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D85EA1">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D85EA1">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D85EA1">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D85EA1">
        <w:rPr>
          <w:b/>
          <w:i/>
          <w:noProof/>
          <w:sz w:val="28"/>
        </w:rPr>
        <w:t>R3-200222</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85EA1">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85EA1">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85EA1">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85EA1">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5EA1">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5EA1">
              <w:rPr>
                <w:b/>
                <w:noProof/>
                <w:sz w:val="28"/>
              </w:rPr>
              <w:t>0298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85EA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EA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559">
            <w:pPr>
              <w:pStyle w:val="CRCoverPage"/>
              <w:spacing w:after="0"/>
              <w:ind w:left="100"/>
              <w:rPr>
                <w:noProof/>
              </w:rPr>
            </w:pPr>
            <w:r>
              <w:fldChar w:fldCharType="begin"/>
            </w:r>
            <w:r>
              <w:instrText xml:space="preserve"> DOCPROPERTY  CrTitle  \* MERGEFORMAT </w:instrText>
            </w:r>
            <w:r>
              <w:fldChar w:fldCharType="separate"/>
            </w:r>
            <w:r w:rsidR="00D85EA1">
              <w:t>Completion of the solution for fast link recovery for 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5EA1">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85EA1">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5EA1">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5EA1">
              <w:rPr>
                <w:noProof/>
              </w:rPr>
              <w:t>10.02.2020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14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85EA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148C8" w:rsidRPr="006148C8" w:rsidRDefault="006148C8" w:rsidP="006148C8">
            <w:pPr>
              <w:pStyle w:val="CRCoverPage"/>
              <w:spacing w:after="0"/>
              <w:ind w:left="100"/>
              <w:rPr>
                <w:noProof/>
                <w:lang w:val="en-US"/>
              </w:rPr>
            </w:pPr>
            <w:r>
              <w:rPr>
                <w:noProof/>
                <w:lang w:val="en-US"/>
              </w:rPr>
              <w:t>T</w:t>
            </w:r>
            <w:r w:rsidRPr="006148C8">
              <w:rPr>
                <w:noProof/>
                <w:lang w:val="en-US"/>
              </w:rPr>
              <w:t>he current description of the mechanism suggests the SN configures the UE only in response to the request from the MN. This is not quite optimal, because the SN shou</w:t>
            </w:r>
            <w:bookmarkStart w:id="2" w:name="_GoBack"/>
            <w:bookmarkEnd w:id="2"/>
            <w:r w:rsidRPr="006148C8">
              <w:rPr>
                <w:noProof/>
                <w:lang w:val="en-US"/>
              </w:rPr>
              <w:t>ld have the option to configure the feature on its own and then only to inform the MN about the status.</w:t>
            </w:r>
          </w:p>
          <w:p w:rsidR="006148C8" w:rsidRPr="006148C8" w:rsidRDefault="006148C8" w:rsidP="006148C8">
            <w:pPr>
              <w:pStyle w:val="CRCoverPage"/>
              <w:spacing w:after="0"/>
              <w:ind w:left="100"/>
              <w:rPr>
                <w:noProof/>
                <w:lang w:val="en-US"/>
              </w:rPr>
            </w:pPr>
            <w:r w:rsidRPr="006148C8">
              <w:rPr>
                <w:noProof/>
                <w:lang w:val="en-US"/>
              </w:rPr>
              <w:t>The problem concerns also the modification: the indication that the MN does not need it should be informative only, so that the SN is not hinted to perform particular actions upon receiving it.</w:t>
            </w:r>
          </w:p>
          <w:p w:rsidR="006148C8" w:rsidRPr="006148C8" w:rsidRDefault="006148C8" w:rsidP="006148C8">
            <w:pPr>
              <w:pStyle w:val="CRCoverPage"/>
              <w:spacing w:after="0"/>
              <w:ind w:left="100"/>
              <w:rPr>
                <w:noProof/>
                <w:lang w:val="en-US"/>
              </w:rPr>
            </w:pPr>
            <w:r w:rsidRPr="006148C8">
              <w:rPr>
                <w:noProof/>
                <w:lang w:val="en-US"/>
              </w:rPr>
              <w:t>If the MN requests split SRB1, but the SN rejects that, then it should not wait for the MN to request SRB3 reporting separately – the SN should be able to enable it on its won and just let the MN know about it.</w:t>
            </w:r>
          </w:p>
          <w:p w:rsidR="006148C8" w:rsidRPr="006148C8" w:rsidRDefault="006148C8" w:rsidP="006148C8">
            <w:pPr>
              <w:pStyle w:val="CRCoverPage"/>
              <w:spacing w:after="0"/>
              <w:ind w:left="100"/>
              <w:rPr>
                <w:noProof/>
                <w:lang w:val="en-US"/>
              </w:rPr>
            </w:pPr>
            <w:r w:rsidRPr="006148C8">
              <w:rPr>
                <w:noProof/>
                <w:lang w:val="en-US"/>
              </w:rPr>
              <w:t>Further correction concerns the description of the RRC Transfer. The text existing before the last meeting’s changes listed conditions when the RRC Transfer is to be ignored:</w:t>
            </w:r>
          </w:p>
          <w:p w:rsidR="006148C8" w:rsidRPr="006148C8" w:rsidRDefault="006148C8" w:rsidP="006148C8">
            <w:pPr>
              <w:pStyle w:val="CRCoverPage"/>
              <w:spacing w:after="0"/>
              <w:ind w:left="100"/>
              <w:rPr>
                <w:noProof/>
                <w:lang w:val="en-US"/>
              </w:rPr>
            </w:pPr>
            <w:r w:rsidRPr="006148C8">
              <w:rPr>
                <w:noProof/>
                <w:lang w:val="en-US"/>
              </w:rPr>
              <w:t>If the en-gNB receives an RRC TRANSFER message which includes neither the RRC Container IE in the Split SRB IE nor the RRC container IE in NR UE Report IE, it shall ignore the message.</w:t>
            </w:r>
          </w:p>
          <w:p w:rsidR="006148C8" w:rsidRPr="006148C8" w:rsidRDefault="006148C8" w:rsidP="006148C8">
            <w:pPr>
              <w:pStyle w:val="CRCoverPage"/>
              <w:spacing w:after="0"/>
              <w:ind w:left="100"/>
              <w:rPr>
                <w:noProof/>
                <w:lang w:val="en-US"/>
              </w:rPr>
            </w:pPr>
            <w:r w:rsidRPr="006148C8">
              <w:rPr>
                <w:noProof/>
                <w:lang w:val="en-US"/>
              </w:rPr>
              <w:t>Obviously, the message should not be ignored if the new containers are included. Therefore, the list of IEs that make the message relevant should be updated.</w:t>
            </w:r>
          </w:p>
          <w:p w:rsidR="001E41F3" w:rsidRPr="006148C8" w:rsidRDefault="006148C8" w:rsidP="006148C8">
            <w:pPr>
              <w:pStyle w:val="CRCoverPage"/>
              <w:spacing w:after="0"/>
              <w:ind w:left="100"/>
              <w:rPr>
                <w:noProof/>
                <w:lang w:val="en-US"/>
              </w:rPr>
            </w:pPr>
            <w:r w:rsidRPr="006148C8">
              <w:rPr>
                <w:noProof/>
                <w:lang w:val="en-US"/>
              </w:rPr>
              <w:t>A minor correction concerns the semantics of the new IEs in the RRC TRANSFER message in XnAP. In the current description, the RRC Container may be used for NE-DC and NR-DC. However, according to the TS 37.340, NE-DC does not support SRB3. Therefore, the container may be used only in NR-DC.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107F" w:rsidRDefault="006148C8" w:rsidP="00FD107F">
            <w:pPr>
              <w:pStyle w:val="CRCoverPage"/>
              <w:spacing w:after="0"/>
              <w:ind w:left="100"/>
              <w:rPr>
                <w:noProof/>
              </w:rPr>
            </w:pPr>
            <w:r>
              <w:rPr>
                <w:noProof/>
              </w:rPr>
              <w:t>The IEs used for the response from the SN are renamed so that they present the status of the configuration, not the response to MN’s request. As such, they are also added to the SN-initiated modification.</w:t>
            </w:r>
          </w:p>
          <w:p w:rsidR="006148C8" w:rsidRDefault="006148C8" w:rsidP="00FD107F">
            <w:pPr>
              <w:pStyle w:val="CRCoverPage"/>
              <w:spacing w:after="0"/>
              <w:ind w:left="100"/>
              <w:rPr>
                <w:noProof/>
              </w:rPr>
            </w:pPr>
            <w:r>
              <w:rPr>
                <w:noProof/>
              </w:rPr>
              <w:t>Description of the RRC Transfer procedure is updated to take the new IEs into account.</w:t>
            </w:r>
          </w:p>
          <w:p w:rsidR="006148C8" w:rsidRDefault="006148C8" w:rsidP="00FD107F">
            <w:pPr>
              <w:pStyle w:val="CRCoverPage"/>
              <w:spacing w:after="0"/>
              <w:ind w:left="100"/>
              <w:rPr>
                <w:noProof/>
              </w:rPr>
            </w:pPr>
            <w:r>
              <w:rPr>
                <w:noProof/>
              </w:rPr>
              <w:t>Since the feature is now completed, the notes indicating the need for changes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48C8">
            <w:pPr>
              <w:pStyle w:val="CRCoverPage"/>
              <w:spacing w:after="0"/>
              <w:ind w:left="100"/>
              <w:rPr>
                <w:noProof/>
              </w:rPr>
            </w:pPr>
            <w:r>
              <w:rPr>
                <w:noProof/>
              </w:rPr>
              <w:t>The feature remains incloplete and so described in the notes.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8C8">
            <w:pPr>
              <w:pStyle w:val="CRCoverPage"/>
              <w:spacing w:after="0"/>
              <w:ind w:left="100"/>
              <w:rPr>
                <w:noProof/>
              </w:rPr>
            </w:pPr>
            <w:r>
              <w:rPr>
                <w:noProof/>
              </w:rPr>
              <w:t>8.3.1.2, 8.3.3.2, 8.3.4.2, 8.3.9.2, 9.1.2.2, 9.1.2.6, 9.1.2.8, 9.1.2.20,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8C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8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148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148C8">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2F3033" w:rsidRPr="00FD0425" w:rsidRDefault="002F3033" w:rsidP="002F3033">
      <w:pPr>
        <w:pStyle w:val="Heading4"/>
      </w:pPr>
      <w:bookmarkStart w:id="3" w:name="_Toc20955086"/>
      <w:bookmarkStart w:id="4" w:name="_Toc29991273"/>
      <w:r w:rsidRPr="00FD0425">
        <w:t>8.3.1.2</w:t>
      </w:r>
      <w:r w:rsidRPr="00FD0425">
        <w:tab/>
        <w:t>Successful Operation</w:t>
      </w:r>
      <w:bookmarkEnd w:id="3"/>
      <w:bookmarkEnd w:id="4"/>
    </w:p>
    <w:p w:rsidR="002F3033" w:rsidRPr="00FD0425" w:rsidRDefault="002F3033" w:rsidP="002F3033">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8" o:title=""/>
          </v:shape>
          <o:OLEObject Type="Embed" ProgID="Visio.Drawing.15" ShapeID="_x0000_i1025" DrawAspect="Content" ObjectID="_1643192428" r:id="rId19"/>
        </w:object>
      </w:r>
    </w:p>
    <w:p w:rsidR="002F3033" w:rsidRPr="00FD0425" w:rsidRDefault="002F3033" w:rsidP="002F3033">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2F3033" w:rsidRPr="00FD0425" w:rsidRDefault="002F3033" w:rsidP="002F3033">
      <w:r w:rsidRPr="00FD0425">
        <w:t xml:space="preserve">The M-NG-RAN node initiates the procedure by sending the S-NODE </w:t>
      </w:r>
      <w:r w:rsidRPr="00FD0425">
        <w:rPr>
          <w:lang w:eastAsia="zh-CN"/>
        </w:rPr>
        <w:t>ADDITION</w:t>
      </w:r>
      <w:r w:rsidRPr="00FD0425">
        <w:t xml:space="preserve"> REQUEST message to the S-NG-RAN node.</w:t>
      </w:r>
    </w:p>
    <w:p w:rsidR="002F3033" w:rsidRPr="00FD0425" w:rsidRDefault="002F3033" w:rsidP="002F3033">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rsidR="002F3033" w:rsidRPr="00FD0425" w:rsidRDefault="002F3033" w:rsidP="002F3033">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2F3033" w:rsidRPr="00FD0425" w:rsidRDefault="002F3033" w:rsidP="002F3033">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2F3033" w:rsidRPr="00FD0425" w:rsidRDefault="002F3033" w:rsidP="002F30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rsidR="002F3033" w:rsidRPr="00FD0425" w:rsidRDefault="002F3033" w:rsidP="002F3033">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2F3033" w:rsidRPr="00FD0425" w:rsidRDefault="002F3033" w:rsidP="002F30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2F3033" w:rsidRPr="00FD0425" w:rsidRDefault="002F3033" w:rsidP="002F30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rsidR="002F3033" w:rsidRPr="00FD0425" w:rsidRDefault="002F3033" w:rsidP="002F30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rsidR="002F3033" w:rsidRPr="00FD0425" w:rsidRDefault="002F3033" w:rsidP="002F3033">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rsidR="002F3033" w:rsidRPr="00FD0425" w:rsidRDefault="002F3033" w:rsidP="002F3033">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2F3033" w:rsidRPr="00FD0425" w:rsidRDefault="002F3033" w:rsidP="002F3033">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rsidR="002F3033" w:rsidRPr="00FD0425" w:rsidRDefault="002F3033" w:rsidP="002F3033">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2F3033" w:rsidRPr="00FD0425" w:rsidRDefault="002F3033" w:rsidP="002F3033">
      <w:pPr>
        <w:rPr>
          <w:snapToGrid w:val="0"/>
          <w:lang w:eastAsia="zh-CN"/>
        </w:rPr>
      </w:pPr>
      <w:r w:rsidRPr="00FD0425">
        <w:rPr>
          <w:snapToGrid w:val="0"/>
          <w:lang w:eastAsia="zh-CN"/>
        </w:rPr>
        <w:lastRenderedPageBreak/>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F3033" w:rsidRPr="00FD0425" w:rsidRDefault="002F3033" w:rsidP="002F3033">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rsidR="002F3033" w:rsidRPr="00FD0425" w:rsidRDefault="002F3033" w:rsidP="002F3033">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2F3033" w:rsidRPr="00FD0425" w:rsidRDefault="002F3033" w:rsidP="002F3033">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rsidR="002F3033" w:rsidRPr="00FD0425" w:rsidRDefault="002F3033" w:rsidP="002F3033">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rsidR="002F3033" w:rsidRPr="00FD0425" w:rsidRDefault="002F3033" w:rsidP="002F3033">
      <w:pPr>
        <w:rPr>
          <w:snapToGrid w:val="0"/>
        </w:rPr>
      </w:pPr>
      <w:bookmarkStart w:id="5" w:name="_Hlk534060231"/>
      <w:r w:rsidRPr="00FD0425">
        <w:rPr>
          <w:snapToGrid w:val="0"/>
        </w:rPr>
        <w:t>For each bearer for which allocation of the PDCP entity is requested at the S-NG-RAN node:</w:t>
      </w:r>
    </w:p>
    <w:p w:rsidR="002F3033" w:rsidRPr="00FD0425" w:rsidRDefault="002F3033" w:rsidP="002F3033">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2F3033" w:rsidRPr="00FD0425" w:rsidRDefault="002F3033" w:rsidP="002F3033">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
    <w:p w:rsidR="002F3033" w:rsidRPr="00FD0425" w:rsidRDefault="002F3033" w:rsidP="002F3033">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2F3033" w:rsidRPr="00FD0425" w:rsidRDefault="002F3033" w:rsidP="002F3033">
      <w:pPr>
        <w:pStyle w:val="B1"/>
        <w:rPr>
          <w:snapToGrid w:val="0"/>
        </w:rPr>
      </w:pPr>
      <w:r w:rsidRPr="00FD0425">
        <w:rPr>
          <w:snapToGrid w:val="0"/>
        </w:rPr>
        <w:t>For each bearer for which the PDCP entity is at the M-NG-RAN node:</w:t>
      </w:r>
    </w:p>
    <w:p w:rsidR="002F3033" w:rsidRPr="00FD0425" w:rsidRDefault="002F3033" w:rsidP="002F3033">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rsidR="002F3033" w:rsidRPr="00FD0425" w:rsidRDefault="002F3033" w:rsidP="002F3033">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2F3033" w:rsidRPr="00FD0425" w:rsidRDefault="002F3033" w:rsidP="002F3033">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2F3033" w:rsidRPr="00FD0425" w:rsidRDefault="002F3033" w:rsidP="002F3033">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rsidR="002F3033" w:rsidRPr="00FD0425" w:rsidRDefault="002F3033" w:rsidP="002F3033">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rsidR="002F3033" w:rsidRPr="00FD0425" w:rsidRDefault="002F3033" w:rsidP="002F3033">
      <w:pPr>
        <w:pStyle w:val="B1"/>
      </w:pPr>
      <w:r w:rsidRPr="00FD0425">
        <w:lastRenderedPageBreak/>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rsidR="002F3033" w:rsidRPr="00FD0425" w:rsidRDefault="002F3033" w:rsidP="002F3033">
      <w:r w:rsidRPr="00FD0425">
        <w:t>Upon reception of the S-NODE ADDITION REQUEST ACKNOWLEDGE message the M-NG-RAN node shall stop the timer TXn</w:t>
      </w:r>
      <w:r w:rsidRPr="00FD0425">
        <w:rPr>
          <w:vertAlign w:val="subscript"/>
        </w:rPr>
        <w:t>DCprep</w:t>
      </w:r>
      <w:r w:rsidRPr="00FD0425">
        <w:t>.</w:t>
      </w:r>
    </w:p>
    <w:p w:rsidR="002F3033" w:rsidRPr="00FD0425" w:rsidRDefault="002F3033" w:rsidP="002F3033">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2F3033" w:rsidRPr="00FD0425" w:rsidRDefault="002F3033" w:rsidP="002F30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2F3033" w:rsidRPr="00FD0425" w:rsidRDefault="002F3033" w:rsidP="002F3033">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rsidR="002F3033" w:rsidRPr="00FD0425" w:rsidRDefault="002F3033" w:rsidP="002F3033">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rsidR="002F3033" w:rsidRPr="00FD0425" w:rsidRDefault="002F3033" w:rsidP="002F3033">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rsidR="002F3033" w:rsidRPr="00FD0425" w:rsidRDefault="002F3033" w:rsidP="002F3033">
      <w:r w:rsidRPr="00FD0425">
        <w:rPr>
          <w:bCs/>
          <w:lang w:eastAsia="ja-JP"/>
        </w:rPr>
        <w:t xml:space="preserve">If the S-NODE ADDITION REQUEST message contains the </w:t>
      </w:r>
      <w:bookmarkStart w:id="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2F3033" w:rsidRPr="00FD0425" w:rsidRDefault="002F3033" w:rsidP="002F3033">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rsidR="002F3033" w:rsidRPr="00FD0425" w:rsidRDefault="002F3033" w:rsidP="002F30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7" w:name="_Hlk4425499"/>
      <w:r w:rsidRPr="00FD0425">
        <w:rPr>
          <w:rFonts w:eastAsia="Calibri Light"/>
        </w:rPr>
        <w:t xml:space="preserve">the DRBs that it establishes for </w:t>
      </w:r>
      <w:bookmarkEnd w:id="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2F3033" w:rsidRPr="00FD0425" w:rsidRDefault="002F3033" w:rsidP="002F30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2F3033" w:rsidRPr="00FD0425" w:rsidRDefault="002F3033" w:rsidP="002F3033">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2F3033" w:rsidRPr="00FD0425" w:rsidRDefault="002F3033" w:rsidP="002F30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rsidR="002F3033" w:rsidRPr="00FD0425" w:rsidRDefault="002F3033" w:rsidP="002F3033">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2F3033" w:rsidRPr="00FD0425" w:rsidRDefault="002F3033" w:rsidP="002F3033">
      <w:pPr>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2F3033" w:rsidRDefault="002F3033" w:rsidP="002F3033">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w:t>
      </w:r>
      <w:del w:id="8" w:author="Nokia" w:date="2020-01-21T14:05:00Z">
        <w:r w:rsidRPr="00FD0425" w:rsidDel="008B0A2B">
          <w:rPr>
            <w:snapToGrid w:val="0"/>
          </w:rPr>
          <w:delText xml:space="preserve">the </w:delText>
        </w:r>
        <w:r w:rsidRPr="00FD0425" w:rsidDel="008B0A2B">
          <w:delText>S-NG-RAN node</w:delText>
        </w:r>
        <w:r w:rsidRPr="00FD0425" w:rsidDel="008B0A2B">
          <w:rPr>
            <w:snapToGrid w:val="0"/>
          </w:rPr>
          <w:delText xml:space="preserve"> may use it to configure radio resources for </w:delText>
        </w:r>
      </w:del>
      <w:ins w:id="9" w:author="Nokia" w:date="2020-01-21T14:05:00Z">
        <w:r w:rsidR="008B0A2B">
          <w:rPr>
            <w:snapToGrid w:val="0"/>
          </w:rPr>
          <w:t xml:space="preserve">it indicates the </w:t>
        </w:r>
      </w:ins>
      <w:ins w:id="10" w:author="Nokia" w:date="2020-01-21T14:06:00Z">
        <w:r w:rsidR="008B0A2B">
          <w:rPr>
            <w:snapToGrid w:val="0"/>
          </w:rPr>
          <w:t xml:space="preserve">M-NG-RAN node needs </w:t>
        </w:r>
      </w:ins>
      <w:r w:rsidRPr="00FD0425">
        <w:rPr>
          <w:snapToGrid w:val="0"/>
        </w:rPr>
        <w:t>fast MCG recovery via SRB3.</w:t>
      </w:r>
      <w:ins w:id="11" w:author="Nokia" w:date="2020-01-21T14:17:00Z">
        <w:r w:rsidR="00A02106">
          <w:rPr>
            <w:snapToGrid w:val="0"/>
          </w:rPr>
          <w:t xml:space="preserve"> </w:t>
        </w:r>
      </w:ins>
      <w:ins w:id="12" w:author="Nokia" w:date="2020-01-21T14:16:00Z">
        <w:r w:rsidR="00A02106">
          <w:rPr>
            <w:snapToGrid w:val="0"/>
          </w:rPr>
          <w:t xml:space="preserve">If the S-NODE ADDITION REQUEST ACKNOWLEDGE </w:t>
        </w:r>
      </w:ins>
      <w:ins w:id="13" w:author="Nokia" w:date="2020-01-21T14:19:00Z">
        <w:r w:rsidR="003A49DC">
          <w:rPr>
            <w:snapToGrid w:val="0"/>
          </w:rPr>
          <w:t xml:space="preserve">message </w:t>
        </w:r>
      </w:ins>
      <w:ins w:id="14" w:author="Nokia" w:date="2020-01-21T14:16:00Z">
        <w:r w:rsidR="00A02106">
          <w:rPr>
            <w:snapToGrid w:val="0"/>
          </w:rPr>
          <w:t xml:space="preserve">contains the </w:t>
        </w:r>
        <w:r w:rsidR="00A02106" w:rsidRPr="00A02106">
          <w:rPr>
            <w:i/>
            <w:lang w:eastAsia="ja-JP"/>
          </w:rPr>
          <w:t>Fast MCG recovery via SRB3 enabled</w:t>
        </w:r>
        <w:r w:rsidR="00A02106">
          <w:rPr>
            <w:lang w:eastAsia="ja-JP"/>
          </w:rPr>
          <w:t xml:space="preserve"> IE, it indicates the fast link recovery via S</w:t>
        </w:r>
      </w:ins>
      <w:ins w:id="15" w:author="Nokia" w:date="2020-01-21T14:17:00Z">
        <w:r w:rsidR="00A02106">
          <w:rPr>
            <w:lang w:eastAsia="ja-JP"/>
          </w:rPr>
          <w:t>RB3 has been enabled.</w:t>
        </w:r>
      </w:ins>
    </w:p>
    <w:p w:rsidR="002F3033" w:rsidDel="00C87B68" w:rsidRDefault="002F3033" w:rsidP="002F3033">
      <w:pPr>
        <w:pStyle w:val="NO"/>
        <w:rPr>
          <w:del w:id="16" w:author="Nokia" w:date="2020-01-21T14:04:00Z"/>
          <w:snapToGrid w:val="0"/>
        </w:rPr>
      </w:pPr>
      <w:del w:id="17" w:author="Nokia" w:date="2020-01-21T14:04:00Z">
        <w:r w:rsidRPr="00BE6FC6" w:rsidDel="00C87B68">
          <w:rPr>
            <w:snapToGrid w:val="0"/>
          </w:rPr>
          <w:delText>NOTE:</w:delText>
        </w:r>
        <w:r w:rsidRPr="00BE6FC6" w:rsidDel="00C87B68">
          <w:rPr>
            <w:snapToGrid w:val="0"/>
          </w:rPr>
          <w:tab/>
          <w:delText>The usage of the new IE may need to be refined.</w:delText>
        </w:r>
      </w:del>
    </w:p>
    <w:p w:rsidR="002F3033" w:rsidRPr="00FD0425" w:rsidRDefault="002F3033" w:rsidP="002F3033">
      <w:pPr>
        <w:rPr>
          <w:b/>
        </w:rPr>
      </w:pPr>
      <w:r w:rsidRPr="00FD0425">
        <w:rPr>
          <w:b/>
        </w:rPr>
        <w:t>Interactions with the S-NG-RAN node Reconfiguration Completion procedure:</w:t>
      </w:r>
    </w:p>
    <w:p w:rsidR="002F3033" w:rsidRPr="00FD0425" w:rsidRDefault="002F3033" w:rsidP="002F3033">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rsidR="002F3033" w:rsidRPr="00FD0425" w:rsidRDefault="002F3033" w:rsidP="002F3033">
      <w:pPr>
        <w:rPr>
          <w:b/>
          <w:lang w:eastAsia="zh-CN"/>
        </w:rPr>
      </w:pPr>
      <w:r w:rsidRPr="00FD0425">
        <w:rPr>
          <w:b/>
          <w:lang w:eastAsia="zh-CN"/>
        </w:rPr>
        <w:t>Interaction with the Activity Notification procedure</w:t>
      </w:r>
    </w:p>
    <w:p w:rsidR="002F3033" w:rsidRPr="00FD0425" w:rsidRDefault="002F3033" w:rsidP="002F3033">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2F3033" w:rsidRPr="00FD0425" w:rsidRDefault="002F3033" w:rsidP="002F3033">
      <w:pPr>
        <w:pStyle w:val="Heading4"/>
      </w:pPr>
      <w:bookmarkStart w:id="18" w:name="_Toc20955095"/>
      <w:bookmarkStart w:id="19" w:name="_Toc29991282"/>
      <w:r w:rsidRPr="00FD0425">
        <w:t>8.3.3.2</w:t>
      </w:r>
      <w:r w:rsidRPr="00FD0425">
        <w:tab/>
        <w:t>Successful Operation</w:t>
      </w:r>
      <w:bookmarkEnd w:id="18"/>
      <w:bookmarkEnd w:id="19"/>
    </w:p>
    <w:p w:rsidR="002F3033" w:rsidRPr="00FD0425" w:rsidRDefault="002F3033" w:rsidP="002F3033">
      <w:pPr>
        <w:pStyle w:val="TH"/>
        <w:rPr>
          <w:rFonts w:eastAsia="SimSun"/>
        </w:rPr>
      </w:pPr>
      <w:r w:rsidRPr="00FD0425">
        <w:object w:dxaOrig="7050" w:dyaOrig="2295">
          <v:shape id="_x0000_i1026" type="#_x0000_t75" style="width:352.5pt;height:114.75pt" o:ole="">
            <v:imagedata r:id="rId20" o:title=""/>
          </v:shape>
          <o:OLEObject Type="Embed" ProgID="Visio.Drawing.15" ShapeID="_x0000_i1026" DrawAspect="Content" ObjectID="_1643192429" r:id="rId21"/>
        </w:object>
      </w:r>
    </w:p>
    <w:p w:rsidR="002F3033" w:rsidRPr="00FD0425" w:rsidRDefault="002F3033" w:rsidP="002F3033">
      <w:pPr>
        <w:pStyle w:val="TF"/>
        <w:rPr>
          <w:lang w:eastAsia="ja-JP"/>
        </w:rPr>
      </w:pPr>
      <w:r w:rsidRPr="00FD0425">
        <w:t>Figure 8.3.3.2-1: M-NG-RAN node initiated S-NG-RAN node Modification Preparation, successful operation</w:t>
      </w:r>
    </w:p>
    <w:p w:rsidR="002F3033" w:rsidRPr="00FD0425" w:rsidRDefault="002F3033" w:rsidP="002F3033">
      <w:r w:rsidRPr="00FD0425">
        <w:t>The M-NG-RAN node initiates the procedure by sending the S-NODE MODIFICATION REQUEST message to the S-NG-RAN node.</w:t>
      </w:r>
    </w:p>
    <w:p w:rsidR="002F3033" w:rsidRPr="00FD0425" w:rsidRDefault="002F3033" w:rsidP="002F3033">
      <w:r w:rsidRPr="00FD0425">
        <w:t>When the M-NG-RAN node sends the S-NODE MODIFICATION REQUEST message, it shall start the timer TXn</w:t>
      </w:r>
      <w:r w:rsidRPr="00FD0425">
        <w:rPr>
          <w:vertAlign w:val="subscript"/>
        </w:rPr>
        <w:t>DCprep</w:t>
      </w:r>
      <w:r w:rsidRPr="00FD0425">
        <w:t>.</w:t>
      </w:r>
    </w:p>
    <w:p w:rsidR="002F3033" w:rsidRPr="00FD0425" w:rsidRDefault="002F3033" w:rsidP="002F3033">
      <w:r w:rsidRPr="00FD0425">
        <w:t>The S-NODE MODIFICATION REQUEST message may contain</w:t>
      </w:r>
    </w:p>
    <w:p w:rsidR="002F3033" w:rsidRPr="00FD0425" w:rsidRDefault="002F3033" w:rsidP="002F3033">
      <w:pPr>
        <w:pStyle w:val="B1"/>
      </w:pPr>
      <w:r w:rsidRPr="00FD0425">
        <w:t>-</w:t>
      </w:r>
      <w:r w:rsidRPr="00FD0425">
        <w:tab/>
        <w:t xml:space="preserve">within the </w:t>
      </w:r>
      <w:r w:rsidRPr="00FD0425">
        <w:rPr>
          <w:i/>
        </w:rPr>
        <w:t>UE Context Information</w:t>
      </w:r>
      <w:r w:rsidRPr="00FD0425">
        <w:t xml:space="preserve"> IE;</w:t>
      </w:r>
    </w:p>
    <w:p w:rsidR="002F3033" w:rsidRPr="00FD0425" w:rsidRDefault="002F3033" w:rsidP="002F3033">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rsidR="002F3033" w:rsidRPr="00FD0425" w:rsidRDefault="002F3033" w:rsidP="002F3033">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rsidR="002F3033" w:rsidRPr="00FD0425" w:rsidRDefault="002F3033" w:rsidP="002F3033">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rsidR="002F3033" w:rsidRPr="00FD0425" w:rsidRDefault="002F3033" w:rsidP="002F3033">
      <w:pPr>
        <w:pStyle w:val="B2"/>
      </w:pPr>
      <w:r w:rsidRPr="00FD0425">
        <w:t>-</w:t>
      </w:r>
      <w:r w:rsidRPr="00FD0425">
        <w:tab/>
        <w:t xml:space="preserve">the </w:t>
      </w:r>
      <w:r w:rsidRPr="00FD0425">
        <w:rPr>
          <w:i/>
        </w:rPr>
        <w:t>S-NG-RAN node Security Key</w:t>
      </w:r>
      <w:r w:rsidRPr="00FD0425">
        <w:t xml:space="preserve"> IE;</w:t>
      </w:r>
    </w:p>
    <w:p w:rsidR="002F3033" w:rsidRPr="00FD0425" w:rsidRDefault="002F3033" w:rsidP="002F3033">
      <w:pPr>
        <w:pStyle w:val="B2"/>
      </w:pPr>
      <w:r w:rsidRPr="00FD0425">
        <w:t>-</w:t>
      </w:r>
      <w:r w:rsidRPr="00FD0425">
        <w:tab/>
        <w:t xml:space="preserve">the </w:t>
      </w:r>
      <w:r w:rsidRPr="00FD0425">
        <w:rPr>
          <w:i/>
        </w:rPr>
        <w:t>S-NG-RAN node UE Aggregate Maximum Bit Rate</w:t>
      </w:r>
      <w:r w:rsidRPr="00FD0425">
        <w:t xml:space="preserve"> IE;</w:t>
      </w:r>
    </w:p>
    <w:p w:rsidR="002F3033" w:rsidRPr="00FD0425" w:rsidRDefault="002F3033" w:rsidP="002F3033">
      <w:pPr>
        <w:pStyle w:val="B1"/>
      </w:pPr>
      <w:r w:rsidRPr="00FD0425">
        <w:lastRenderedPageBreak/>
        <w:t>-</w:t>
      </w:r>
      <w:r w:rsidRPr="00FD0425">
        <w:tab/>
        <w:t xml:space="preserve">the </w:t>
      </w:r>
      <w:r w:rsidRPr="00FD0425">
        <w:rPr>
          <w:i/>
          <w:lang w:eastAsia="ja-JP"/>
        </w:rPr>
        <w:t>M-NG-RAN node to S-NG-RAN node Container</w:t>
      </w:r>
      <w:r w:rsidRPr="00FD0425">
        <w:t xml:space="preserve"> IE;</w:t>
      </w:r>
    </w:p>
    <w:p w:rsidR="002F3033" w:rsidRPr="00FD0425" w:rsidRDefault="002F3033" w:rsidP="002F3033">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rsidR="002F3033" w:rsidRPr="00FD0425" w:rsidRDefault="002F3033" w:rsidP="002F3033">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rsidR="002F3033" w:rsidRPr="00FD0425" w:rsidRDefault="002F3033" w:rsidP="002F3033">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rsidR="002F3033" w:rsidRPr="00FD0425" w:rsidRDefault="002F3033" w:rsidP="002F3033">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rsidR="002F3033" w:rsidRPr="00FD0425" w:rsidRDefault="002F3033" w:rsidP="002F3033">
      <w:pPr>
        <w:pStyle w:val="B1"/>
      </w:pPr>
      <w:r w:rsidRPr="00FD0425">
        <w:t>-</w:t>
      </w:r>
      <w:r w:rsidRPr="00FD0425">
        <w:tab/>
        <w:t xml:space="preserve">the </w:t>
      </w:r>
      <w:r w:rsidRPr="00FD0425">
        <w:rPr>
          <w:i/>
        </w:rPr>
        <w:t>Requested fast MCG recovery via SRB3 IE</w:t>
      </w:r>
      <w:r w:rsidRPr="00FD0425">
        <w:t>;</w:t>
      </w:r>
    </w:p>
    <w:p w:rsidR="002F3033" w:rsidRPr="00FD0425" w:rsidRDefault="002F3033" w:rsidP="002F3033">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rsidR="002F3033" w:rsidRPr="00FD0425" w:rsidRDefault="002F3033" w:rsidP="002F3033">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rsidR="002F3033" w:rsidRPr="00FD0425" w:rsidRDefault="002F3033" w:rsidP="002F3033">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rsidR="002F3033" w:rsidRPr="00FD0425" w:rsidRDefault="002F3033" w:rsidP="002F3033">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rsidR="002F3033" w:rsidRPr="00FD0425" w:rsidRDefault="002F3033" w:rsidP="002F3033">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rsidR="002F3033" w:rsidRPr="00FD0425" w:rsidRDefault="002F3033" w:rsidP="002F3033">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rsidR="002F3033" w:rsidRPr="00FD0425" w:rsidRDefault="002F3033" w:rsidP="002F3033">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rsidR="002F3033" w:rsidRPr="00FD0425" w:rsidRDefault="002F3033" w:rsidP="002F3033">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rsidR="002F3033" w:rsidRPr="00FD0425" w:rsidRDefault="002F3033" w:rsidP="002F3033">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rsidR="002F3033" w:rsidRPr="00FD0425" w:rsidRDefault="002F3033" w:rsidP="002F3033">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rsidR="002F3033" w:rsidRPr="00FD0425" w:rsidRDefault="002F3033" w:rsidP="002F3033">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2F3033" w:rsidRPr="00FD0425" w:rsidRDefault="002F3033" w:rsidP="002F3033">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rsidR="002F3033" w:rsidRPr="00FD0425" w:rsidRDefault="002F3033" w:rsidP="002F3033">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2F3033" w:rsidRPr="00FD0425" w:rsidRDefault="002F3033" w:rsidP="002F3033">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rsidR="002F3033" w:rsidRPr="00FD0425" w:rsidRDefault="002F3033" w:rsidP="002F3033">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rsidR="002F3033" w:rsidRPr="00FD0425" w:rsidRDefault="002F3033" w:rsidP="002F3033">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rsidR="002F3033" w:rsidRPr="00FD0425" w:rsidRDefault="002F3033" w:rsidP="002F3033">
      <w:r w:rsidRPr="00FD0425">
        <w:lastRenderedPageBreak/>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2F3033" w:rsidRPr="00FD0425" w:rsidRDefault="002F3033" w:rsidP="002F303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rsidR="002F3033" w:rsidRPr="00FD0425" w:rsidRDefault="002F3033" w:rsidP="002F3033">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rsidR="002F3033" w:rsidRPr="00FD0425" w:rsidRDefault="002F3033" w:rsidP="002F3033">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rsidR="002F3033" w:rsidRPr="00FD0425" w:rsidRDefault="002F3033" w:rsidP="002F3033">
      <w:r w:rsidRPr="00FD0425">
        <w:t>If at least one of the requested modifications is admitted by the S-NG-RAN node, the S-NG-RAN node shall modify the related part of the UE context accordingly and send the S-NODE MODIFICATION REQUEST ACKNOWLEDGE message back to the M-NG-RAN node.</w:t>
      </w:r>
    </w:p>
    <w:p w:rsidR="002F3033" w:rsidRPr="00FD0425" w:rsidRDefault="002F3033" w:rsidP="002F3033">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2F3033" w:rsidRPr="00FD0425" w:rsidRDefault="002F3033" w:rsidP="002F3033">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rsidR="002F3033" w:rsidRPr="00FD0425" w:rsidRDefault="002F3033" w:rsidP="002F3033">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rsidR="002F3033" w:rsidRPr="00FD0425" w:rsidRDefault="002F3033" w:rsidP="002F3033">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rsidR="002F3033" w:rsidRPr="00FD0425" w:rsidRDefault="002F3033" w:rsidP="002F3033">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rsidR="002F3033" w:rsidRPr="00FD0425" w:rsidRDefault="002F3033" w:rsidP="002F3033">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rsidR="002F3033" w:rsidRPr="00FD0425" w:rsidRDefault="002F3033" w:rsidP="002F3033">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rsidR="002F3033" w:rsidRPr="00FD0425" w:rsidRDefault="002F3033" w:rsidP="002F3033">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rsidR="002F3033" w:rsidRPr="00FD0425" w:rsidRDefault="002F3033" w:rsidP="002F3033">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rsidR="002F3033" w:rsidRPr="00FD0425" w:rsidRDefault="002F3033" w:rsidP="002F3033">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rsidR="002F3033" w:rsidRPr="00FD0425" w:rsidRDefault="002F3033" w:rsidP="002F3033">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rsidR="002F3033" w:rsidRPr="00FD0425" w:rsidRDefault="002F3033" w:rsidP="002F3033">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rsidR="002F3033" w:rsidRPr="00FD0425" w:rsidRDefault="002F3033" w:rsidP="002F3033">
      <w:r w:rsidRPr="00FD0425">
        <w:t>For each bearer for which allocation of the PDCP entity is requested at the S-NG-RAN node:</w:t>
      </w:r>
    </w:p>
    <w:p w:rsidR="002F3033" w:rsidRPr="00FD0425" w:rsidRDefault="002F3033" w:rsidP="002F3033">
      <w:pPr>
        <w:pStyle w:val="B1"/>
      </w:pPr>
      <w:bookmarkStart w:id="20" w:name="_Hlk534060780"/>
      <w:r w:rsidRPr="00FD0425">
        <w:t>-</w:t>
      </w:r>
      <w:r w:rsidRPr="00FD0425">
        <w:tab/>
      </w:r>
      <w:bookmarkEnd w:id="20"/>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rsidR="002F3033" w:rsidRPr="00FD0425" w:rsidRDefault="002F3033" w:rsidP="002F3033">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2F3033" w:rsidRPr="00FD0425" w:rsidRDefault="002F3033" w:rsidP="002F3033">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rsidR="002F3033" w:rsidRPr="00FD0425" w:rsidRDefault="002F3033" w:rsidP="002F3033">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rsidR="002F3033" w:rsidRDefault="002F3033" w:rsidP="002F3033">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w:t>
      </w:r>
      <w:del w:id="21" w:author="Nokia" w:date="2020-01-21T14:07:00Z">
        <w:r w:rsidRPr="00FD0425" w:rsidDel="008B0A2B">
          <w:rPr>
            <w:snapToGrid w:val="0"/>
          </w:rPr>
          <w:delText xml:space="preserve">the </w:delText>
        </w:r>
        <w:r w:rsidRPr="00FD0425" w:rsidDel="008B0A2B">
          <w:delText>S-NG-RAN node</w:delText>
        </w:r>
        <w:r w:rsidRPr="00FD0425" w:rsidDel="008B0A2B">
          <w:rPr>
            <w:snapToGrid w:val="0"/>
          </w:rPr>
          <w:delText xml:space="preserve"> may use it to configure radio resources for </w:delText>
        </w:r>
      </w:del>
      <w:ins w:id="22" w:author="Nokia" w:date="2020-01-21T14:07:00Z">
        <w:r w:rsidR="008B0A2B">
          <w:rPr>
            <w:snapToGrid w:val="0"/>
          </w:rPr>
          <w:t xml:space="preserve">it indicates the M-NG-RAN node needs </w:t>
        </w:r>
      </w:ins>
      <w:r w:rsidRPr="00FD0425">
        <w:rPr>
          <w:snapToGrid w:val="0"/>
        </w:rPr>
        <w:t>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w:t>
      </w:r>
      <w:del w:id="23" w:author="Nokia" w:date="2020-01-21T14:07:00Z">
        <w:r w:rsidRPr="00FD0425" w:rsidDel="008B0A2B">
          <w:rPr>
            <w:snapToGrid w:val="0"/>
          </w:rPr>
          <w:delText xml:space="preserve">the </w:delText>
        </w:r>
        <w:r w:rsidRPr="00FD0425" w:rsidDel="008B0A2B">
          <w:delText>S-NG-RAN node</w:delText>
        </w:r>
        <w:r w:rsidRPr="00FD0425" w:rsidDel="008B0A2B">
          <w:rPr>
            <w:snapToGrid w:val="0"/>
          </w:rPr>
          <w:delText xml:space="preserve"> may use it to release </w:delText>
        </w:r>
        <w:r w:rsidRPr="00FD0425" w:rsidDel="008B0A2B">
          <w:rPr>
            <w:rFonts w:cs="Arial"/>
          </w:rPr>
          <w:delText xml:space="preserve">the radio resources for </w:delText>
        </w:r>
      </w:del>
      <w:ins w:id="24" w:author="Nokia" w:date="2020-01-21T14:07:00Z">
        <w:r w:rsidR="008B0A2B">
          <w:rPr>
            <w:snapToGrid w:val="0"/>
          </w:rPr>
          <w:t xml:space="preserve">it indicates the M-NG-RAN node does </w:t>
        </w:r>
      </w:ins>
      <w:ins w:id="25" w:author="Nokia" w:date="2020-01-21T14:08:00Z">
        <w:r w:rsidR="008B0A2B">
          <w:rPr>
            <w:snapToGrid w:val="0"/>
          </w:rPr>
          <w:t xml:space="preserve">not </w:t>
        </w:r>
      </w:ins>
      <w:ins w:id="26" w:author="Nokia" w:date="2020-01-21T14:07:00Z">
        <w:r w:rsidR="008B0A2B">
          <w:rPr>
            <w:snapToGrid w:val="0"/>
          </w:rPr>
          <w:t xml:space="preserve">need </w:t>
        </w:r>
      </w:ins>
      <w:r w:rsidRPr="00FD0425">
        <w:rPr>
          <w:rFonts w:cs="Arial"/>
        </w:rPr>
        <w:t>fast MCG recovery via SRB3</w:t>
      </w:r>
      <w:r w:rsidRPr="00FD0425">
        <w:rPr>
          <w:snapToGrid w:val="0"/>
        </w:rPr>
        <w:t>.</w:t>
      </w:r>
      <w:ins w:id="27" w:author="Nokia" w:date="2020-01-21T14:17:00Z">
        <w:r w:rsidR="00A02106">
          <w:rPr>
            <w:snapToGrid w:val="0"/>
          </w:rPr>
          <w:t xml:space="preserve"> If the S-NODE MODIFICATION REQUEST ACKNOWLEDGE </w:t>
        </w:r>
      </w:ins>
      <w:ins w:id="28" w:author="Nokia" w:date="2020-01-21T14:19:00Z">
        <w:r w:rsidR="003A49DC">
          <w:rPr>
            <w:snapToGrid w:val="0"/>
          </w:rPr>
          <w:t xml:space="preserve">message </w:t>
        </w:r>
      </w:ins>
      <w:ins w:id="29" w:author="Nokia" w:date="2020-01-21T14:17:00Z">
        <w:r w:rsidR="00A02106">
          <w:rPr>
            <w:snapToGrid w:val="0"/>
          </w:rPr>
          <w:t xml:space="preserve">contains the </w:t>
        </w:r>
        <w:r w:rsidR="00A02106" w:rsidRPr="00A02106">
          <w:rPr>
            <w:i/>
            <w:lang w:eastAsia="ja-JP"/>
          </w:rPr>
          <w:t>Fast MCG recovery via SRB3 enabled</w:t>
        </w:r>
        <w:r w:rsidR="00A02106">
          <w:rPr>
            <w:lang w:eastAsia="ja-JP"/>
          </w:rPr>
          <w:t xml:space="preserve"> IE or the </w:t>
        </w:r>
        <w:r w:rsidR="00A02106" w:rsidRPr="00A02106">
          <w:rPr>
            <w:i/>
            <w:lang w:eastAsia="ja-JP"/>
          </w:rPr>
          <w:t>Fast MCG recovery via SRB3 enabled</w:t>
        </w:r>
        <w:r w:rsidR="00A02106">
          <w:rPr>
            <w:lang w:eastAsia="ja-JP"/>
          </w:rPr>
          <w:t xml:space="preserve"> IE, it indicates the fast link recovery via SRB3</w:t>
        </w:r>
      </w:ins>
      <w:ins w:id="30" w:author="Nokia" w:date="2020-01-21T14:18:00Z">
        <w:r w:rsidR="00A02106">
          <w:rPr>
            <w:lang w:eastAsia="ja-JP"/>
          </w:rPr>
          <w:t xml:space="preserve"> has been enabled or disabled, correspondingly</w:t>
        </w:r>
      </w:ins>
      <w:ins w:id="31" w:author="Nokia" w:date="2020-01-21T14:17:00Z">
        <w:r w:rsidR="00A02106">
          <w:rPr>
            <w:lang w:eastAsia="ja-JP"/>
          </w:rPr>
          <w:t>.</w:t>
        </w:r>
      </w:ins>
    </w:p>
    <w:p w:rsidR="002F3033" w:rsidRPr="00FD0425" w:rsidDel="008B0A2B" w:rsidRDefault="002F3033" w:rsidP="002F3033">
      <w:pPr>
        <w:pStyle w:val="NO"/>
        <w:rPr>
          <w:del w:id="32" w:author="Nokia" w:date="2020-01-21T14:08:00Z"/>
          <w:snapToGrid w:val="0"/>
        </w:rPr>
      </w:pPr>
      <w:del w:id="33" w:author="Nokia" w:date="2020-01-21T14:08:00Z">
        <w:r w:rsidDel="008B0A2B">
          <w:rPr>
            <w:snapToGrid w:val="0"/>
          </w:rPr>
          <w:delText>NOTE</w:delText>
        </w:r>
        <w:r w:rsidRPr="006B233E" w:rsidDel="008B0A2B">
          <w:rPr>
            <w:snapToGrid w:val="0"/>
          </w:rPr>
          <w:delText>:</w:delText>
        </w:r>
        <w:r w:rsidDel="008B0A2B">
          <w:rPr>
            <w:snapToGrid w:val="0"/>
          </w:rPr>
          <w:tab/>
        </w:r>
        <w:r w:rsidRPr="006B233E" w:rsidDel="008B0A2B">
          <w:rPr>
            <w:snapToGrid w:val="0"/>
          </w:rPr>
          <w:delText>The usage of new IEs may need to be refined.</w:delText>
        </w:r>
      </w:del>
    </w:p>
    <w:p w:rsidR="002F3033" w:rsidRPr="00FD0425" w:rsidRDefault="002F3033" w:rsidP="002F30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rsidR="002F3033" w:rsidRPr="00FD0425" w:rsidRDefault="002F3033" w:rsidP="002F3033">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rsidR="002F3033" w:rsidRPr="00FD0425" w:rsidRDefault="002F3033" w:rsidP="002F3033">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F3033" w:rsidRPr="00FD0425" w:rsidRDefault="002F3033" w:rsidP="002F3033">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F3033" w:rsidRPr="00FD0425" w:rsidRDefault="002F3033" w:rsidP="002F3033">
      <w:pPr>
        <w:rPr>
          <w:lang w:eastAsia="zh-CN"/>
        </w:rPr>
      </w:pPr>
      <w:r w:rsidRPr="00FD0425">
        <w:lastRenderedPageBreak/>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rsidR="002F3033" w:rsidRPr="00FD0425" w:rsidRDefault="002F3033" w:rsidP="002F3033">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rsidR="002F3033" w:rsidRPr="00FD0425" w:rsidRDefault="002F3033" w:rsidP="002F3033">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2F3033" w:rsidRPr="00FD0425" w:rsidRDefault="002F3033" w:rsidP="002F3033">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rsidR="002F3033" w:rsidRPr="00FD0425" w:rsidRDefault="002F3033" w:rsidP="002F3033">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2F3033" w:rsidRPr="00FD0425" w:rsidRDefault="002F3033" w:rsidP="002F3033">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rsidR="002F3033" w:rsidRPr="00FD0425" w:rsidRDefault="002F3033" w:rsidP="002F3033">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rsidR="002F3033" w:rsidRPr="00FD0425" w:rsidRDefault="002F3033" w:rsidP="002F3033">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2F3033" w:rsidRPr="00FD0425" w:rsidRDefault="002F3033" w:rsidP="002F3033">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rsidR="002F3033" w:rsidRPr="00FD0425" w:rsidRDefault="002F3033" w:rsidP="002F3033">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2F3033" w:rsidRPr="00FD0425" w:rsidRDefault="002F3033" w:rsidP="002F3033">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rsidR="002F3033" w:rsidRPr="00FD0425" w:rsidRDefault="002F3033" w:rsidP="002F3033">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rsidR="002F3033" w:rsidRPr="00FD0425" w:rsidRDefault="002F3033" w:rsidP="002F3033">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rsidR="002F3033" w:rsidRPr="00FD0425" w:rsidRDefault="002F3033" w:rsidP="002F3033">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w:t>
      </w:r>
      <w:r w:rsidRPr="00FD0425">
        <w:rPr>
          <w:i/>
        </w:rPr>
        <w:lastRenderedPageBreak/>
        <w:t>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2F3033" w:rsidRPr="00FD0425" w:rsidRDefault="002F3033" w:rsidP="002F3033">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F3033" w:rsidRPr="00FD0425" w:rsidRDefault="002F3033" w:rsidP="002F3033">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rsidR="002F3033" w:rsidRPr="00FD0425" w:rsidRDefault="002F3033" w:rsidP="002F30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rsidR="002F3033" w:rsidRPr="00FD0425" w:rsidRDefault="002F3033" w:rsidP="002F3033">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2F3033" w:rsidRPr="00FD0425" w:rsidRDefault="002F3033" w:rsidP="002F3033">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2F3033" w:rsidRPr="00FD0425" w:rsidRDefault="002F3033" w:rsidP="002F3033">
      <w:pPr>
        <w:rPr>
          <w:b/>
        </w:rPr>
      </w:pPr>
      <w:r w:rsidRPr="00FD0425">
        <w:rPr>
          <w:b/>
        </w:rPr>
        <w:t>Interactions with the S-NG-RAN node Reconfiguration Completion procedure:</w:t>
      </w:r>
    </w:p>
    <w:p w:rsidR="002F3033" w:rsidRPr="00FD0425" w:rsidRDefault="002F3033" w:rsidP="002F3033">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rsidR="002F3033" w:rsidRPr="00FD0425" w:rsidRDefault="002F3033" w:rsidP="002F3033">
      <w:pPr>
        <w:rPr>
          <w:b/>
          <w:lang w:eastAsia="zh-CN"/>
        </w:rPr>
      </w:pPr>
      <w:r w:rsidRPr="00FD0425">
        <w:rPr>
          <w:b/>
          <w:lang w:eastAsia="zh-CN"/>
        </w:rPr>
        <w:t>Interaction with the Activity Notification procedure</w:t>
      </w:r>
    </w:p>
    <w:p w:rsidR="002F3033" w:rsidRPr="00FD0425" w:rsidRDefault="002F3033" w:rsidP="002F3033">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2F3033" w:rsidRPr="00FD0425" w:rsidRDefault="002F3033" w:rsidP="002F3033">
      <w:pPr>
        <w:rPr>
          <w:b/>
          <w:lang w:eastAsia="zh-CN"/>
        </w:rPr>
      </w:pPr>
      <w:r w:rsidRPr="00FD0425">
        <w:rPr>
          <w:b/>
          <w:lang w:eastAsia="zh-CN"/>
        </w:rPr>
        <w:t>Interaction with the Xn-U Address Indication procedure</w:t>
      </w:r>
    </w:p>
    <w:p w:rsidR="002F3033" w:rsidRPr="00FD0425" w:rsidRDefault="002F3033" w:rsidP="002F3033">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rsidR="002F3033" w:rsidRPr="00FD0425" w:rsidRDefault="002F3033" w:rsidP="002F3033">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Xn-U Address Indication procedure as specified in TS 37.340 [8].</w:t>
      </w:r>
    </w:p>
    <w:p w:rsidR="002F3033" w:rsidRDefault="002F3033" w:rsidP="002F3033">
      <w:pPr>
        <w:rPr>
          <w:noProof/>
        </w:rPr>
      </w:pPr>
    </w:p>
    <w:tbl>
      <w:tblPr>
        <w:tblStyle w:val="TableGrid"/>
        <w:tblW w:w="0" w:type="auto"/>
        <w:tblLook w:val="04A0" w:firstRow="1" w:lastRow="0" w:firstColumn="1" w:lastColumn="0" w:noHBand="0" w:noVBand="1"/>
      </w:tblPr>
      <w:tblGrid>
        <w:gridCol w:w="9629"/>
      </w:tblGrid>
      <w:tr w:rsidR="002F3033" w:rsidRPr="00ED47D5" w:rsidTr="00CF611F">
        <w:tc>
          <w:tcPr>
            <w:tcW w:w="9629" w:type="dxa"/>
            <w:shd w:val="clear" w:color="auto" w:fill="D9D9D9" w:themeFill="background1" w:themeFillShade="D9"/>
          </w:tcPr>
          <w:p w:rsidR="002F3033" w:rsidRPr="00ED47D5" w:rsidRDefault="002F3033" w:rsidP="00CF611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F3033" w:rsidRDefault="002F3033" w:rsidP="002F3033">
      <w:pPr>
        <w:rPr>
          <w:noProof/>
        </w:rPr>
      </w:pPr>
    </w:p>
    <w:p w:rsidR="00350BD6" w:rsidRPr="00FD0425" w:rsidRDefault="00350BD6" w:rsidP="00350BD6">
      <w:pPr>
        <w:pStyle w:val="Heading4"/>
      </w:pPr>
      <w:bookmarkStart w:id="34" w:name="_Toc20955100"/>
      <w:bookmarkStart w:id="35" w:name="_Toc29991287"/>
      <w:bookmarkStart w:id="36" w:name="_Toc20955125"/>
      <w:bookmarkStart w:id="37" w:name="_Toc29991312"/>
      <w:r w:rsidRPr="00FD0425">
        <w:lastRenderedPageBreak/>
        <w:t>8.3.4.2</w:t>
      </w:r>
      <w:r w:rsidRPr="00FD0425">
        <w:tab/>
        <w:t>Successful Operation</w:t>
      </w:r>
      <w:bookmarkEnd w:id="34"/>
      <w:bookmarkEnd w:id="35"/>
    </w:p>
    <w:p w:rsidR="00350BD6" w:rsidRPr="00FD0425" w:rsidRDefault="00350BD6" w:rsidP="00350BD6">
      <w:pPr>
        <w:pStyle w:val="TH"/>
        <w:rPr>
          <w:rFonts w:eastAsia="SimSun"/>
        </w:rPr>
      </w:pPr>
      <w:r w:rsidRPr="00FD0425">
        <w:object w:dxaOrig="7050" w:dyaOrig="2295">
          <v:shape id="_x0000_i1027" type="#_x0000_t75" style="width:352.5pt;height:114.75pt" o:ole="">
            <v:imagedata r:id="rId22" o:title=""/>
          </v:shape>
          <o:OLEObject Type="Embed" ProgID="Visio.Drawing.15" ShapeID="_x0000_i1027" DrawAspect="Content" ObjectID="_1643192430" r:id="rId23"/>
        </w:object>
      </w:r>
    </w:p>
    <w:p w:rsidR="00350BD6" w:rsidRPr="00FD0425" w:rsidRDefault="00350BD6" w:rsidP="00350BD6">
      <w:pPr>
        <w:pStyle w:val="TF"/>
      </w:pPr>
      <w:r w:rsidRPr="00FD0425">
        <w:t>Figure 8.3.4.2-1: S-NG-RAN node initiated S-NG-RAN node Modification, successful operation.</w:t>
      </w:r>
    </w:p>
    <w:p w:rsidR="00350BD6" w:rsidRPr="00FD0425" w:rsidRDefault="00350BD6" w:rsidP="00350BD6">
      <w:r w:rsidRPr="00FD0425">
        <w:t>The S-NG-RAN node initiates the procedure by sending the S-NODE MODIFICATION REQUIRED message to the M-NG-RAN node.</w:t>
      </w:r>
    </w:p>
    <w:p w:rsidR="00350BD6" w:rsidRPr="00FD0425" w:rsidRDefault="00350BD6" w:rsidP="00350BD6">
      <w:r w:rsidRPr="00FD0425">
        <w:t>When the S-NG-RAN node sends the S-NODE MODIFICATION REQUIRED message, it shall start the timer TXn</w:t>
      </w:r>
      <w:r w:rsidRPr="00FD0425">
        <w:rPr>
          <w:vertAlign w:val="subscript"/>
        </w:rPr>
        <w:t>DCoverall.</w:t>
      </w:r>
    </w:p>
    <w:p w:rsidR="00350BD6" w:rsidRPr="00FD0425" w:rsidRDefault="00350BD6" w:rsidP="00350BD6">
      <w:r w:rsidRPr="00FD0425">
        <w:t>The S-NODE MODIFICATION REQUIRED message may contain</w:t>
      </w:r>
    </w:p>
    <w:p w:rsidR="00350BD6" w:rsidRPr="00FD0425" w:rsidRDefault="00350BD6" w:rsidP="00350BD6">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rsidR="00350BD6" w:rsidRPr="00FD0425" w:rsidRDefault="00350BD6" w:rsidP="00350BD6">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rsidR="00350BD6" w:rsidRPr="00FD0425" w:rsidRDefault="00350BD6" w:rsidP="00350BD6">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rsidR="00350BD6" w:rsidRPr="00FD0425" w:rsidRDefault="00350BD6" w:rsidP="00350BD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rsidR="00350BD6" w:rsidRPr="00FD0425" w:rsidRDefault="00350BD6" w:rsidP="00350BD6">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rsidR="00350BD6" w:rsidRPr="00FD0425" w:rsidRDefault="00350BD6" w:rsidP="00350BD6">
      <w:pPr>
        <w:pStyle w:val="B1"/>
      </w:pPr>
      <w:r w:rsidRPr="00FD0425">
        <w:t>-</w:t>
      </w:r>
      <w:r w:rsidRPr="00FD0425">
        <w:tab/>
        <w:t xml:space="preserve">the </w:t>
      </w:r>
      <w:r w:rsidRPr="00FD0425">
        <w:rPr>
          <w:i/>
        </w:rPr>
        <w:t xml:space="preserve">Required Number of DRB IDs </w:t>
      </w:r>
      <w:r w:rsidRPr="00FD0425">
        <w:t>IE;</w:t>
      </w:r>
    </w:p>
    <w:p w:rsidR="00350BD6" w:rsidRPr="00FD0425" w:rsidRDefault="00350BD6" w:rsidP="00350BD6">
      <w:pPr>
        <w:pStyle w:val="B1"/>
      </w:pPr>
      <w:r w:rsidRPr="00FD0425">
        <w:t>-</w:t>
      </w:r>
      <w:r w:rsidRPr="00FD0425">
        <w:tab/>
        <w:t xml:space="preserve">the </w:t>
      </w:r>
      <w:r w:rsidRPr="00FD0425">
        <w:rPr>
          <w:i/>
        </w:rPr>
        <w:t xml:space="preserve">QoS Flow Mapping Indication </w:t>
      </w:r>
      <w:r w:rsidRPr="00FD0425">
        <w:t>IE;</w:t>
      </w:r>
    </w:p>
    <w:p w:rsidR="00350BD6" w:rsidRPr="00FD0425" w:rsidRDefault="00350BD6" w:rsidP="00350BD6">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rsidR="00350BD6" w:rsidRPr="00FD0425" w:rsidRDefault="00350BD6" w:rsidP="00350BD6">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rsidR="00350BD6" w:rsidRPr="00FD0425" w:rsidRDefault="00350BD6" w:rsidP="00350BD6">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350BD6" w:rsidRPr="00FD0425" w:rsidRDefault="00350BD6" w:rsidP="00350BD6">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rsidR="00350BD6" w:rsidRPr="00FD0425" w:rsidRDefault="00350BD6" w:rsidP="00350BD6">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rsidR="00350BD6" w:rsidRPr="00FD0425" w:rsidRDefault="00350BD6" w:rsidP="00350BD6">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rsidR="00350BD6" w:rsidRPr="00FD0425" w:rsidRDefault="00350BD6" w:rsidP="00350BD6">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w:t>
      </w:r>
      <w:r w:rsidRPr="00FD0425">
        <w:lastRenderedPageBreak/>
        <w:t>shall, if supported</w:t>
      </w:r>
      <w:r w:rsidRPr="00FD0425">
        <w:rPr>
          <w:lang w:eastAsia="zh-CN"/>
        </w:rPr>
        <w:t>, add the RLC entity of secondary path 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rsidR="00350BD6" w:rsidRPr="00FD0425" w:rsidRDefault="00350BD6" w:rsidP="00350BD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for the indicated DRB. </w:t>
      </w:r>
    </w:p>
    <w:p w:rsidR="00350BD6" w:rsidRPr="00FD0425" w:rsidRDefault="00350BD6" w:rsidP="00350BD6">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rsidR="00350BD6" w:rsidRPr="00FD0425" w:rsidRDefault="00350BD6" w:rsidP="00350BD6">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rsidR="00350BD6" w:rsidRPr="00FD0425" w:rsidRDefault="00350BD6" w:rsidP="00350BD6">
      <w:r w:rsidRPr="00FD0425">
        <w:t>Upon reception of the S-NODE MODIFICATION CONFIRM message the S-NG-RAN node shall stop the timer TXn</w:t>
      </w:r>
      <w:r w:rsidRPr="00FD0425">
        <w:rPr>
          <w:vertAlign w:val="subscript"/>
        </w:rPr>
        <w:t>DCoverall</w:t>
      </w:r>
      <w:r w:rsidRPr="00FD0425">
        <w:t>.</w:t>
      </w:r>
    </w:p>
    <w:p w:rsidR="00350BD6" w:rsidRPr="00FD0425" w:rsidRDefault="00350BD6" w:rsidP="00350BD6">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350BD6" w:rsidRPr="00FD0425" w:rsidRDefault="00350BD6" w:rsidP="00350BD6">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rsidR="00350BD6" w:rsidRPr="00FD0425" w:rsidRDefault="00350BD6" w:rsidP="00350BD6">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rsidR="00350BD6" w:rsidRPr="00FD0425" w:rsidRDefault="00350BD6" w:rsidP="00350BD6">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rsidR="00350BD6" w:rsidRPr="00FD0425" w:rsidRDefault="00350BD6" w:rsidP="00350BD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rsidR="00350BD6" w:rsidRPr="00FD0425" w:rsidRDefault="00350BD6" w:rsidP="00350BD6">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3A49DC" w:rsidRDefault="003A49DC" w:rsidP="00B37F19">
      <w:pPr>
        <w:rPr>
          <w:ins w:id="38" w:author="Nokia" w:date="2020-01-21T14:18:00Z"/>
          <w:lang w:eastAsia="ja-JP"/>
        </w:rPr>
      </w:pPr>
      <w:bookmarkStart w:id="39" w:name="_Hlk30509484"/>
      <w:ins w:id="40" w:author="Nokia" w:date="2020-01-21T14:18:00Z">
        <w:r>
          <w:rPr>
            <w:snapToGrid w:val="0"/>
          </w:rPr>
          <w:t>If the S-NODE MODIFICATION REQUIRED mes</w:t>
        </w:r>
      </w:ins>
      <w:ins w:id="41" w:author="Nokia" w:date="2020-01-21T14:19:00Z">
        <w:r>
          <w:rPr>
            <w:snapToGrid w:val="0"/>
          </w:rPr>
          <w:t>sage</w:t>
        </w:r>
      </w:ins>
      <w:ins w:id="42" w:author="Nokia" w:date="2020-01-21T14:18:00Z">
        <w:r>
          <w:rPr>
            <w:snapToGrid w:val="0"/>
          </w:rPr>
          <w:t xml:space="preserve"> contains the </w:t>
        </w:r>
        <w:r w:rsidRPr="00A02106">
          <w:rPr>
            <w:i/>
            <w:lang w:eastAsia="ja-JP"/>
          </w:rPr>
          <w:t>Fast MCG recovery via SRB3 enabled</w:t>
        </w:r>
        <w:r>
          <w:rPr>
            <w:lang w:eastAsia="ja-JP"/>
          </w:rPr>
          <w:t xml:space="preserve"> IE or the </w:t>
        </w:r>
        <w:r w:rsidRPr="00A02106">
          <w:rPr>
            <w:i/>
            <w:lang w:eastAsia="ja-JP"/>
          </w:rPr>
          <w:t>Fast MCG recovery via SRB3 enabled</w:t>
        </w:r>
        <w:r>
          <w:rPr>
            <w:lang w:eastAsia="ja-JP"/>
          </w:rPr>
          <w:t xml:space="preserve"> IE, it indicates the fast link recovery via SRB3 has been enabled or disabled, correspondingly.</w:t>
        </w:r>
      </w:ins>
    </w:p>
    <w:bookmarkEnd w:id="39"/>
    <w:p w:rsidR="00350BD6" w:rsidRPr="00FD0425" w:rsidRDefault="00350BD6" w:rsidP="00B37F19">
      <w:pPr>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rsidR="00350BD6" w:rsidRPr="00FD0425" w:rsidRDefault="00350BD6" w:rsidP="00350BD6">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rsidR="00350BD6" w:rsidRDefault="00350BD6" w:rsidP="00350BD6">
      <w:pPr>
        <w:rPr>
          <w:noProof/>
        </w:rPr>
      </w:pPr>
    </w:p>
    <w:tbl>
      <w:tblPr>
        <w:tblStyle w:val="TableGrid"/>
        <w:tblW w:w="0" w:type="auto"/>
        <w:tblLook w:val="04A0" w:firstRow="1" w:lastRow="0" w:firstColumn="1" w:lastColumn="0" w:noHBand="0" w:noVBand="1"/>
      </w:tblPr>
      <w:tblGrid>
        <w:gridCol w:w="9629"/>
      </w:tblGrid>
      <w:tr w:rsidR="00350BD6" w:rsidRPr="00ED47D5" w:rsidTr="00393D90">
        <w:tc>
          <w:tcPr>
            <w:tcW w:w="9629" w:type="dxa"/>
            <w:shd w:val="clear" w:color="auto" w:fill="D9D9D9" w:themeFill="background1" w:themeFillShade="D9"/>
          </w:tcPr>
          <w:p w:rsidR="00350BD6" w:rsidRPr="00ED47D5" w:rsidRDefault="00350BD6" w:rsidP="00393D90">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350BD6" w:rsidRDefault="00350BD6" w:rsidP="00350BD6">
      <w:pPr>
        <w:rPr>
          <w:noProof/>
        </w:rPr>
      </w:pPr>
    </w:p>
    <w:p w:rsidR="002F3033" w:rsidRPr="00FD0425" w:rsidRDefault="002F3033" w:rsidP="002F3033">
      <w:pPr>
        <w:pStyle w:val="Heading4"/>
      </w:pPr>
      <w:r w:rsidRPr="00FD0425">
        <w:t>8.3.9.2</w:t>
      </w:r>
      <w:r w:rsidRPr="00FD0425">
        <w:tab/>
        <w:t>Successful Operation</w:t>
      </w:r>
      <w:bookmarkEnd w:id="36"/>
      <w:bookmarkEnd w:id="37"/>
    </w:p>
    <w:p w:rsidR="002F3033" w:rsidRPr="00FD0425" w:rsidRDefault="002F3033" w:rsidP="002F3033">
      <w:pPr>
        <w:pStyle w:val="TH"/>
      </w:pPr>
      <w:r w:rsidRPr="00FD0425">
        <w:object w:dxaOrig="6735" w:dyaOrig="2430">
          <v:shape id="_x0000_i1028" type="#_x0000_t75" style="width:336.75pt;height:121.5pt" o:ole="">
            <v:imagedata r:id="rId24" o:title=""/>
          </v:shape>
          <o:OLEObject Type="Embed" ProgID="Visio.Drawing.15" ShapeID="_x0000_i1028" DrawAspect="Content" ObjectID="_1643192431" r:id="rId25"/>
        </w:object>
      </w:r>
    </w:p>
    <w:p w:rsidR="002F3033" w:rsidRPr="00FD0425" w:rsidRDefault="002F3033" w:rsidP="002F3033">
      <w:pPr>
        <w:pStyle w:val="TF"/>
      </w:pPr>
      <w:r w:rsidRPr="00FD0425">
        <w:t>Figure 8.3.9.2-1: RRC Transfer procedure, successful operation.</w:t>
      </w:r>
    </w:p>
    <w:p w:rsidR="002F3033" w:rsidRPr="00FD0425" w:rsidRDefault="002F3033" w:rsidP="002F3033">
      <w:r w:rsidRPr="00FD0425">
        <w:t>The M-NG-RAN-NODE initiates the procedure by sending the RRC TRANSFER message to the S-NG-RAN-NODE or the S-NG-RAN-NODE initiates the procedure by sending the RRC TRANSFER message to the M-NG-RAN-NODE.</w:t>
      </w:r>
    </w:p>
    <w:p w:rsidR="002F3033" w:rsidRPr="00FD0425" w:rsidRDefault="002F3033" w:rsidP="002F3033">
      <w:r w:rsidRPr="00FD0425">
        <w:t>If the S-NG-RAN-NODE receives an RRC TRANSFER message which</w:t>
      </w:r>
      <w:ins w:id="43" w:author="Nokia" w:date="2020-01-21T14:09:00Z">
        <w:r w:rsidR="008B0A2B">
          <w:t xml:space="preserve"> does not</w:t>
        </w:r>
      </w:ins>
      <w:r w:rsidRPr="00FD0425">
        <w:t xml:space="preserve"> include</w:t>
      </w:r>
      <w:del w:id="44" w:author="Nokia" w:date="2020-01-21T14:31:00Z">
        <w:r w:rsidRPr="00FD0425" w:rsidDel="00B37F19">
          <w:delText>s neither</w:delText>
        </w:r>
      </w:del>
      <w:r w:rsidRPr="00FD0425">
        <w:t xml:space="preserve"> the </w:t>
      </w:r>
      <w:r w:rsidRPr="00FD0425">
        <w:rPr>
          <w:i/>
        </w:rPr>
        <w:t>RRC Container</w:t>
      </w:r>
      <w:r w:rsidRPr="00FD0425">
        <w:t xml:space="preserve"> IE in the </w:t>
      </w:r>
      <w:r w:rsidRPr="00FD0425">
        <w:rPr>
          <w:i/>
        </w:rPr>
        <w:t>Split SRB</w:t>
      </w:r>
      <w:r w:rsidRPr="00FD0425">
        <w:t xml:space="preserve"> IE</w:t>
      </w:r>
      <w:ins w:id="45" w:author="Nokia" w:date="2020-01-21T14:09:00Z">
        <w:r w:rsidR="008B0A2B">
          <w:t>,</w:t>
        </w:r>
      </w:ins>
      <w:r w:rsidRPr="00FD0425">
        <w:t xml:space="preserve"> </w:t>
      </w:r>
      <w:del w:id="46" w:author="Nokia" w:date="2020-01-21T14:09:00Z">
        <w:r w:rsidRPr="00FD0425" w:rsidDel="008B0A2B">
          <w:delText>n</w:delText>
        </w:r>
      </w:del>
      <w:r w:rsidRPr="00FD0425">
        <w:t xml:space="preserve">or the </w:t>
      </w:r>
      <w:r w:rsidRPr="008B0A2B">
        <w:rPr>
          <w:i/>
          <w:rPrChange w:id="47" w:author="Nokia" w:date="2020-01-21T14:09:00Z">
            <w:rPr/>
          </w:rPrChange>
        </w:rPr>
        <w:t>RRC Container</w:t>
      </w:r>
      <w:r w:rsidRPr="00FD0425">
        <w:t xml:space="preserve"> IE in the </w:t>
      </w:r>
      <w:r w:rsidRPr="008B0A2B">
        <w:rPr>
          <w:i/>
          <w:rPrChange w:id="48" w:author="Nokia" w:date="2020-01-21T14:09:00Z">
            <w:rPr/>
          </w:rPrChange>
        </w:rPr>
        <w:t>NR UE Report</w:t>
      </w:r>
      <w:r w:rsidRPr="00FD0425">
        <w:t xml:space="preserve"> IE</w:t>
      </w:r>
      <w:bookmarkStart w:id="49" w:name="_Hlk30509554"/>
      <w:ins w:id="50" w:author="Nokia" w:date="2020-01-21T14:09:00Z">
        <w:r w:rsidR="008B0A2B">
          <w:t xml:space="preserve">, or the </w:t>
        </w:r>
        <w:r w:rsidR="008B0A2B" w:rsidRPr="00FD0425">
          <w:t xml:space="preserve">the </w:t>
        </w:r>
        <w:r w:rsidR="008B0A2B" w:rsidRPr="008B2301">
          <w:rPr>
            <w:i/>
          </w:rPr>
          <w:t>RRC Container</w:t>
        </w:r>
        <w:r w:rsidR="008B0A2B" w:rsidRPr="00FD0425">
          <w:t xml:space="preserve"> IE in the </w:t>
        </w:r>
      </w:ins>
      <w:ins w:id="51" w:author="Nokia" w:date="2020-01-21T14:10:00Z">
        <w:r w:rsidR="008B0A2B" w:rsidRPr="008B0A2B">
          <w:rPr>
            <w:i/>
          </w:rPr>
          <w:t>Fast MCG Recovery via SRB3 from MN to SN</w:t>
        </w:r>
      </w:ins>
      <w:ins w:id="52" w:author="Nokia" w:date="2020-01-21T14:09:00Z">
        <w:r w:rsidR="008B0A2B" w:rsidRPr="00FD0425">
          <w:t xml:space="preserve"> IE</w:t>
        </w:r>
        <w:r w:rsidR="008B0A2B">
          <w:t xml:space="preserve">, or the </w:t>
        </w:r>
        <w:r w:rsidR="008B0A2B" w:rsidRPr="00FD0425">
          <w:t xml:space="preserve">the </w:t>
        </w:r>
        <w:r w:rsidR="008B0A2B" w:rsidRPr="008B2301">
          <w:rPr>
            <w:i/>
          </w:rPr>
          <w:t>RRC Container</w:t>
        </w:r>
        <w:r w:rsidR="008B0A2B" w:rsidRPr="00FD0425">
          <w:t xml:space="preserve"> IE in the </w:t>
        </w:r>
      </w:ins>
      <w:ins w:id="53" w:author="Nokia" w:date="2020-01-21T14:10:00Z">
        <w:r w:rsidR="008B0A2B" w:rsidRPr="008B0A2B">
          <w:rPr>
            <w:i/>
          </w:rPr>
          <w:t>Fast MCG Recovery via SRB3 from SN to MN</w:t>
        </w:r>
      </w:ins>
      <w:ins w:id="54" w:author="Nokia" w:date="2020-01-21T14:09:00Z">
        <w:r w:rsidR="008B0A2B" w:rsidRPr="00FD0425">
          <w:t xml:space="preserve"> IE</w:t>
        </w:r>
      </w:ins>
      <w:bookmarkEnd w:id="49"/>
      <w:r w:rsidRPr="00FD0425">
        <w:t xml:space="preserv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rsidR="002F3033" w:rsidRPr="00FD0425" w:rsidRDefault="002F3033" w:rsidP="002F3033">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rsidR="002F3033" w:rsidRDefault="002F3033" w:rsidP="002F3033">
      <w:pPr>
        <w:rPr>
          <w:noProof/>
        </w:rPr>
      </w:pPr>
    </w:p>
    <w:tbl>
      <w:tblPr>
        <w:tblStyle w:val="TableGrid"/>
        <w:tblW w:w="0" w:type="auto"/>
        <w:tblLook w:val="04A0" w:firstRow="1" w:lastRow="0" w:firstColumn="1" w:lastColumn="0" w:noHBand="0" w:noVBand="1"/>
      </w:tblPr>
      <w:tblGrid>
        <w:gridCol w:w="9629"/>
      </w:tblGrid>
      <w:tr w:rsidR="002F3033" w:rsidRPr="00ED47D5" w:rsidTr="000F7CBC">
        <w:tc>
          <w:tcPr>
            <w:tcW w:w="9629" w:type="dxa"/>
            <w:shd w:val="clear" w:color="auto" w:fill="D9D9D9" w:themeFill="background1" w:themeFillShade="D9"/>
          </w:tcPr>
          <w:p w:rsidR="002F3033" w:rsidRPr="00ED47D5" w:rsidRDefault="002F3033" w:rsidP="000F7CBC">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F3033" w:rsidRDefault="002F3033" w:rsidP="002F3033">
      <w:pPr>
        <w:rPr>
          <w:noProof/>
        </w:rPr>
      </w:pPr>
    </w:p>
    <w:p w:rsidR="00C87B68" w:rsidRPr="00FD0425" w:rsidRDefault="00C87B68" w:rsidP="00C87B68">
      <w:pPr>
        <w:pStyle w:val="Heading4"/>
      </w:pPr>
      <w:bookmarkStart w:id="55" w:name="_Toc20955193"/>
      <w:bookmarkStart w:id="56" w:name="_Toc29991388"/>
      <w:bookmarkStart w:id="57" w:name="_Toc20955211"/>
      <w:bookmarkStart w:id="58" w:name="_Toc29991406"/>
      <w:r w:rsidRPr="00FD0425">
        <w:t>9.1.2.2</w:t>
      </w:r>
      <w:r w:rsidRPr="00FD0425">
        <w:tab/>
        <w:t>S-NODE ADDITION REQUEST ACKNOWLEDGE</w:t>
      </w:r>
      <w:bookmarkEnd w:id="55"/>
      <w:bookmarkEnd w:id="56"/>
    </w:p>
    <w:p w:rsidR="00C87B68" w:rsidRPr="00FD0425" w:rsidRDefault="00C87B68" w:rsidP="00C87B68">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C87B68" w:rsidRPr="00FD0425" w:rsidRDefault="00C87B68" w:rsidP="00C87B68">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87B68" w:rsidRPr="00FD0425" w:rsidTr="00FF42F2">
        <w:tc>
          <w:tcPr>
            <w:tcW w:w="2578" w:type="dxa"/>
          </w:tcPr>
          <w:p w:rsidR="00C87B68" w:rsidRPr="00FD0425" w:rsidRDefault="00C87B68" w:rsidP="00FF42F2">
            <w:pPr>
              <w:pStyle w:val="TAH"/>
              <w:rPr>
                <w:lang w:eastAsia="ja-JP"/>
              </w:rPr>
            </w:pPr>
            <w:r w:rsidRPr="00FD0425">
              <w:rPr>
                <w:lang w:eastAsia="ja-JP"/>
              </w:rPr>
              <w:lastRenderedPageBreak/>
              <w:t>IE/Group Name</w:t>
            </w:r>
          </w:p>
        </w:tc>
        <w:tc>
          <w:tcPr>
            <w:tcW w:w="1104" w:type="dxa"/>
          </w:tcPr>
          <w:p w:rsidR="00C87B68" w:rsidRPr="00FD0425" w:rsidRDefault="00C87B68" w:rsidP="00FF42F2">
            <w:pPr>
              <w:pStyle w:val="TAH"/>
              <w:rPr>
                <w:lang w:eastAsia="ja-JP"/>
              </w:rPr>
            </w:pPr>
            <w:r w:rsidRPr="00FD0425">
              <w:rPr>
                <w:lang w:eastAsia="ja-JP"/>
              </w:rPr>
              <w:t>Presence</w:t>
            </w:r>
          </w:p>
        </w:tc>
        <w:tc>
          <w:tcPr>
            <w:tcW w:w="1306" w:type="dxa"/>
          </w:tcPr>
          <w:p w:rsidR="00C87B68" w:rsidRPr="00FD0425" w:rsidRDefault="00C87B68" w:rsidP="00FF42F2">
            <w:pPr>
              <w:pStyle w:val="TAH"/>
              <w:rPr>
                <w:lang w:eastAsia="ja-JP"/>
              </w:rPr>
            </w:pPr>
            <w:r w:rsidRPr="00FD0425">
              <w:rPr>
                <w:lang w:eastAsia="ja-JP"/>
              </w:rPr>
              <w:t>Range</w:t>
            </w:r>
          </w:p>
        </w:tc>
        <w:tc>
          <w:tcPr>
            <w:tcW w:w="1417" w:type="dxa"/>
          </w:tcPr>
          <w:p w:rsidR="00C87B68" w:rsidRPr="00FD0425" w:rsidRDefault="00C87B68" w:rsidP="00FF42F2">
            <w:pPr>
              <w:pStyle w:val="TAH"/>
              <w:rPr>
                <w:lang w:eastAsia="ja-JP"/>
              </w:rPr>
            </w:pPr>
            <w:r w:rsidRPr="00FD0425">
              <w:rPr>
                <w:lang w:eastAsia="ja-JP"/>
              </w:rPr>
              <w:t>IE type and reference</w:t>
            </w:r>
          </w:p>
        </w:tc>
        <w:tc>
          <w:tcPr>
            <w:tcW w:w="1843" w:type="dxa"/>
          </w:tcPr>
          <w:p w:rsidR="00C87B68" w:rsidRPr="00FD0425" w:rsidRDefault="00C87B68" w:rsidP="00FF42F2">
            <w:pPr>
              <w:pStyle w:val="TAH"/>
              <w:rPr>
                <w:lang w:eastAsia="ja-JP"/>
              </w:rPr>
            </w:pPr>
            <w:r w:rsidRPr="00FD0425">
              <w:rPr>
                <w:lang w:eastAsia="ja-JP"/>
              </w:rPr>
              <w:t>Semantics description</w:t>
            </w:r>
          </w:p>
        </w:tc>
        <w:tc>
          <w:tcPr>
            <w:tcW w:w="1134" w:type="dxa"/>
          </w:tcPr>
          <w:p w:rsidR="00C87B68" w:rsidRPr="00FD0425" w:rsidRDefault="00C87B68" w:rsidP="00FF42F2">
            <w:pPr>
              <w:pStyle w:val="TAH"/>
              <w:rPr>
                <w:b w:val="0"/>
                <w:lang w:eastAsia="ja-JP"/>
              </w:rPr>
            </w:pPr>
            <w:r w:rsidRPr="00FD0425">
              <w:rPr>
                <w:lang w:eastAsia="ja-JP"/>
              </w:rPr>
              <w:t>Criticality</w:t>
            </w:r>
          </w:p>
        </w:tc>
        <w:tc>
          <w:tcPr>
            <w:tcW w:w="1103" w:type="dxa"/>
          </w:tcPr>
          <w:p w:rsidR="00C87B68" w:rsidRPr="00FD0425" w:rsidRDefault="00C87B68" w:rsidP="00FF42F2">
            <w:pPr>
              <w:pStyle w:val="TAH"/>
              <w:rPr>
                <w:b w:val="0"/>
                <w:lang w:eastAsia="ja-JP"/>
              </w:rPr>
            </w:pPr>
            <w:r w:rsidRPr="00FD0425">
              <w:rPr>
                <w:lang w:eastAsia="ja-JP"/>
              </w:rPr>
              <w:t>Assigned Criticality</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Message Type</w:t>
            </w:r>
          </w:p>
        </w:tc>
        <w:tc>
          <w:tcPr>
            <w:tcW w:w="1104" w:type="dxa"/>
          </w:tcPr>
          <w:p w:rsidR="00C87B68" w:rsidRPr="00FD0425" w:rsidRDefault="00C87B68" w:rsidP="00FF42F2">
            <w:pPr>
              <w:pStyle w:val="TAL"/>
              <w:rPr>
                <w:lang w:eastAsia="ja-JP"/>
              </w:rPr>
            </w:pPr>
            <w:r w:rsidRPr="00FD0425">
              <w:rPr>
                <w:lang w:eastAsia="ja-JP"/>
              </w:rPr>
              <w:t>M</w:t>
            </w:r>
          </w:p>
        </w:tc>
        <w:tc>
          <w:tcPr>
            <w:tcW w:w="1306" w:type="dxa"/>
          </w:tcPr>
          <w:p w:rsidR="00C87B68" w:rsidRPr="00FD0425" w:rsidRDefault="00C87B68" w:rsidP="00FF42F2">
            <w:pPr>
              <w:pStyle w:val="TAL"/>
              <w:rPr>
                <w:szCs w:val="18"/>
                <w:lang w:eastAsia="ja-JP"/>
              </w:rPr>
            </w:pPr>
          </w:p>
        </w:tc>
        <w:tc>
          <w:tcPr>
            <w:tcW w:w="1417" w:type="dxa"/>
          </w:tcPr>
          <w:p w:rsidR="00C87B68" w:rsidRPr="00FD0425" w:rsidRDefault="00C87B68" w:rsidP="00FF42F2">
            <w:pPr>
              <w:pStyle w:val="TAL"/>
              <w:rPr>
                <w:lang w:eastAsia="ja-JP"/>
              </w:rPr>
            </w:pPr>
            <w:r w:rsidRPr="00FD0425">
              <w:rPr>
                <w:lang w:eastAsia="ja-JP"/>
              </w:rPr>
              <w:t>9.2.3.1</w:t>
            </w:r>
          </w:p>
        </w:tc>
        <w:tc>
          <w:tcPr>
            <w:tcW w:w="1843"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lang w:eastAsia="ja-JP"/>
              </w:rPr>
              <w:t>YES</w:t>
            </w:r>
          </w:p>
        </w:tc>
        <w:tc>
          <w:tcPr>
            <w:tcW w:w="1103" w:type="dxa"/>
          </w:tcPr>
          <w:p w:rsidR="00C87B68" w:rsidRPr="00FD0425" w:rsidRDefault="00C87B68" w:rsidP="00FF42F2">
            <w:pPr>
              <w:pStyle w:val="TAC"/>
              <w:rPr>
                <w:lang w:eastAsia="ja-JP"/>
              </w:rPr>
            </w:pPr>
            <w:r w:rsidRPr="00FD0425">
              <w:rPr>
                <w:lang w:eastAsia="ja-JP"/>
              </w:rPr>
              <w:t>reject</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M-NG-RAN node UE XnAP ID</w:t>
            </w:r>
          </w:p>
        </w:tc>
        <w:tc>
          <w:tcPr>
            <w:tcW w:w="1104" w:type="dxa"/>
          </w:tcPr>
          <w:p w:rsidR="00C87B68" w:rsidRPr="00FD0425" w:rsidRDefault="00C87B68" w:rsidP="00FF42F2">
            <w:pPr>
              <w:pStyle w:val="TAL"/>
              <w:rPr>
                <w:lang w:eastAsia="ja-JP"/>
              </w:rPr>
            </w:pPr>
            <w:r w:rsidRPr="00FD0425">
              <w:rPr>
                <w:lang w:eastAsia="ja-JP"/>
              </w:rPr>
              <w:t>M</w:t>
            </w:r>
          </w:p>
        </w:tc>
        <w:tc>
          <w:tcPr>
            <w:tcW w:w="1306" w:type="dxa"/>
          </w:tcPr>
          <w:p w:rsidR="00C87B68" w:rsidRPr="00FD0425" w:rsidRDefault="00C87B68" w:rsidP="00FF42F2">
            <w:pPr>
              <w:pStyle w:val="TAL"/>
              <w:rPr>
                <w:szCs w:val="18"/>
                <w:lang w:eastAsia="ja-JP"/>
              </w:rPr>
            </w:pPr>
          </w:p>
        </w:tc>
        <w:tc>
          <w:tcPr>
            <w:tcW w:w="1417" w:type="dxa"/>
          </w:tcPr>
          <w:p w:rsidR="00C87B68" w:rsidRPr="00FD0425" w:rsidRDefault="00C87B68" w:rsidP="00FF42F2">
            <w:pPr>
              <w:pStyle w:val="TAL"/>
              <w:rPr>
                <w:snapToGrid w:val="0"/>
                <w:lang w:eastAsia="ja-JP"/>
              </w:rPr>
            </w:pPr>
            <w:r w:rsidRPr="00FD0425">
              <w:rPr>
                <w:snapToGrid w:val="0"/>
                <w:lang w:eastAsia="ja-JP"/>
              </w:rPr>
              <w:t>NG-RAN node UE XnAP ID</w:t>
            </w:r>
          </w:p>
          <w:p w:rsidR="00C87B68" w:rsidRPr="00FD0425" w:rsidRDefault="00C87B68" w:rsidP="00FF42F2">
            <w:pPr>
              <w:pStyle w:val="TAL"/>
              <w:rPr>
                <w:lang w:eastAsia="ja-JP"/>
              </w:rPr>
            </w:pPr>
            <w:r w:rsidRPr="00FD0425">
              <w:rPr>
                <w:lang w:eastAsia="ja-JP"/>
              </w:rPr>
              <w:t>9.2.3.16</w:t>
            </w:r>
          </w:p>
        </w:tc>
        <w:tc>
          <w:tcPr>
            <w:tcW w:w="1843" w:type="dxa"/>
          </w:tcPr>
          <w:p w:rsidR="00C87B68" w:rsidRPr="00FD0425" w:rsidRDefault="00C87B68" w:rsidP="00FF42F2">
            <w:pPr>
              <w:pStyle w:val="TAL"/>
              <w:rPr>
                <w:szCs w:val="18"/>
                <w:lang w:eastAsia="ja-JP"/>
              </w:rPr>
            </w:pPr>
            <w:r w:rsidRPr="00FD0425">
              <w:rPr>
                <w:szCs w:val="18"/>
                <w:lang w:eastAsia="ja-JP"/>
              </w:rPr>
              <w:t>Allocated at the M-NG-RAN node</w:t>
            </w:r>
          </w:p>
        </w:tc>
        <w:tc>
          <w:tcPr>
            <w:tcW w:w="1134" w:type="dxa"/>
          </w:tcPr>
          <w:p w:rsidR="00C87B68" w:rsidRPr="00FD0425" w:rsidRDefault="00C87B68" w:rsidP="00FF42F2">
            <w:pPr>
              <w:pStyle w:val="TAC"/>
              <w:rPr>
                <w:lang w:eastAsia="ja-JP"/>
              </w:rPr>
            </w:pPr>
            <w:r w:rsidRPr="00FD0425">
              <w:rPr>
                <w:lang w:eastAsia="ja-JP"/>
              </w:rPr>
              <w:t>YES</w:t>
            </w:r>
          </w:p>
        </w:tc>
        <w:tc>
          <w:tcPr>
            <w:tcW w:w="1103" w:type="dxa"/>
          </w:tcPr>
          <w:p w:rsidR="00C87B68" w:rsidRPr="00FD0425" w:rsidRDefault="00C87B68" w:rsidP="00FF42F2">
            <w:pPr>
              <w:pStyle w:val="TAC"/>
              <w:rPr>
                <w:lang w:eastAsia="zh-CN"/>
              </w:rPr>
            </w:pPr>
            <w:r w:rsidRPr="00FD0425">
              <w:rPr>
                <w:lang w:eastAsia="zh-CN"/>
              </w:rPr>
              <w:t>reject</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S-NG-RAN node UE XnAP ID</w:t>
            </w:r>
          </w:p>
        </w:tc>
        <w:tc>
          <w:tcPr>
            <w:tcW w:w="1104" w:type="dxa"/>
          </w:tcPr>
          <w:p w:rsidR="00C87B68" w:rsidRPr="00FD0425" w:rsidRDefault="00C87B68" w:rsidP="00FF42F2">
            <w:pPr>
              <w:pStyle w:val="TAL"/>
              <w:rPr>
                <w:lang w:eastAsia="ja-JP"/>
              </w:rPr>
            </w:pPr>
            <w:r w:rsidRPr="00FD0425">
              <w:rPr>
                <w:lang w:eastAsia="ja-JP"/>
              </w:rPr>
              <w:t>M</w:t>
            </w:r>
          </w:p>
        </w:tc>
        <w:tc>
          <w:tcPr>
            <w:tcW w:w="1306" w:type="dxa"/>
          </w:tcPr>
          <w:p w:rsidR="00C87B68" w:rsidRPr="00FD0425" w:rsidRDefault="00C87B68" w:rsidP="00FF42F2">
            <w:pPr>
              <w:pStyle w:val="TAL"/>
              <w:rPr>
                <w:szCs w:val="18"/>
                <w:lang w:eastAsia="ja-JP"/>
              </w:rPr>
            </w:pPr>
          </w:p>
        </w:tc>
        <w:tc>
          <w:tcPr>
            <w:tcW w:w="1417" w:type="dxa"/>
          </w:tcPr>
          <w:p w:rsidR="00C87B68" w:rsidRPr="00FD0425" w:rsidRDefault="00C87B68" w:rsidP="00FF42F2">
            <w:pPr>
              <w:pStyle w:val="TAL"/>
              <w:rPr>
                <w:snapToGrid w:val="0"/>
                <w:lang w:eastAsia="ja-JP"/>
              </w:rPr>
            </w:pPr>
            <w:r w:rsidRPr="00FD0425">
              <w:rPr>
                <w:snapToGrid w:val="0"/>
                <w:lang w:eastAsia="ja-JP"/>
              </w:rPr>
              <w:t>NG-RAN node UE XnAP ID</w:t>
            </w:r>
          </w:p>
          <w:p w:rsidR="00C87B68" w:rsidRPr="00FD0425" w:rsidRDefault="00C87B68" w:rsidP="00FF42F2">
            <w:pPr>
              <w:pStyle w:val="TAL"/>
              <w:rPr>
                <w:lang w:eastAsia="ja-JP"/>
              </w:rPr>
            </w:pPr>
            <w:r w:rsidRPr="00FD0425">
              <w:rPr>
                <w:lang w:eastAsia="ja-JP"/>
              </w:rPr>
              <w:t>9.2.3.16</w:t>
            </w:r>
          </w:p>
        </w:tc>
        <w:tc>
          <w:tcPr>
            <w:tcW w:w="1843" w:type="dxa"/>
          </w:tcPr>
          <w:p w:rsidR="00C87B68" w:rsidRPr="00FD0425" w:rsidRDefault="00C87B68" w:rsidP="00FF42F2">
            <w:pPr>
              <w:pStyle w:val="TAL"/>
              <w:rPr>
                <w:szCs w:val="18"/>
                <w:lang w:eastAsia="ja-JP"/>
              </w:rPr>
            </w:pPr>
            <w:r w:rsidRPr="00FD0425">
              <w:rPr>
                <w:szCs w:val="18"/>
                <w:lang w:eastAsia="ja-JP"/>
              </w:rPr>
              <w:t>Allocated at the S-NG-RAN node</w:t>
            </w:r>
          </w:p>
        </w:tc>
        <w:tc>
          <w:tcPr>
            <w:tcW w:w="1134" w:type="dxa"/>
          </w:tcPr>
          <w:p w:rsidR="00C87B68" w:rsidRPr="00FD0425" w:rsidRDefault="00C87B68" w:rsidP="00FF42F2">
            <w:pPr>
              <w:pStyle w:val="TAC"/>
              <w:rPr>
                <w:lang w:eastAsia="ja-JP"/>
              </w:rPr>
            </w:pPr>
            <w:r w:rsidRPr="00FD0425">
              <w:rPr>
                <w:lang w:eastAsia="ja-JP"/>
              </w:rPr>
              <w:t>YES</w:t>
            </w:r>
          </w:p>
        </w:tc>
        <w:tc>
          <w:tcPr>
            <w:tcW w:w="1103" w:type="dxa"/>
          </w:tcPr>
          <w:p w:rsidR="00C87B68" w:rsidRPr="00FD0425" w:rsidRDefault="00C87B68" w:rsidP="00FF42F2">
            <w:pPr>
              <w:pStyle w:val="TAC"/>
              <w:rPr>
                <w:lang w:eastAsia="zh-CN"/>
              </w:rPr>
            </w:pPr>
            <w:r w:rsidRPr="00FD0425">
              <w:rPr>
                <w:lang w:eastAsia="zh-CN"/>
              </w:rPr>
              <w:t>reject</w:t>
            </w:r>
          </w:p>
        </w:tc>
      </w:tr>
      <w:tr w:rsidR="00C87B68" w:rsidRPr="00FD0425" w:rsidTr="00FF42F2">
        <w:tc>
          <w:tcPr>
            <w:tcW w:w="2578" w:type="dxa"/>
          </w:tcPr>
          <w:p w:rsidR="00C87B68" w:rsidRPr="00FD0425" w:rsidRDefault="00C87B68" w:rsidP="00FF42F2">
            <w:pPr>
              <w:pStyle w:val="TAL"/>
              <w:rPr>
                <w:b/>
                <w:lang w:eastAsia="ja-JP"/>
              </w:rPr>
            </w:pPr>
            <w:r w:rsidRPr="00FD0425">
              <w:rPr>
                <w:b/>
                <w:lang w:eastAsia="ja-JP"/>
              </w:rPr>
              <w:t>PDU Session Resources Admitted To Be Added List</w:t>
            </w:r>
          </w:p>
        </w:tc>
        <w:tc>
          <w:tcPr>
            <w:tcW w:w="1104" w:type="dxa"/>
          </w:tcPr>
          <w:p w:rsidR="00C87B68" w:rsidRPr="00FD0425" w:rsidRDefault="00C87B68" w:rsidP="00FF42F2">
            <w:pPr>
              <w:pStyle w:val="TAL"/>
              <w:rPr>
                <w:lang w:eastAsia="ja-JP"/>
              </w:rPr>
            </w:pPr>
          </w:p>
        </w:tc>
        <w:tc>
          <w:tcPr>
            <w:tcW w:w="1306" w:type="dxa"/>
          </w:tcPr>
          <w:p w:rsidR="00C87B68" w:rsidRPr="00FD0425" w:rsidRDefault="00C87B68" w:rsidP="00FF42F2">
            <w:pPr>
              <w:pStyle w:val="TAL"/>
              <w:rPr>
                <w:i/>
                <w:szCs w:val="18"/>
                <w:lang w:eastAsia="ja-JP"/>
              </w:rPr>
            </w:pPr>
            <w:r w:rsidRPr="00FD0425">
              <w:rPr>
                <w:i/>
                <w:szCs w:val="18"/>
                <w:lang w:eastAsia="ja-JP"/>
              </w:rPr>
              <w:t>1</w:t>
            </w:r>
          </w:p>
        </w:tc>
        <w:tc>
          <w:tcPr>
            <w:tcW w:w="1417" w:type="dxa"/>
          </w:tcPr>
          <w:p w:rsidR="00C87B68" w:rsidRPr="00FD0425" w:rsidRDefault="00C87B68" w:rsidP="00FF42F2">
            <w:pPr>
              <w:pStyle w:val="TAL"/>
              <w:rPr>
                <w:lang w:eastAsia="ja-JP"/>
              </w:rPr>
            </w:pPr>
          </w:p>
        </w:tc>
        <w:tc>
          <w:tcPr>
            <w:tcW w:w="1843"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lang w:eastAsia="ja-JP"/>
              </w:rPr>
              <w:t>YES</w:t>
            </w:r>
          </w:p>
        </w:tc>
        <w:tc>
          <w:tcPr>
            <w:tcW w:w="1103"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ind w:left="113"/>
              <w:rPr>
                <w:b/>
              </w:rPr>
            </w:pPr>
            <w:r w:rsidRPr="00FD0425">
              <w:rPr>
                <w:b/>
              </w:rPr>
              <w:t>&gt;PDU Session Resources Admitted To Be Added Item</w:t>
            </w:r>
          </w:p>
        </w:tc>
        <w:tc>
          <w:tcPr>
            <w:tcW w:w="1104" w:type="dxa"/>
          </w:tcPr>
          <w:p w:rsidR="00C87B68" w:rsidRPr="00FD0425" w:rsidRDefault="00C87B68" w:rsidP="00FF42F2">
            <w:pPr>
              <w:pStyle w:val="TAL"/>
              <w:rPr>
                <w:lang w:eastAsia="ja-JP"/>
              </w:rPr>
            </w:pPr>
          </w:p>
        </w:tc>
        <w:tc>
          <w:tcPr>
            <w:tcW w:w="1306" w:type="dxa"/>
          </w:tcPr>
          <w:p w:rsidR="00C87B68" w:rsidRPr="00FD0425" w:rsidRDefault="00C87B68" w:rsidP="00FF42F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rsidR="00C87B68" w:rsidRPr="00FD0425" w:rsidRDefault="00C87B68" w:rsidP="00FF42F2">
            <w:pPr>
              <w:pStyle w:val="TAL"/>
              <w:rPr>
                <w:lang w:eastAsia="ja-JP"/>
              </w:rPr>
            </w:pPr>
          </w:p>
        </w:tc>
        <w:tc>
          <w:tcPr>
            <w:tcW w:w="1843" w:type="dxa"/>
          </w:tcPr>
          <w:p w:rsidR="00C87B68" w:rsidRPr="00FD0425" w:rsidRDefault="00C87B68" w:rsidP="00FF42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C87B68" w:rsidRPr="00FD0425" w:rsidRDefault="00C87B68" w:rsidP="00FF42F2">
            <w:pPr>
              <w:pStyle w:val="TAL"/>
              <w:rPr>
                <w:lang w:eastAsia="ja-JP"/>
              </w:rPr>
            </w:pPr>
            <w:r w:rsidRPr="00FD0425">
              <w:rPr>
                <w:lang w:eastAsia="ja-JP"/>
              </w:rPr>
              <w:t>nor the</w:t>
            </w:r>
          </w:p>
          <w:p w:rsidR="00C87B68" w:rsidRPr="00FD0425" w:rsidRDefault="00C87B68" w:rsidP="00FF42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C87B68" w:rsidRPr="00FD0425" w:rsidRDefault="00C87B68" w:rsidP="00FF42F2">
            <w:pPr>
              <w:pStyle w:val="TAC"/>
              <w:rPr>
                <w:lang w:eastAsia="ja-JP"/>
              </w:rPr>
            </w:pPr>
            <w:r w:rsidRPr="00FD0425">
              <w:rPr>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27"/>
            </w:pPr>
            <w:r w:rsidRPr="00FD0425">
              <w:t>&gt;&gt;PDU Session ID</w:t>
            </w:r>
          </w:p>
        </w:tc>
        <w:tc>
          <w:tcPr>
            <w:tcW w:w="1104" w:type="dxa"/>
          </w:tcPr>
          <w:p w:rsidR="00C87B68" w:rsidRPr="00FD0425" w:rsidRDefault="00C87B68" w:rsidP="00FF42F2">
            <w:pPr>
              <w:pStyle w:val="TAL"/>
              <w:rPr>
                <w:lang w:eastAsia="ja-JP"/>
              </w:rPr>
            </w:pPr>
            <w:r w:rsidRPr="00FD0425">
              <w:rPr>
                <w:lang w:eastAsia="ja-JP"/>
              </w:rPr>
              <w:t>M</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lang w:eastAsia="ja-JP"/>
              </w:rPr>
            </w:pPr>
            <w:r w:rsidRPr="00FD0425">
              <w:rPr>
                <w:lang w:eastAsia="ja-JP"/>
              </w:rPr>
              <w:t>9.2.3.18</w:t>
            </w:r>
          </w:p>
        </w:tc>
        <w:tc>
          <w:tcPr>
            <w:tcW w:w="1843"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02"/>
              <w:rPr>
                <w:lang w:eastAsia="ja-JP"/>
              </w:rPr>
            </w:pPr>
            <w:r w:rsidRPr="00FD0425">
              <w:rPr>
                <w:lang w:eastAsia="ja-JP"/>
              </w:rPr>
              <w:t>&gt;&gt;</w:t>
            </w:r>
            <w:r w:rsidRPr="00FD0425">
              <w:rPr>
                <w:lang w:val="sv-SE" w:eastAsia="ja-JP"/>
              </w:rPr>
              <w:t>PDU Session Resource Setup Response Info – SN terminated</w:t>
            </w:r>
          </w:p>
        </w:tc>
        <w:tc>
          <w:tcPr>
            <w:tcW w:w="1104" w:type="dxa"/>
          </w:tcPr>
          <w:p w:rsidR="00C87B68" w:rsidRPr="00FD0425" w:rsidRDefault="00C87B68" w:rsidP="00FF42F2">
            <w:pPr>
              <w:pStyle w:val="TAL"/>
              <w:rPr>
                <w:lang w:eastAsia="ja-JP"/>
              </w:rPr>
            </w:pPr>
            <w:r w:rsidRPr="00FD0425">
              <w:rPr>
                <w:lang w:eastAsia="ja-JP"/>
              </w:rPr>
              <w:t>O</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snapToGrid w:val="0"/>
                <w:lang w:eastAsia="ja-JP"/>
              </w:rPr>
            </w:pPr>
            <w:r w:rsidRPr="00FD0425">
              <w:rPr>
                <w:lang w:eastAsia="ja-JP"/>
              </w:rPr>
              <w:t>9.2.1.6</w:t>
            </w:r>
          </w:p>
        </w:tc>
        <w:tc>
          <w:tcPr>
            <w:tcW w:w="1843"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02"/>
              <w:rPr>
                <w:lang w:eastAsia="ja-JP"/>
              </w:rPr>
            </w:pPr>
            <w:r w:rsidRPr="00FD0425">
              <w:rPr>
                <w:lang w:eastAsia="ja-JP"/>
              </w:rPr>
              <w:t>&gt;&gt;PDU Session Resource Setup Response Info – MN terminated</w:t>
            </w:r>
          </w:p>
        </w:tc>
        <w:tc>
          <w:tcPr>
            <w:tcW w:w="1104" w:type="dxa"/>
          </w:tcPr>
          <w:p w:rsidR="00C87B68" w:rsidRPr="00FD0425" w:rsidRDefault="00C87B68" w:rsidP="00FF42F2">
            <w:pPr>
              <w:pStyle w:val="TAL"/>
              <w:rPr>
                <w:lang w:eastAsia="ja-JP"/>
              </w:rPr>
            </w:pPr>
            <w:r w:rsidRPr="00FD0425">
              <w:rPr>
                <w:lang w:eastAsia="ja-JP"/>
              </w:rPr>
              <w:t>O</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lang w:eastAsia="ja-JP"/>
              </w:rPr>
            </w:pPr>
            <w:r w:rsidRPr="00FD0425">
              <w:rPr>
                <w:lang w:eastAsia="ja-JP"/>
              </w:rPr>
              <w:t>9.2.1.8</w:t>
            </w:r>
          </w:p>
        </w:tc>
        <w:tc>
          <w:tcPr>
            <w:tcW w:w="1843"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rPr>
                <w:b/>
                <w:bCs/>
                <w:lang w:eastAsia="ja-JP"/>
              </w:rPr>
            </w:pPr>
            <w:r w:rsidRPr="00FD0425">
              <w:rPr>
                <w:b/>
                <w:bCs/>
                <w:lang w:eastAsia="ja-JP"/>
              </w:rPr>
              <w:t>PDU Session Resources Not Admitted List</w:t>
            </w:r>
          </w:p>
        </w:tc>
        <w:tc>
          <w:tcPr>
            <w:tcW w:w="1104" w:type="dxa"/>
          </w:tcPr>
          <w:p w:rsidR="00C87B68" w:rsidRPr="00FD0425" w:rsidRDefault="00C87B68" w:rsidP="00FF42F2">
            <w:pPr>
              <w:pStyle w:val="TAL"/>
              <w:rPr>
                <w:lang w:eastAsia="ja-JP"/>
              </w:rPr>
            </w:pPr>
            <w:r w:rsidRPr="00FD0425">
              <w:rPr>
                <w:lang w:eastAsia="ja-JP"/>
              </w:rPr>
              <w:t>O</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lang w:val="sv-SE" w:eastAsia="ja-JP"/>
              </w:rPr>
            </w:pPr>
          </w:p>
        </w:tc>
        <w:tc>
          <w:tcPr>
            <w:tcW w:w="1843"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bCs/>
                <w:lang w:eastAsia="ja-JP"/>
              </w:rPr>
            </w:pPr>
            <w:r w:rsidRPr="00FD0425">
              <w:rPr>
                <w:bCs/>
                <w:lang w:eastAsia="ja-JP"/>
              </w:rPr>
              <w:t>YES</w:t>
            </w:r>
          </w:p>
        </w:tc>
        <w:tc>
          <w:tcPr>
            <w:tcW w:w="1103"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ind w:left="113"/>
              <w:rPr>
                <w:bCs/>
                <w:lang w:eastAsia="ja-JP"/>
              </w:rPr>
            </w:pPr>
            <w:r w:rsidRPr="00FD0425">
              <w:rPr>
                <w:lang w:eastAsia="ja-JP"/>
              </w:rPr>
              <w:t>&gt;PDU Session Resources Not Admitted List – SN terminated</w:t>
            </w:r>
          </w:p>
        </w:tc>
        <w:tc>
          <w:tcPr>
            <w:tcW w:w="1104" w:type="dxa"/>
          </w:tcPr>
          <w:p w:rsidR="00C87B68" w:rsidRPr="00FD0425" w:rsidRDefault="00C87B68" w:rsidP="00FF42F2">
            <w:pPr>
              <w:pStyle w:val="TAL"/>
              <w:rPr>
                <w:lang w:eastAsia="ja-JP"/>
              </w:rPr>
            </w:pPr>
            <w:r w:rsidRPr="00FD0425">
              <w:rPr>
                <w:lang w:eastAsia="ja-JP"/>
              </w:rPr>
              <w:t>O</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lang w:val="sv-SE" w:eastAsia="zh-CN"/>
              </w:rPr>
            </w:pPr>
            <w:r w:rsidRPr="00FD0425">
              <w:rPr>
                <w:lang w:val="sv-SE" w:eastAsia="zh-CN"/>
              </w:rPr>
              <w:t>PDU Session Resources Not Admitted List</w:t>
            </w:r>
          </w:p>
          <w:p w:rsidR="00C87B68" w:rsidRPr="00FD0425" w:rsidDel="0068226C" w:rsidRDefault="00C87B68" w:rsidP="00FF42F2">
            <w:pPr>
              <w:pStyle w:val="TAL"/>
              <w:rPr>
                <w:lang w:val="sv-SE" w:eastAsia="zh-CN"/>
              </w:rPr>
            </w:pPr>
            <w:r w:rsidRPr="00FD0425">
              <w:rPr>
                <w:lang w:eastAsia="ja-JP"/>
              </w:rPr>
              <w:t>9.2.1.3</w:t>
            </w:r>
          </w:p>
        </w:tc>
        <w:tc>
          <w:tcPr>
            <w:tcW w:w="1843" w:type="dxa"/>
          </w:tcPr>
          <w:p w:rsidR="00C87B68" w:rsidRPr="00FD0425" w:rsidDel="0068226C" w:rsidRDefault="00C87B68" w:rsidP="00FF42F2">
            <w:pPr>
              <w:pStyle w:val="TAL"/>
              <w:rPr>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113"/>
              <w:rPr>
                <w:bCs/>
                <w:lang w:eastAsia="ja-JP"/>
              </w:rPr>
            </w:pPr>
            <w:r w:rsidRPr="00FD0425">
              <w:rPr>
                <w:lang w:eastAsia="ja-JP"/>
              </w:rPr>
              <w:t>&gt;PDU Session Resources Not Admitted List – MN terminated</w:t>
            </w:r>
          </w:p>
        </w:tc>
        <w:tc>
          <w:tcPr>
            <w:tcW w:w="1104" w:type="dxa"/>
          </w:tcPr>
          <w:p w:rsidR="00C87B68" w:rsidRPr="00FD0425" w:rsidRDefault="00C87B68" w:rsidP="00FF42F2">
            <w:pPr>
              <w:pStyle w:val="TAL"/>
              <w:rPr>
                <w:lang w:eastAsia="ja-JP"/>
              </w:rPr>
            </w:pPr>
            <w:r w:rsidRPr="00FD0425">
              <w:rPr>
                <w:lang w:eastAsia="ja-JP"/>
              </w:rPr>
              <w:t>O</w:t>
            </w:r>
          </w:p>
        </w:tc>
        <w:tc>
          <w:tcPr>
            <w:tcW w:w="1306" w:type="dxa"/>
          </w:tcPr>
          <w:p w:rsidR="00C87B68" w:rsidRPr="00FD0425" w:rsidRDefault="00C87B68" w:rsidP="00FF42F2">
            <w:pPr>
              <w:pStyle w:val="TAL"/>
              <w:rPr>
                <w:i/>
                <w:szCs w:val="18"/>
                <w:lang w:eastAsia="ja-JP"/>
              </w:rPr>
            </w:pPr>
          </w:p>
        </w:tc>
        <w:tc>
          <w:tcPr>
            <w:tcW w:w="1417" w:type="dxa"/>
          </w:tcPr>
          <w:p w:rsidR="00C87B68" w:rsidRPr="00FD0425" w:rsidRDefault="00C87B68" w:rsidP="00FF42F2">
            <w:pPr>
              <w:pStyle w:val="TAL"/>
              <w:rPr>
                <w:lang w:val="sv-SE" w:eastAsia="zh-CN"/>
              </w:rPr>
            </w:pPr>
            <w:r w:rsidRPr="00FD0425">
              <w:rPr>
                <w:lang w:val="sv-SE" w:eastAsia="zh-CN"/>
              </w:rPr>
              <w:t>PDU Session Resources Not Admitted List</w:t>
            </w:r>
          </w:p>
          <w:p w:rsidR="00C87B68" w:rsidRPr="00FD0425" w:rsidDel="0068226C" w:rsidRDefault="00C87B68" w:rsidP="00FF42F2">
            <w:pPr>
              <w:pStyle w:val="TAL"/>
              <w:rPr>
                <w:lang w:val="sv-SE" w:eastAsia="zh-CN"/>
              </w:rPr>
            </w:pPr>
            <w:r w:rsidRPr="00FD0425">
              <w:rPr>
                <w:lang w:eastAsia="ja-JP"/>
              </w:rPr>
              <w:t>9.2.1.3</w:t>
            </w:r>
          </w:p>
        </w:tc>
        <w:tc>
          <w:tcPr>
            <w:tcW w:w="1843" w:type="dxa"/>
          </w:tcPr>
          <w:p w:rsidR="00C87B68" w:rsidRPr="00FD0425" w:rsidDel="0068226C" w:rsidRDefault="00C87B68" w:rsidP="00FF42F2">
            <w:pPr>
              <w:pStyle w:val="TAL"/>
              <w:rPr>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103"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S-NG-RAN node to M-NG-RAN node Container</w:t>
            </w:r>
          </w:p>
        </w:tc>
        <w:tc>
          <w:tcPr>
            <w:tcW w:w="1104" w:type="dxa"/>
          </w:tcPr>
          <w:p w:rsidR="00C87B68" w:rsidRPr="00FD0425" w:rsidRDefault="00C87B68" w:rsidP="00FF42F2">
            <w:pPr>
              <w:pStyle w:val="TAL"/>
              <w:rPr>
                <w:lang w:eastAsia="zh-CN"/>
              </w:rPr>
            </w:pPr>
            <w:r w:rsidRPr="00FD0425">
              <w:rPr>
                <w:lang w:eastAsia="zh-CN"/>
              </w:rPr>
              <w:t>M</w:t>
            </w:r>
          </w:p>
        </w:tc>
        <w:tc>
          <w:tcPr>
            <w:tcW w:w="1306" w:type="dxa"/>
          </w:tcPr>
          <w:p w:rsidR="00C87B68" w:rsidRPr="00FD0425" w:rsidRDefault="00C87B68" w:rsidP="00FF42F2">
            <w:pPr>
              <w:pStyle w:val="TAL"/>
              <w:rPr>
                <w:szCs w:val="18"/>
                <w:lang w:eastAsia="ja-JP"/>
              </w:rPr>
            </w:pPr>
          </w:p>
        </w:tc>
        <w:tc>
          <w:tcPr>
            <w:tcW w:w="1417" w:type="dxa"/>
          </w:tcPr>
          <w:p w:rsidR="00C87B68" w:rsidRPr="00FD0425" w:rsidRDefault="00C87B68" w:rsidP="00FF42F2">
            <w:pPr>
              <w:pStyle w:val="TAL"/>
              <w:rPr>
                <w:lang w:eastAsia="ja-JP"/>
              </w:rPr>
            </w:pPr>
            <w:r w:rsidRPr="00FD0425">
              <w:rPr>
                <w:snapToGrid w:val="0"/>
                <w:lang w:eastAsia="ja-JP"/>
              </w:rPr>
              <w:t>OCTET STRING</w:t>
            </w:r>
          </w:p>
        </w:tc>
        <w:tc>
          <w:tcPr>
            <w:tcW w:w="1843" w:type="dxa"/>
          </w:tcPr>
          <w:p w:rsidR="00C87B68" w:rsidRPr="00FD0425" w:rsidRDefault="00C87B68" w:rsidP="00FF42F2">
            <w:pPr>
              <w:pStyle w:val="TAL"/>
            </w:pPr>
            <w:r w:rsidRPr="00FD0425">
              <w:t xml:space="preserve">Includes the </w:t>
            </w:r>
            <w:r w:rsidRPr="00FD0425">
              <w:rPr>
                <w:i/>
              </w:rPr>
              <w:t>CG-Config</w:t>
            </w:r>
            <w:r w:rsidRPr="00FD0425">
              <w:t xml:space="preserve"> message as defined in subclause 11.2.2 of TS 38.331 [10].</w:t>
            </w:r>
          </w:p>
        </w:tc>
        <w:tc>
          <w:tcPr>
            <w:tcW w:w="1134" w:type="dxa"/>
          </w:tcPr>
          <w:p w:rsidR="00C87B68" w:rsidRPr="00FD0425" w:rsidRDefault="00C87B68" w:rsidP="00FF42F2">
            <w:pPr>
              <w:pStyle w:val="TAC"/>
              <w:rPr>
                <w:lang w:eastAsia="ja-JP"/>
              </w:rPr>
            </w:pPr>
            <w:r w:rsidRPr="00FD0425">
              <w:rPr>
                <w:lang w:eastAsia="ja-JP"/>
              </w:rPr>
              <w:t>YES</w:t>
            </w:r>
          </w:p>
        </w:tc>
        <w:tc>
          <w:tcPr>
            <w:tcW w:w="1103" w:type="dxa"/>
          </w:tcPr>
          <w:p w:rsidR="00C87B68" w:rsidRPr="00FD0425" w:rsidRDefault="00C87B68" w:rsidP="00FF42F2">
            <w:pPr>
              <w:pStyle w:val="TAC"/>
              <w:rPr>
                <w:lang w:eastAsia="zh-CN"/>
              </w:rPr>
            </w:pPr>
            <w:r w:rsidRPr="00FD0425">
              <w:rPr>
                <w:lang w:eastAsia="zh-CN"/>
              </w:rPr>
              <w:t>reject</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reject</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reject</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napToGrid w:val="0"/>
                <w:lang w:eastAsia="ja-JP"/>
              </w:rPr>
            </w:pPr>
            <w:r w:rsidRPr="00FD0425">
              <w:rPr>
                <w:snapToGrid w:val="0"/>
                <w:lang w:eastAsia="ja-JP"/>
              </w:rPr>
              <w:t>Target Cell Global ID</w:t>
            </w:r>
          </w:p>
          <w:p w:rsidR="00C87B68" w:rsidRPr="00FD0425" w:rsidRDefault="00C87B68" w:rsidP="00FF42F2">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zh-CN"/>
              </w:rPr>
              <w:t>ignore</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del w:id="59" w:author="Nokia" w:date="2020-01-21T14:10:00Z">
              <w:r w:rsidRPr="00FD0425" w:rsidDel="00566890">
                <w:rPr>
                  <w:lang w:eastAsia="ja-JP"/>
                </w:rPr>
                <w:lastRenderedPageBreak/>
                <w:delText>Admitted f</w:delText>
              </w:r>
            </w:del>
            <w:ins w:id="60" w:author="Nokia" w:date="2020-01-21T14:10:00Z">
              <w:r w:rsidR="00566890">
                <w:rPr>
                  <w:lang w:eastAsia="ja-JP"/>
                </w:rPr>
                <w:t>F</w:t>
              </w:r>
            </w:ins>
            <w:r w:rsidRPr="00FD0425">
              <w:rPr>
                <w:lang w:eastAsia="ja-JP"/>
              </w:rPr>
              <w:t>ast MCG recovery via SRB3</w:t>
            </w:r>
            <w:ins w:id="61" w:author="Nokia" w:date="2020-01-21T14:10:00Z">
              <w:r w:rsidR="00566890">
                <w:rPr>
                  <w:lang w:eastAsia="ja-JP"/>
                </w:rPr>
                <w:t xml:space="preserve"> enabled</w:t>
              </w:r>
            </w:ins>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pPr>
            <w:r w:rsidRPr="00FD0425">
              <w:rPr>
                <w:szCs w:val="18"/>
                <w:lang w:eastAsia="ja-JP"/>
              </w:rPr>
              <w:t xml:space="preserve">Indicates the </w:t>
            </w:r>
            <w:del w:id="62" w:author="Nokia" w:date="2020-01-21T14:11:00Z">
              <w:r w:rsidRPr="00FD0425" w:rsidDel="00566890">
                <w:rPr>
                  <w:szCs w:val="18"/>
                  <w:lang w:eastAsia="ja-JP"/>
                </w:rPr>
                <w:delText xml:space="preserve">admitted </w:delText>
              </w:r>
            </w:del>
            <w:r w:rsidRPr="00FD0425">
              <w:rPr>
                <w:szCs w:val="18"/>
                <w:lang w:eastAsia="ja-JP"/>
              </w:rPr>
              <w:t>fast MCG recovery via SRB3</w:t>
            </w:r>
            <w:ins w:id="63" w:author="Nokia" w:date="2020-01-21T14:20:00Z">
              <w:r w:rsidR="00154DDF">
                <w:rPr>
                  <w:szCs w:val="18"/>
                  <w:lang w:eastAsia="ja-JP"/>
                </w:rPr>
                <w:t xml:space="preserve"> is enabled</w:t>
              </w:r>
            </w:ins>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zh-CN"/>
              </w:rPr>
            </w:pPr>
            <w:r w:rsidRPr="00FD0425">
              <w:rPr>
                <w:rFonts w:hint="eastAsia"/>
                <w:lang w:eastAsia="zh-CN"/>
              </w:rPr>
              <w:t>i</w:t>
            </w:r>
            <w:r w:rsidRPr="00FD0425">
              <w:rPr>
                <w:lang w:eastAsia="zh-CN"/>
              </w:rPr>
              <w:t>gnore</w:t>
            </w:r>
          </w:p>
        </w:tc>
      </w:tr>
    </w:tbl>
    <w:p w:rsidR="00C87B68" w:rsidRPr="00FD0425" w:rsidRDefault="00C87B68" w:rsidP="00C87B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B68" w:rsidRPr="00FD0425" w:rsidTr="00FF42F2">
        <w:tc>
          <w:tcPr>
            <w:tcW w:w="3686" w:type="dxa"/>
          </w:tcPr>
          <w:p w:rsidR="00C87B68" w:rsidRPr="00FD0425" w:rsidRDefault="00C87B68" w:rsidP="00FF42F2">
            <w:pPr>
              <w:pStyle w:val="TAH"/>
              <w:rPr>
                <w:lang w:eastAsia="ja-JP"/>
              </w:rPr>
            </w:pPr>
            <w:r w:rsidRPr="00FD0425">
              <w:rPr>
                <w:lang w:eastAsia="ja-JP"/>
              </w:rPr>
              <w:t>Range bound</w:t>
            </w:r>
          </w:p>
        </w:tc>
        <w:tc>
          <w:tcPr>
            <w:tcW w:w="5670" w:type="dxa"/>
          </w:tcPr>
          <w:p w:rsidR="00C87B68" w:rsidRPr="00FD0425" w:rsidRDefault="00C87B68" w:rsidP="00FF42F2">
            <w:pPr>
              <w:pStyle w:val="TAH"/>
              <w:rPr>
                <w:lang w:eastAsia="ja-JP"/>
              </w:rPr>
            </w:pPr>
            <w:r w:rsidRPr="00FD0425">
              <w:rPr>
                <w:lang w:eastAsia="ja-JP"/>
              </w:rPr>
              <w:t>Explanation</w:t>
            </w:r>
          </w:p>
        </w:tc>
      </w:tr>
      <w:tr w:rsidR="00C87B68" w:rsidRPr="00FD0425" w:rsidTr="00FF42F2">
        <w:tc>
          <w:tcPr>
            <w:tcW w:w="3686" w:type="dxa"/>
          </w:tcPr>
          <w:p w:rsidR="00C87B68" w:rsidRPr="00FD0425" w:rsidRDefault="00C87B68" w:rsidP="00FF42F2">
            <w:pPr>
              <w:pStyle w:val="TAL"/>
              <w:rPr>
                <w:lang w:eastAsia="ja-JP"/>
              </w:rPr>
            </w:pPr>
            <w:r w:rsidRPr="00FD0425">
              <w:rPr>
                <w:lang w:eastAsia="ja-JP"/>
              </w:rPr>
              <w:t>maxnoof</w:t>
            </w:r>
            <w:r w:rsidRPr="00FD0425">
              <w:t>PDUSessions</w:t>
            </w:r>
          </w:p>
        </w:tc>
        <w:tc>
          <w:tcPr>
            <w:tcW w:w="5670" w:type="dxa"/>
          </w:tcPr>
          <w:p w:rsidR="00C87B68" w:rsidRPr="00FD0425" w:rsidRDefault="00C87B68" w:rsidP="00FF42F2">
            <w:pPr>
              <w:pStyle w:val="TAL"/>
              <w:rPr>
                <w:lang w:eastAsia="ja-JP"/>
              </w:rPr>
            </w:pPr>
            <w:r w:rsidRPr="00FD0425">
              <w:rPr>
                <w:lang w:eastAsia="ja-JP"/>
              </w:rPr>
              <w:t>Maximum no. of PDU sessions. Value is 256</w:t>
            </w:r>
          </w:p>
        </w:tc>
      </w:tr>
    </w:tbl>
    <w:p w:rsidR="00C87B68" w:rsidRPr="00FD0425" w:rsidRDefault="00C87B68" w:rsidP="00C87B68"/>
    <w:tbl>
      <w:tblPr>
        <w:tblStyle w:val="TableGrid"/>
        <w:tblW w:w="0" w:type="auto"/>
        <w:tblLook w:val="04A0" w:firstRow="1" w:lastRow="0" w:firstColumn="1" w:lastColumn="0" w:noHBand="0" w:noVBand="1"/>
      </w:tblPr>
      <w:tblGrid>
        <w:gridCol w:w="9629"/>
      </w:tblGrid>
      <w:tr w:rsidR="00C87B68" w:rsidRPr="00ED47D5" w:rsidTr="00AA3842">
        <w:tc>
          <w:tcPr>
            <w:tcW w:w="9629" w:type="dxa"/>
            <w:shd w:val="clear" w:color="auto" w:fill="D9D9D9" w:themeFill="background1" w:themeFillShade="D9"/>
          </w:tcPr>
          <w:p w:rsidR="00C87B68" w:rsidRPr="00ED47D5" w:rsidRDefault="00C87B68" w:rsidP="00AA3842">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C87B68" w:rsidRDefault="00C87B68" w:rsidP="00C87B68">
      <w:pPr>
        <w:rPr>
          <w:noProof/>
        </w:rPr>
      </w:pPr>
    </w:p>
    <w:p w:rsidR="00C87B68" w:rsidRPr="00FD0425" w:rsidRDefault="00C87B68" w:rsidP="00C87B68">
      <w:pPr>
        <w:pStyle w:val="Heading4"/>
      </w:pPr>
      <w:bookmarkStart w:id="64" w:name="_Toc20955197"/>
      <w:bookmarkStart w:id="65" w:name="_Toc29991392"/>
      <w:r w:rsidRPr="00FD0425">
        <w:t>9.1.2.6</w:t>
      </w:r>
      <w:r w:rsidRPr="00FD0425">
        <w:tab/>
        <w:t>S-NODE MODIFICATION REQUEST ACKNOWLEDGE</w:t>
      </w:r>
      <w:bookmarkEnd w:id="64"/>
      <w:bookmarkEnd w:id="65"/>
    </w:p>
    <w:p w:rsidR="00C87B68" w:rsidRPr="00FD0425" w:rsidRDefault="00C87B68" w:rsidP="00C87B68">
      <w:r w:rsidRPr="00FD0425">
        <w:t>This message is sent by the S-NG-RAN node to confirm the M-NG-RAN node’s request to modify the S-NG-RAN node resources for a specific UE.</w:t>
      </w:r>
    </w:p>
    <w:p w:rsidR="00C87B68" w:rsidRPr="00FD0425" w:rsidRDefault="00C87B68" w:rsidP="00C87B6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C87B68" w:rsidRPr="00FD0425" w:rsidTr="00FF42F2">
        <w:tc>
          <w:tcPr>
            <w:tcW w:w="2578" w:type="dxa"/>
          </w:tcPr>
          <w:p w:rsidR="00C87B68" w:rsidRPr="00FD0425" w:rsidRDefault="00C87B68" w:rsidP="00FF42F2">
            <w:pPr>
              <w:pStyle w:val="TAH"/>
              <w:rPr>
                <w:lang w:eastAsia="ja-JP"/>
              </w:rPr>
            </w:pPr>
            <w:bookmarkStart w:id="66" w:name="_Hlk534064987"/>
            <w:r w:rsidRPr="00FD0425">
              <w:rPr>
                <w:lang w:eastAsia="ja-JP"/>
              </w:rPr>
              <w:lastRenderedPageBreak/>
              <w:t>IE/Group Name</w:t>
            </w:r>
          </w:p>
        </w:tc>
        <w:tc>
          <w:tcPr>
            <w:tcW w:w="1104" w:type="dxa"/>
          </w:tcPr>
          <w:p w:rsidR="00C87B68" w:rsidRPr="00FD0425" w:rsidRDefault="00C87B68" w:rsidP="00FF42F2">
            <w:pPr>
              <w:pStyle w:val="TAH"/>
              <w:rPr>
                <w:lang w:eastAsia="ja-JP"/>
              </w:rPr>
            </w:pPr>
            <w:r w:rsidRPr="00FD0425">
              <w:rPr>
                <w:lang w:eastAsia="ja-JP"/>
              </w:rPr>
              <w:t>Presence</w:t>
            </w:r>
          </w:p>
        </w:tc>
        <w:tc>
          <w:tcPr>
            <w:tcW w:w="1022" w:type="dxa"/>
          </w:tcPr>
          <w:p w:rsidR="00C87B68" w:rsidRPr="00FD0425" w:rsidRDefault="00C87B68" w:rsidP="00FF42F2">
            <w:pPr>
              <w:pStyle w:val="TAH"/>
              <w:rPr>
                <w:lang w:eastAsia="ja-JP"/>
              </w:rPr>
            </w:pPr>
            <w:r w:rsidRPr="00FD0425">
              <w:rPr>
                <w:lang w:eastAsia="ja-JP"/>
              </w:rPr>
              <w:t>Range</w:t>
            </w:r>
          </w:p>
        </w:tc>
        <w:tc>
          <w:tcPr>
            <w:tcW w:w="1273" w:type="dxa"/>
          </w:tcPr>
          <w:p w:rsidR="00C87B68" w:rsidRPr="00FD0425" w:rsidRDefault="00C87B68" w:rsidP="00FF42F2">
            <w:pPr>
              <w:pStyle w:val="TAH"/>
              <w:rPr>
                <w:lang w:eastAsia="ja-JP"/>
              </w:rPr>
            </w:pPr>
            <w:r w:rsidRPr="00FD0425">
              <w:rPr>
                <w:lang w:eastAsia="ja-JP"/>
              </w:rPr>
              <w:t>IE type and reference</w:t>
            </w:r>
          </w:p>
        </w:tc>
        <w:tc>
          <w:tcPr>
            <w:tcW w:w="2129" w:type="dxa"/>
          </w:tcPr>
          <w:p w:rsidR="00C87B68" w:rsidRPr="00FD0425" w:rsidRDefault="00C87B68" w:rsidP="00FF42F2">
            <w:pPr>
              <w:pStyle w:val="TAH"/>
              <w:rPr>
                <w:lang w:eastAsia="ja-JP"/>
              </w:rPr>
            </w:pPr>
            <w:r w:rsidRPr="00FD0425">
              <w:rPr>
                <w:lang w:eastAsia="ja-JP"/>
              </w:rPr>
              <w:t>Semantics description</w:t>
            </w:r>
          </w:p>
        </w:tc>
        <w:tc>
          <w:tcPr>
            <w:tcW w:w="1134" w:type="dxa"/>
          </w:tcPr>
          <w:p w:rsidR="00C87B68" w:rsidRPr="00FD0425" w:rsidRDefault="00C87B68" w:rsidP="00FF42F2">
            <w:pPr>
              <w:pStyle w:val="TAH"/>
              <w:rPr>
                <w:b w:val="0"/>
                <w:lang w:eastAsia="ja-JP"/>
              </w:rPr>
            </w:pPr>
            <w:r w:rsidRPr="00FD0425">
              <w:rPr>
                <w:lang w:eastAsia="ja-JP"/>
              </w:rPr>
              <w:t>Criticality</w:t>
            </w:r>
          </w:p>
        </w:tc>
        <w:tc>
          <w:tcPr>
            <w:tcW w:w="1274" w:type="dxa"/>
          </w:tcPr>
          <w:p w:rsidR="00C87B68" w:rsidRPr="00FD0425" w:rsidRDefault="00C87B68" w:rsidP="00FF42F2">
            <w:pPr>
              <w:pStyle w:val="TAH"/>
              <w:rPr>
                <w:b w:val="0"/>
                <w:lang w:eastAsia="ja-JP"/>
              </w:rPr>
            </w:pPr>
            <w:r w:rsidRPr="00FD0425">
              <w:rPr>
                <w:lang w:eastAsia="ja-JP"/>
              </w:rPr>
              <w:t>Assigned Criticality</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Message Type</w:t>
            </w:r>
          </w:p>
        </w:tc>
        <w:tc>
          <w:tcPr>
            <w:tcW w:w="1104" w:type="dxa"/>
          </w:tcPr>
          <w:p w:rsidR="00C87B68" w:rsidRPr="00FD0425" w:rsidRDefault="00C87B68" w:rsidP="00FF42F2">
            <w:pPr>
              <w:pStyle w:val="TAL"/>
              <w:rPr>
                <w:lang w:eastAsia="ja-JP"/>
              </w:rPr>
            </w:pPr>
            <w:r w:rsidRPr="00FD0425">
              <w:rPr>
                <w:lang w:eastAsia="ja-JP"/>
              </w:rPr>
              <w:t>M</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lang w:eastAsia="ja-JP"/>
              </w:rPr>
            </w:pPr>
            <w:r w:rsidRPr="00FD0425">
              <w:rPr>
                <w:lang w:eastAsia="ja-JP"/>
              </w:rPr>
              <w:t>9.2.3.1</w:t>
            </w: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reject</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M-NG-RAN node UE XnAP ID</w:t>
            </w:r>
          </w:p>
        </w:tc>
        <w:tc>
          <w:tcPr>
            <w:tcW w:w="1104" w:type="dxa"/>
          </w:tcPr>
          <w:p w:rsidR="00C87B68" w:rsidRPr="00FD0425" w:rsidRDefault="00C87B68" w:rsidP="00FF42F2">
            <w:pPr>
              <w:pStyle w:val="TAL"/>
              <w:rPr>
                <w:lang w:eastAsia="ja-JP"/>
              </w:rPr>
            </w:pPr>
            <w:r w:rsidRPr="00FD0425">
              <w:rPr>
                <w:lang w:eastAsia="ja-JP"/>
              </w:rPr>
              <w:t>M</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snapToGrid w:val="0"/>
                <w:lang w:eastAsia="ja-JP"/>
              </w:rPr>
              <w:t>NG-RAN node UE XnAP ID</w:t>
            </w:r>
          </w:p>
          <w:p w:rsidR="00C87B68" w:rsidRPr="00FD0425" w:rsidRDefault="00C87B68" w:rsidP="00FF42F2">
            <w:pPr>
              <w:pStyle w:val="TAL"/>
              <w:rPr>
                <w:lang w:eastAsia="ja-JP"/>
              </w:rPr>
            </w:pPr>
            <w:r w:rsidRPr="00FD0425">
              <w:rPr>
                <w:lang w:eastAsia="ja-JP"/>
              </w:rPr>
              <w:t>9.2.3.16</w:t>
            </w:r>
          </w:p>
        </w:tc>
        <w:tc>
          <w:tcPr>
            <w:tcW w:w="2129" w:type="dxa"/>
          </w:tcPr>
          <w:p w:rsidR="00C87B68" w:rsidRPr="00FD0425" w:rsidRDefault="00C87B68" w:rsidP="00FF42F2">
            <w:pPr>
              <w:pStyle w:val="TAL"/>
              <w:rPr>
                <w:szCs w:val="18"/>
                <w:lang w:eastAsia="ja-JP"/>
              </w:rPr>
            </w:pPr>
            <w:r w:rsidRPr="00FD0425">
              <w:rPr>
                <w:szCs w:val="18"/>
                <w:lang w:eastAsia="ja-JP"/>
              </w:rPr>
              <w:t>Allocated at the M-NG-RAN node</w:t>
            </w: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S-NG-RAN node UE XnAP ID</w:t>
            </w:r>
          </w:p>
        </w:tc>
        <w:tc>
          <w:tcPr>
            <w:tcW w:w="1104" w:type="dxa"/>
          </w:tcPr>
          <w:p w:rsidR="00C87B68" w:rsidRPr="00FD0425" w:rsidRDefault="00C87B68" w:rsidP="00FF42F2">
            <w:pPr>
              <w:pStyle w:val="TAL"/>
              <w:rPr>
                <w:lang w:eastAsia="ja-JP"/>
              </w:rPr>
            </w:pPr>
            <w:r w:rsidRPr="00FD0425">
              <w:rPr>
                <w:lang w:eastAsia="ja-JP"/>
              </w:rPr>
              <w:t>M</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snapToGrid w:val="0"/>
                <w:lang w:eastAsia="ja-JP"/>
              </w:rPr>
              <w:t>NG-RAN node UE XnAP ID</w:t>
            </w:r>
          </w:p>
          <w:p w:rsidR="00C87B68" w:rsidRPr="00FD0425" w:rsidRDefault="00C87B68" w:rsidP="00FF42F2">
            <w:pPr>
              <w:pStyle w:val="TAL"/>
              <w:rPr>
                <w:lang w:eastAsia="ja-JP"/>
              </w:rPr>
            </w:pPr>
            <w:r w:rsidRPr="00FD0425">
              <w:rPr>
                <w:lang w:eastAsia="ja-JP"/>
              </w:rPr>
              <w:t>9.2.3.16</w:t>
            </w:r>
          </w:p>
        </w:tc>
        <w:tc>
          <w:tcPr>
            <w:tcW w:w="2129" w:type="dxa"/>
          </w:tcPr>
          <w:p w:rsidR="00C87B68" w:rsidRPr="00FD0425" w:rsidRDefault="00C87B68" w:rsidP="00FF42F2">
            <w:pPr>
              <w:pStyle w:val="TAL"/>
              <w:rPr>
                <w:szCs w:val="18"/>
                <w:lang w:eastAsia="ja-JP"/>
              </w:rPr>
            </w:pPr>
            <w:r w:rsidRPr="00FD0425">
              <w:rPr>
                <w:szCs w:val="18"/>
                <w:lang w:eastAsia="ja-JP"/>
              </w:rPr>
              <w:t>Allocated at the S-NG-RAN node</w:t>
            </w: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b/>
                <w:lang w:eastAsia="ja-JP"/>
              </w:rPr>
            </w:pPr>
            <w:r w:rsidRPr="00FD0425">
              <w:rPr>
                <w:b/>
                <w:lang w:eastAsia="ja-JP"/>
              </w:rPr>
              <w:t>PDU Session Resources Admitted List</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i/>
                <w:szCs w:val="18"/>
                <w:lang w:eastAsia="ja-JP"/>
              </w:rPr>
            </w:pPr>
            <w:r w:rsidRPr="00FD0425">
              <w:rPr>
                <w:i/>
                <w:szCs w:val="18"/>
                <w:lang w:eastAsia="ja-JP"/>
              </w:rPr>
              <w:t>0..1</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ind w:left="113"/>
              <w:rPr>
                <w:b/>
                <w:bCs/>
                <w:lang w:eastAsia="ja-JP"/>
              </w:rPr>
            </w:pPr>
            <w:r w:rsidRPr="00FD0425">
              <w:rPr>
                <w:b/>
                <w:bCs/>
                <w:lang w:eastAsia="ja-JP"/>
              </w:rPr>
              <w:t>&gt;PDU Session Resources Admitted To Be Added List</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bCs/>
                <w:i/>
                <w:szCs w:val="18"/>
                <w:lang w:eastAsia="ja-JP"/>
              </w:rPr>
            </w:pPr>
            <w:r w:rsidRPr="00FD0425">
              <w:rPr>
                <w:bCs/>
                <w:i/>
                <w:szCs w:val="18"/>
                <w:lang w:eastAsia="ja-JP"/>
              </w:rPr>
              <w:t>0..1</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27"/>
              <w:rPr>
                <w:b/>
                <w:bCs/>
                <w:lang w:eastAsia="ja-JP"/>
              </w:rPr>
            </w:pPr>
            <w:r w:rsidRPr="00FD0425">
              <w:rPr>
                <w:b/>
                <w:bCs/>
                <w:lang w:eastAsia="ja-JP"/>
              </w:rPr>
              <w:t>&gt;&gt;PDU Session Resources Admitted To Be Added Item</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C87B68" w:rsidRPr="00FD0425" w:rsidRDefault="00C87B68" w:rsidP="00FF42F2">
            <w:pPr>
              <w:pStyle w:val="TAL"/>
              <w:rPr>
                <w:lang w:eastAsia="ja-JP"/>
              </w:rPr>
            </w:pPr>
            <w:r w:rsidRPr="00FD0425">
              <w:rPr>
                <w:lang w:eastAsia="ja-JP"/>
              </w:rPr>
              <w:t>nor the</w:t>
            </w:r>
          </w:p>
          <w:p w:rsidR="00C87B68" w:rsidRPr="00FD0425" w:rsidRDefault="00C87B68" w:rsidP="00FF42F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rsidR="00C87B68" w:rsidRPr="00FD0425" w:rsidRDefault="00C87B68" w:rsidP="00FF42F2">
            <w:pPr>
              <w:pStyle w:val="TAC"/>
              <w:rPr>
                <w:lang w:eastAsia="ja-JP"/>
              </w:rPr>
            </w:pPr>
            <w:r w:rsidRPr="00FD0425">
              <w:rPr>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40"/>
              <w:rPr>
                <w:b/>
                <w:bCs/>
                <w:lang w:eastAsia="ja-JP"/>
              </w:rPr>
            </w:pPr>
            <w:r w:rsidRPr="00FD0425">
              <w:rPr>
                <w:lang w:eastAsia="ja-JP"/>
              </w:rPr>
              <w:t>&gt;&gt;&gt;PDU Session ID</w:t>
            </w:r>
          </w:p>
        </w:tc>
        <w:tc>
          <w:tcPr>
            <w:tcW w:w="1104" w:type="dxa"/>
          </w:tcPr>
          <w:p w:rsidR="00C87B68" w:rsidRPr="00FD0425" w:rsidRDefault="00C87B68" w:rsidP="00FF42F2">
            <w:pPr>
              <w:pStyle w:val="TAL"/>
              <w:rPr>
                <w:lang w:eastAsia="ja-JP"/>
              </w:rPr>
            </w:pPr>
            <w:r w:rsidRPr="00FD0425">
              <w:rPr>
                <w:lang w:eastAsia="ja-JP"/>
              </w:rPr>
              <w:t>M</w:t>
            </w:r>
          </w:p>
        </w:tc>
        <w:tc>
          <w:tcPr>
            <w:tcW w:w="1022" w:type="dxa"/>
          </w:tcPr>
          <w:p w:rsidR="00C87B68" w:rsidRPr="00FD0425" w:rsidRDefault="00C87B68" w:rsidP="00FF42F2">
            <w:pPr>
              <w:pStyle w:val="TAL"/>
              <w:rPr>
                <w:bCs/>
                <w:i/>
                <w:szCs w:val="18"/>
                <w:lang w:eastAsia="ja-JP"/>
              </w:rPr>
            </w:pPr>
          </w:p>
        </w:tc>
        <w:tc>
          <w:tcPr>
            <w:tcW w:w="1273" w:type="dxa"/>
          </w:tcPr>
          <w:p w:rsidR="00C87B68" w:rsidRPr="00FD0425" w:rsidRDefault="00C87B68" w:rsidP="00FF42F2">
            <w:pPr>
              <w:pStyle w:val="TAL"/>
              <w:rPr>
                <w:lang w:eastAsia="ja-JP"/>
              </w:rPr>
            </w:pPr>
            <w:r w:rsidRPr="00FD0425">
              <w:rPr>
                <w:lang w:eastAsia="ja-JP"/>
              </w:rPr>
              <w:t>9.2.3.18</w:t>
            </w: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50"/>
              <w:rPr>
                <w:b/>
                <w:bCs/>
                <w:lang w:eastAsia="ja-JP"/>
              </w:rPr>
            </w:pPr>
            <w:r w:rsidRPr="00FD0425">
              <w:rPr>
                <w:lang w:eastAsia="ja-JP"/>
              </w:rPr>
              <w:t>&gt;&gt;&gt;</w:t>
            </w:r>
            <w:r w:rsidRPr="00FD0425">
              <w:rPr>
                <w:lang w:val="sv-SE" w:eastAsia="ja-JP"/>
              </w:rPr>
              <w:t>PDU Session Resource Setup Response Info – SN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bCs/>
                <w:i/>
                <w:szCs w:val="18"/>
                <w:lang w:eastAsia="ja-JP"/>
              </w:rPr>
            </w:pPr>
          </w:p>
        </w:tc>
        <w:tc>
          <w:tcPr>
            <w:tcW w:w="1273" w:type="dxa"/>
          </w:tcPr>
          <w:p w:rsidR="00C87B68" w:rsidRPr="00FD0425" w:rsidRDefault="00C87B68" w:rsidP="00FF42F2">
            <w:pPr>
              <w:pStyle w:val="TAL"/>
              <w:rPr>
                <w:lang w:eastAsia="ja-JP"/>
              </w:rPr>
            </w:pPr>
            <w:r w:rsidRPr="00FD0425">
              <w:rPr>
                <w:lang w:eastAsia="ja-JP"/>
              </w:rPr>
              <w:t>9.2.1.6</w:t>
            </w: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50"/>
            </w:pPr>
            <w:r w:rsidRPr="00FD0425">
              <w:rPr>
                <w:lang w:eastAsia="ja-JP"/>
              </w:rPr>
              <w:t>&gt;&gt;&gt;PDU Session Resource Setup Response Info – MN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szCs w:val="18"/>
                <w:lang w:eastAsia="ja-JP"/>
              </w:rPr>
            </w:pPr>
          </w:p>
        </w:tc>
        <w:tc>
          <w:tcPr>
            <w:tcW w:w="1273" w:type="dxa"/>
          </w:tcPr>
          <w:p w:rsidR="00C87B68" w:rsidRPr="00FD0425" w:rsidRDefault="00C87B68" w:rsidP="00FF42F2">
            <w:pPr>
              <w:pStyle w:val="TAL"/>
              <w:rPr>
                <w:snapToGrid w:val="0"/>
                <w:lang w:eastAsia="ja-JP"/>
              </w:rPr>
            </w:pPr>
            <w:r w:rsidRPr="00FD0425">
              <w:rPr>
                <w:lang w:eastAsia="ja-JP"/>
              </w:rPr>
              <w:t>9.2.1.8</w:t>
            </w: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113"/>
              <w:rPr>
                <w:b/>
              </w:rPr>
            </w:pPr>
            <w:r w:rsidRPr="00FD0425">
              <w:rPr>
                <w:b/>
              </w:rPr>
              <w:t>&gt;PDU Session Resources Admitted To Be Modified List</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i/>
                <w:szCs w:val="18"/>
                <w:lang w:eastAsia="ja-JP"/>
              </w:rPr>
            </w:pPr>
            <w:r w:rsidRPr="00FD0425">
              <w:rPr>
                <w:i/>
                <w:lang w:eastAsia="ja-JP"/>
              </w:rPr>
              <w:t>0..1</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27"/>
            </w:pPr>
            <w:r w:rsidRPr="00FD0425">
              <w:rPr>
                <w:b/>
                <w:bCs/>
              </w:rPr>
              <w:t>&gt;&gt;PDU Session Resources Admitted To Be Modified Item</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rsidR="00C87B68" w:rsidRPr="00FD0425" w:rsidRDefault="00C87B68" w:rsidP="00FF42F2">
            <w:pPr>
              <w:pStyle w:val="TAL"/>
              <w:rPr>
                <w:lang w:eastAsia="ja-JP"/>
              </w:rPr>
            </w:pPr>
            <w:r w:rsidRPr="00FD0425">
              <w:rPr>
                <w:lang w:eastAsia="ja-JP"/>
              </w:rPr>
              <w:t>nor the</w:t>
            </w:r>
          </w:p>
          <w:p w:rsidR="00C87B68" w:rsidRPr="00FD0425" w:rsidRDefault="00C87B68" w:rsidP="00FF42F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rsidR="00C87B68" w:rsidRPr="00FD0425" w:rsidRDefault="00C87B68" w:rsidP="00FF42F2">
            <w:pPr>
              <w:pStyle w:val="TAC"/>
              <w:rPr>
                <w:lang w:eastAsia="ja-JP"/>
              </w:rPr>
            </w:pPr>
            <w:r w:rsidRPr="00FD0425">
              <w:rPr>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40"/>
              <w:rPr>
                <w:b/>
                <w:bCs/>
              </w:rPr>
            </w:pPr>
            <w:r w:rsidRPr="00FD0425">
              <w:rPr>
                <w:lang w:eastAsia="ja-JP"/>
              </w:rPr>
              <w:t>&gt;&gt;&gt;PDU Session ID</w:t>
            </w:r>
          </w:p>
        </w:tc>
        <w:tc>
          <w:tcPr>
            <w:tcW w:w="1104" w:type="dxa"/>
          </w:tcPr>
          <w:p w:rsidR="00C87B68" w:rsidRPr="00FD0425" w:rsidRDefault="00C87B68" w:rsidP="00FF42F2">
            <w:pPr>
              <w:pStyle w:val="TAL"/>
              <w:rPr>
                <w:lang w:eastAsia="ja-JP"/>
              </w:rPr>
            </w:pPr>
            <w:r w:rsidRPr="00FD0425">
              <w:rPr>
                <w:lang w:eastAsia="ja-JP"/>
              </w:rPr>
              <w:t>M</w:t>
            </w:r>
          </w:p>
        </w:tc>
        <w:tc>
          <w:tcPr>
            <w:tcW w:w="1022" w:type="dxa"/>
          </w:tcPr>
          <w:p w:rsidR="00C87B68" w:rsidRPr="00FD0425" w:rsidRDefault="00C87B68" w:rsidP="00FF42F2">
            <w:pPr>
              <w:pStyle w:val="TAL"/>
              <w:rPr>
                <w:i/>
                <w:lang w:eastAsia="ja-JP"/>
              </w:rPr>
            </w:pPr>
          </w:p>
        </w:tc>
        <w:tc>
          <w:tcPr>
            <w:tcW w:w="1273" w:type="dxa"/>
          </w:tcPr>
          <w:p w:rsidR="00C87B68" w:rsidRPr="00FD0425" w:rsidRDefault="00C87B68" w:rsidP="00FF42F2">
            <w:pPr>
              <w:pStyle w:val="TAL"/>
              <w:rPr>
                <w:lang w:eastAsia="ja-JP"/>
              </w:rPr>
            </w:pPr>
            <w:r w:rsidRPr="00FD0425">
              <w:rPr>
                <w:lang w:eastAsia="ja-JP"/>
              </w:rPr>
              <w:t>9.2.3.18</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50"/>
              <w:rPr>
                <w:b/>
                <w:bCs/>
              </w:rPr>
            </w:pPr>
            <w:r w:rsidRPr="00FD0425">
              <w:rPr>
                <w:lang w:eastAsia="ja-JP"/>
              </w:rPr>
              <w:t>&gt;&gt;&gt;</w:t>
            </w:r>
            <w:r w:rsidRPr="00FD0425">
              <w:rPr>
                <w:lang w:val="sv-SE" w:eastAsia="ja-JP"/>
              </w:rPr>
              <w:t>PDU Session Resource Modification Response Info – SN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lang w:eastAsia="ja-JP"/>
              </w:rPr>
            </w:pPr>
          </w:p>
        </w:tc>
        <w:tc>
          <w:tcPr>
            <w:tcW w:w="1273" w:type="dxa"/>
          </w:tcPr>
          <w:p w:rsidR="00C87B68" w:rsidRPr="00FD0425" w:rsidRDefault="00C87B68" w:rsidP="00FF42F2">
            <w:pPr>
              <w:pStyle w:val="TAL"/>
              <w:rPr>
                <w:lang w:eastAsia="ja-JP"/>
              </w:rPr>
            </w:pPr>
            <w:r w:rsidRPr="00FD0425">
              <w:rPr>
                <w:lang w:eastAsia="ja-JP"/>
              </w:rPr>
              <w:t>9.2.1.10</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350"/>
            </w:pPr>
            <w:r w:rsidRPr="00FD0425">
              <w:rPr>
                <w:lang w:eastAsia="ja-JP"/>
              </w:rPr>
              <w:t>&gt;&gt;&gt;</w:t>
            </w:r>
            <w:r w:rsidRPr="00FD0425">
              <w:rPr>
                <w:lang w:val="sv-SE" w:eastAsia="ja-JP"/>
              </w:rPr>
              <w:t>PDU Session Resource Modification Response Info – MN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szCs w:val="18"/>
                <w:lang w:eastAsia="ja-JP"/>
              </w:rPr>
            </w:pPr>
          </w:p>
        </w:tc>
        <w:tc>
          <w:tcPr>
            <w:tcW w:w="1273" w:type="dxa"/>
          </w:tcPr>
          <w:p w:rsidR="00C87B68" w:rsidRPr="00FD0425" w:rsidRDefault="00C87B68" w:rsidP="00FF42F2">
            <w:pPr>
              <w:pStyle w:val="TAL"/>
              <w:rPr>
                <w:lang w:eastAsia="ja-JP"/>
              </w:rPr>
            </w:pPr>
            <w:r w:rsidRPr="00FD0425">
              <w:rPr>
                <w:lang w:eastAsia="ja-JP"/>
              </w:rPr>
              <w:t>9.2.1.12</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113"/>
              <w:rPr>
                <w:b/>
              </w:rPr>
            </w:pPr>
            <w:r w:rsidRPr="00FD0425">
              <w:rPr>
                <w:b/>
              </w:rPr>
              <w:lastRenderedPageBreak/>
              <w:t>&gt;PDU Session Resources Admitted To Be Released List</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i/>
                <w:szCs w:val="18"/>
                <w:lang w:eastAsia="ja-JP"/>
              </w:rPr>
            </w:pPr>
            <w:r w:rsidRPr="00FD0425">
              <w:rPr>
                <w:i/>
                <w:lang w:eastAsia="ja-JP"/>
              </w:rPr>
              <w:t>0..1</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lang w:eastAsia="ja-JP"/>
              </w:rPr>
            </w:pPr>
          </w:p>
        </w:tc>
        <w:tc>
          <w:tcPr>
            <w:tcW w:w="1273" w:type="dxa"/>
          </w:tcPr>
          <w:p w:rsidR="00C87B68" w:rsidRPr="00FD0425" w:rsidRDefault="00C87B68" w:rsidP="00FF42F2">
            <w:pPr>
              <w:pStyle w:val="TAL"/>
              <w:rPr>
                <w:lang w:eastAsia="zh-CN"/>
              </w:rPr>
            </w:pPr>
            <w:r w:rsidRPr="00FD0425">
              <w:rPr>
                <w:lang w:eastAsia="zh-CN"/>
              </w:rPr>
              <w:t>PDU session List with data forwarding request info</w:t>
            </w:r>
          </w:p>
          <w:p w:rsidR="00C87B68" w:rsidRPr="00FD0425" w:rsidRDefault="00C87B68" w:rsidP="00FF42F2">
            <w:pPr>
              <w:pStyle w:val="TAL"/>
              <w:rPr>
                <w:lang w:eastAsia="ja-JP"/>
              </w:rPr>
            </w:pPr>
            <w:r w:rsidRPr="00FD0425">
              <w:rPr>
                <w:lang w:eastAsia="ja-JP"/>
              </w:rPr>
              <w:t>9.2.1.24</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lang w:eastAsia="ja-JP"/>
              </w:rPr>
            </w:pPr>
          </w:p>
        </w:tc>
        <w:tc>
          <w:tcPr>
            <w:tcW w:w="1273" w:type="dxa"/>
          </w:tcPr>
          <w:p w:rsidR="00C87B68" w:rsidRPr="00FD0425" w:rsidRDefault="00C87B68" w:rsidP="00FF42F2">
            <w:pPr>
              <w:pStyle w:val="TAL"/>
              <w:rPr>
                <w:lang w:eastAsia="zh-CN"/>
              </w:rPr>
            </w:pPr>
            <w:r w:rsidRPr="00FD0425">
              <w:rPr>
                <w:lang w:eastAsia="zh-CN"/>
              </w:rPr>
              <w:t>PDU session List with data Cause</w:t>
            </w:r>
          </w:p>
          <w:p w:rsidR="00C87B68" w:rsidRPr="00FD0425" w:rsidRDefault="00C87B68" w:rsidP="00FF42F2">
            <w:pPr>
              <w:pStyle w:val="TAL"/>
              <w:rPr>
                <w:lang w:eastAsia="ja-JP"/>
              </w:rPr>
            </w:pPr>
            <w:r w:rsidRPr="00FD0425">
              <w:rPr>
                <w:lang w:eastAsia="ja-JP"/>
              </w:rPr>
              <w:t>9.2.1.26</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bCs/>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Pr>
          <w:p w:rsidR="00C87B68" w:rsidRPr="00FD0425" w:rsidRDefault="00C87B68" w:rsidP="00FF42F2">
            <w:pPr>
              <w:pStyle w:val="TAL"/>
              <w:rPr>
                <w:b/>
                <w:bCs/>
                <w:lang w:eastAsia="ja-JP"/>
              </w:rPr>
            </w:pPr>
            <w:r w:rsidRPr="00FD0425">
              <w:rPr>
                <w:b/>
                <w:bCs/>
                <w:lang w:eastAsia="ja-JP"/>
              </w:rPr>
              <w:t>PDU Session Resources Not Admitted to be Added List</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i/>
                <w:szCs w:val="18"/>
                <w:lang w:eastAsia="ja-JP"/>
              </w:rPr>
            </w:pPr>
          </w:p>
        </w:tc>
        <w:tc>
          <w:tcPr>
            <w:tcW w:w="1273" w:type="dxa"/>
          </w:tcPr>
          <w:p w:rsidR="00C87B68" w:rsidRPr="00FD0425" w:rsidRDefault="00C87B68" w:rsidP="00FF42F2">
            <w:pPr>
              <w:pStyle w:val="TAL"/>
              <w:rPr>
                <w:lang w:eastAsia="zh-CN"/>
              </w:rPr>
            </w:pPr>
            <w:r w:rsidRPr="00FD0425">
              <w:rPr>
                <w:lang w:eastAsia="zh-CN"/>
              </w:rPr>
              <w:t>PDU session List</w:t>
            </w:r>
          </w:p>
          <w:p w:rsidR="00C87B68" w:rsidRPr="00FD0425" w:rsidRDefault="00C87B68" w:rsidP="00FF42F2">
            <w:pPr>
              <w:pStyle w:val="TAL"/>
              <w:rPr>
                <w:lang w:val="sv-SE" w:eastAsia="ja-JP"/>
              </w:rPr>
            </w:pPr>
            <w:r w:rsidRPr="00FD0425">
              <w:rPr>
                <w:lang w:eastAsia="ja-JP"/>
              </w:rPr>
              <w:t>9.2.1.27</w:t>
            </w:r>
          </w:p>
        </w:tc>
        <w:tc>
          <w:tcPr>
            <w:tcW w:w="2129" w:type="dxa"/>
          </w:tcPr>
          <w:p w:rsidR="00C87B68" w:rsidRPr="00FD0425" w:rsidRDefault="00C87B68" w:rsidP="00FF42F2">
            <w:pPr>
              <w:pStyle w:val="TAL"/>
              <w:rPr>
                <w:szCs w:val="18"/>
                <w:lang w:eastAsia="ja-JP"/>
              </w:rPr>
            </w:pPr>
          </w:p>
        </w:tc>
        <w:tc>
          <w:tcPr>
            <w:tcW w:w="1134" w:type="dxa"/>
          </w:tcPr>
          <w:p w:rsidR="00C87B68" w:rsidRPr="00FD0425" w:rsidRDefault="00C87B68" w:rsidP="00FF42F2">
            <w:pPr>
              <w:pStyle w:val="TAC"/>
              <w:rPr>
                <w:bCs/>
                <w:lang w:eastAsia="ja-JP"/>
              </w:rPr>
            </w:pPr>
            <w:r w:rsidRPr="00FD0425">
              <w:rPr>
                <w:bCs/>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S-NG-RAN node to M-NG-RAN node Container</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lang w:eastAsia="ja-JP"/>
              </w:rPr>
            </w:pPr>
            <w:r w:rsidRPr="00FD0425">
              <w:rPr>
                <w:snapToGrid w:val="0"/>
                <w:lang w:eastAsia="ja-JP"/>
              </w:rPr>
              <w:t>OCTET STRING</w:t>
            </w:r>
          </w:p>
        </w:tc>
        <w:tc>
          <w:tcPr>
            <w:tcW w:w="2129" w:type="dxa"/>
          </w:tcPr>
          <w:p w:rsidR="00C87B68" w:rsidRPr="00FD0425" w:rsidRDefault="00C87B68" w:rsidP="00FF42F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Admitted Split SRBs</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lang w:eastAsia="ja-JP"/>
              </w:rPr>
              <w:t>ENUMERATED (srb1, srb2, srb1&amp;2, ...)</w:t>
            </w:r>
          </w:p>
        </w:tc>
        <w:tc>
          <w:tcPr>
            <w:tcW w:w="2129" w:type="dxa"/>
          </w:tcPr>
          <w:p w:rsidR="00C87B68" w:rsidRPr="00FD0425" w:rsidRDefault="00C87B68" w:rsidP="00FF42F2">
            <w:pPr>
              <w:pStyle w:val="TAL"/>
              <w:rPr>
                <w:lang w:eastAsia="ja-JP"/>
              </w:rPr>
            </w:pPr>
            <w:r w:rsidRPr="00FD0425">
              <w:rPr>
                <w:szCs w:val="18"/>
                <w:lang w:eastAsia="ja-JP"/>
              </w:rPr>
              <w:t>Indicates admitted SRBs</w:t>
            </w: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rsidR="00C87B68" w:rsidRPr="00FD0425" w:rsidRDefault="00C87B68" w:rsidP="00FF42F2">
            <w:pPr>
              <w:pStyle w:val="TAL"/>
              <w:rPr>
                <w:lang w:eastAsia="ja-JP"/>
              </w:rPr>
            </w:pPr>
            <w:r w:rsidRPr="00FD0425">
              <w:rPr>
                <w:rFonts w:hint="eastAsia"/>
                <w:lang w:eastAsia="ja-JP"/>
              </w:rPr>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lang w:eastAsia="ja-JP"/>
              </w:rPr>
              <w:t>ENUMERATED (srb1, srb2, srb1&amp;2, ...)</w:t>
            </w:r>
          </w:p>
        </w:tc>
        <w:tc>
          <w:tcPr>
            <w:tcW w:w="2129" w:type="dxa"/>
          </w:tcPr>
          <w:p w:rsidR="00C87B68" w:rsidRPr="00FD0425" w:rsidRDefault="00C87B68" w:rsidP="00FF42F2">
            <w:pPr>
              <w:pStyle w:val="TAL"/>
              <w:rPr>
                <w:lang w:eastAsia="ja-JP"/>
              </w:rPr>
            </w:pPr>
            <w:r w:rsidRPr="00FD0425">
              <w:rPr>
                <w:szCs w:val="18"/>
                <w:lang w:eastAsia="ja-JP"/>
              </w:rPr>
              <w:t>Indicates admitted SRBs release</w:t>
            </w: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Criticality Diagnostics</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lang w:eastAsia="ja-JP"/>
              </w:rPr>
              <w:t>9.2.3.3</w:t>
            </w:r>
          </w:p>
        </w:tc>
        <w:tc>
          <w:tcPr>
            <w:tcW w:w="2129" w:type="dxa"/>
          </w:tcPr>
          <w:p w:rsidR="00C87B68" w:rsidRPr="00FD0425" w:rsidRDefault="00C87B68" w:rsidP="00FF42F2">
            <w:pPr>
              <w:pStyle w:val="TAL"/>
              <w:jc w:val="center"/>
              <w:rPr>
                <w:szCs w:val="18"/>
                <w:lang w:eastAsia="ja-JP"/>
              </w:rPr>
            </w:pPr>
          </w:p>
        </w:tc>
        <w:tc>
          <w:tcPr>
            <w:tcW w:w="1134" w:type="dxa"/>
          </w:tcPr>
          <w:p w:rsidR="00C87B68" w:rsidRPr="00FD0425" w:rsidRDefault="00C87B68" w:rsidP="00FF42F2">
            <w:pPr>
              <w:pStyle w:val="TAC"/>
              <w:rPr>
                <w:lang w:eastAsia="ja-JP"/>
              </w:rPr>
            </w:pPr>
            <w:r w:rsidRPr="00FD0425">
              <w:rPr>
                <w:lang w:eastAsia="ja-JP"/>
              </w:rPr>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Location Information at S-NODE</w:t>
            </w:r>
          </w:p>
        </w:tc>
        <w:tc>
          <w:tcPr>
            <w:tcW w:w="1104" w:type="dxa"/>
          </w:tcPr>
          <w:p w:rsidR="00C87B68" w:rsidRPr="00FD0425" w:rsidRDefault="00C87B68" w:rsidP="00FF42F2">
            <w:pPr>
              <w:pStyle w:val="TAL"/>
              <w:rPr>
                <w:lang w:eastAsia="ja-JP"/>
              </w:rPr>
            </w:pPr>
            <w:r w:rsidRPr="00FD0425">
              <w:rPr>
                <w:lang w:eastAsia="ja-JP"/>
              </w:rPr>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rPr>
                <w:snapToGrid w:val="0"/>
                <w:lang w:eastAsia="ja-JP"/>
              </w:rPr>
              <w:t>Target Cell Global ID</w:t>
            </w:r>
          </w:p>
          <w:p w:rsidR="00C87B68" w:rsidRPr="00FD0425" w:rsidRDefault="00C87B68" w:rsidP="00FF42F2">
            <w:pPr>
              <w:pStyle w:val="TAL"/>
              <w:rPr>
                <w:lang w:eastAsia="ja-JP"/>
              </w:rPr>
            </w:pPr>
            <w:r w:rsidRPr="00FD0425">
              <w:rPr>
                <w:snapToGrid w:val="0"/>
                <w:lang w:eastAsia="ja-JP"/>
              </w:rPr>
              <w:t>9.2.3.25</w:t>
            </w:r>
          </w:p>
        </w:tc>
        <w:tc>
          <w:tcPr>
            <w:tcW w:w="2129" w:type="dxa"/>
          </w:tcPr>
          <w:p w:rsidR="00C87B68" w:rsidRPr="00FD0425" w:rsidRDefault="00C87B68" w:rsidP="00FF42F2">
            <w:pPr>
              <w:pStyle w:val="TAL"/>
              <w:jc w:val="center"/>
              <w:rPr>
                <w:szCs w:val="18"/>
                <w:lang w:eastAsia="ja-JP"/>
              </w:rPr>
            </w:pPr>
            <w:r w:rsidRPr="00FD0425">
              <w:rPr>
                <w:lang w:eastAsia="ja-JP"/>
              </w:rPr>
              <w:t>Contains information to support localisation of the UE</w:t>
            </w:r>
          </w:p>
        </w:tc>
        <w:tc>
          <w:tcPr>
            <w:tcW w:w="1134" w:type="dxa"/>
          </w:tcPr>
          <w:p w:rsidR="00C87B68" w:rsidRPr="00FD0425" w:rsidRDefault="00C87B68" w:rsidP="00FF42F2">
            <w:pPr>
              <w:pStyle w:val="TAC"/>
              <w:rPr>
                <w:lang w:eastAsia="ja-JP"/>
              </w:rPr>
            </w:pPr>
            <w:r w:rsidRPr="00FD0425">
              <w:t>YES</w:t>
            </w:r>
          </w:p>
        </w:tc>
        <w:tc>
          <w:tcPr>
            <w:tcW w:w="1274" w:type="dxa"/>
          </w:tcPr>
          <w:p w:rsidR="00C87B68" w:rsidRPr="00FD0425" w:rsidRDefault="00C87B68" w:rsidP="00FF42F2">
            <w:pPr>
              <w:pStyle w:val="TAC"/>
              <w:rPr>
                <w:lang w:eastAsia="ja-JP"/>
              </w:rPr>
            </w:pPr>
            <w:r w:rsidRPr="00FD0425">
              <w:rPr>
                <w:lang w:eastAsia="ja-JP"/>
              </w:rPr>
              <w:t>ignore</w:t>
            </w:r>
          </w:p>
        </w:tc>
      </w:tr>
      <w:tr w:rsidR="00C87B68" w:rsidRPr="00FD0425" w:rsidTr="00FF42F2">
        <w:tc>
          <w:tcPr>
            <w:tcW w:w="2578" w:type="dxa"/>
          </w:tcPr>
          <w:p w:rsidR="00C87B68" w:rsidRPr="00FD0425" w:rsidRDefault="00C87B68" w:rsidP="00FF42F2">
            <w:pPr>
              <w:pStyle w:val="TAL"/>
              <w:rPr>
                <w:lang w:eastAsia="ja-JP"/>
              </w:rPr>
            </w:pPr>
            <w:r w:rsidRPr="00FD0425">
              <w:rPr>
                <w:lang w:eastAsia="ja-JP"/>
              </w:rPr>
              <w:t>MR-DC Resource Coordination Information</w:t>
            </w:r>
          </w:p>
        </w:tc>
        <w:tc>
          <w:tcPr>
            <w:tcW w:w="1104" w:type="dxa"/>
          </w:tcPr>
          <w:p w:rsidR="00C87B68" w:rsidRPr="00FD0425" w:rsidRDefault="00C87B68" w:rsidP="00FF42F2">
            <w:pPr>
              <w:pStyle w:val="TAL"/>
              <w:rPr>
                <w:lang w:eastAsia="ja-JP"/>
              </w:rPr>
            </w:pPr>
            <w:r w:rsidRPr="00FD0425">
              <w:t>O</w:t>
            </w:r>
          </w:p>
        </w:tc>
        <w:tc>
          <w:tcPr>
            <w:tcW w:w="1022" w:type="dxa"/>
          </w:tcPr>
          <w:p w:rsidR="00C87B68" w:rsidRPr="00FD0425" w:rsidRDefault="00C87B68" w:rsidP="00FF42F2">
            <w:pPr>
              <w:pStyle w:val="TAL"/>
              <w:rPr>
                <w:szCs w:val="18"/>
                <w:lang w:eastAsia="ja-JP"/>
              </w:rPr>
            </w:pPr>
          </w:p>
        </w:tc>
        <w:tc>
          <w:tcPr>
            <w:tcW w:w="1273" w:type="dxa"/>
          </w:tcPr>
          <w:p w:rsidR="00C87B68" w:rsidRPr="00FD0425" w:rsidRDefault="00C87B68" w:rsidP="00FF42F2">
            <w:pPr>
              <w:pStyle w:val="TAL"/>
              <w:rPr>
                <w:snapToGrid w:val="0"/>
                <w:lang w:eastAsia="ja-JP"/>
              </w:rPr>
            </w:pPr>
            <w:r w:rsidRPr="00FD0425">
              <w:t>9.2.2.33</w:t>
            </w:r>
          </w:p>
        </w:tc>
        <w:tc>
          <w:tcPr>
            <w:tcW w:w="2129" w:type="dxa"/>
          </w:tcPr>
          <w:p w:rsidR="00C87B68" w:rsidRPr="00FD0425" w:rsidRDefault="00C87B68" w:rsidP="00FF42F2">
            <w:pPr>
              <w:pStyle w:val="TAL"/>
              <w:jc w:val="center"/>
              <w:rPr>
                <w:lang w:eastAsia="ja-JP"/>
              </w:rPr>
            </w:pPr>
            <w:r w:rsidRPr="00FD0425">
              <w:t xml:space="preserve">Information used to coordinate resource utilisation between M-NG-RAN node and S-NG-RAN node. </w:t>
            </w:r>
          </w:p>
        </w:tc>
        <w:tc>
          <w:tcPr>
            <w:tcW w:w="1134" w:type="dxa"/>
          </w:tcPr>
          <w:p w:rsidR="00C87B68" w:rsidRPr="00FD0425" w:rsidRDefault="00C87B68" w:rsidP="00FF42F2">
            <w:pPr>
              <w:pStyle w:val="TAC"/>
            </w:pPr>
            <w:r w:rsidRPr="00FD0425">
              <w:rPr>
                <w:lang w:eastAsia="zh-CN"/>
              </w:rPr>
              <w:t>YES</w:t>
            </w:r>
          </w:p>
        </w:tc>
        <w:tc>
          <w:tcPr>
            <w:tcW w:w="1274" w:type="dxa"/>
          </w:tcPr>
          <w:p w:rsidR="00C87B68" w:rsidRPr="00FD0425" w:rsidRDefault="00C87B68" w:rsidP="00FF42F2">
            <w:pPr>
              <w:pStyle w:val="TAC"/>
              <w:rPr>
                <w:lang w:eastAsia="ja-JP"/>
              </w:rPr>
            </w:pPr>
            <w:r w:rsidRPr="00FD0425">
              <w:rPr>
                <w:lang w:eastAsia="zh-CN"/>
              </w:rPr>
              <w:t>Ignore</w:t>
            </w:r>
          </w:p>
        </w:tc>
      </w:tr>
      <w:bookmarkEnd w:id="66"/>
      <w:tr w:rsidR="00C87B68" w:rsidRPr="00FD0425" w:rsidTr="00FF42F2">
        <w:tc>
          <w:tcPr>
            <w:tcW w:w="2578" w:type="dxa"/>
          </w:tcPr>
          <w:p w:rsidR="00C87B68" w:rsidRPr="00FD0425" w:rsidRDefault="00C87B68" w:rsidP="00FF42F2">
            <w:pPr>
              <w:pStyle w:val="TAL"/>
              <w:rPr>
                <w:lang w:eastAsia="ja-JP"/>
              </w:rPr>
            </w:pPr>
            <w:r w:rsidRPr="00FD0425">
              <w:rPr>
                <w:lang w:eastAsia="ja-JP"/>
              </w:rPr>
              <w:t>PDU Session Resources</w:t>
            </w:r>
            <w:r w:rsidRPr="00FD0425">
              <w:rPr>
                <w:rFonts w:hint="eastAsia"/>
                <w:lang w:eastAsia="zh-CN"/>
              </w:rPr>
              <w:t xml:space="preserve"> with Data Forwarding </w:t>
            </w:r>
            <w:r w:rsidRPr="00FD0425">
              <w:rPr>
                <w:lang w:eastAsia="zh-CN"/>
              </w:rPr>
              <w:t>List</w:t>
            </w:r>
          </w:p>
        </w:tc>
        <w:tc>
          <w:tcPr>
            <w:tcW w:w="1104" w:type="dxa"/>
          </w:tcPr>
          <w:p w:rsidR="00C87B68" w:rsidRPr="00FD0425" w:rsidRDefault="00C87B68" w:rsidP="00FF42F2">
            <w:pPr>
              <w:pStyle w:val="TAL"/>
              <w:rPr>
                <w:lang w:eastAsia="ja-JP"/>
              </w:rPr>
            </w:pPr>
          </w:p>
        </w:tc>
        <w:tc>
          <w:tcPr>
            <w:tcW w:w="1022" w:type="dxa"/>
          </w:tcPr>
          <w:p w:rsidR="00C87B68" w:rsidRPr="00FD0425" w:rsidRDefault="00C87B68" w:rsidP="00FF42F2">
            <w:pPr>
              <w:pStyle w:val="TAL"/>
              <w:rPr>
                <w:szCs w:val="18"/>
                <w:lang w:eastAsia="ja-JP"/>
              </w:rPr>
            </w:pPr>
            <w:r w:rsidRPr="00FD0425">
              <w:rPr>
                <w:i/>
                <w:szCs w:val="18"/>
                <w:lang w:eastAsia="ja-JP"/>
              </w:rPr>
              <w:t>0..1</w:t>
            </w:r>
          </w:p>
        </w:tc>
        <w:tc>
          <w:tcPr>
            <w:tcW w:w="1273" w:type="dxa"/>
          </w:tcPr>
          <w:p w:rsidR="00C87B68" w:rsidRPr="00FD0425" w:rsidRDefault="00C87B68" w:rsidP="00FF42F2">
            <w:pPr>
              <w:pStyle w:val="TAL"/>
              <w:rPr>
                <w:lang w:eastAsia="ja-JP"/>
              </w:rPr>
            </w:pPr>
          </w:p>
        </w:tc>
        <w:tc>
          <w:tcPr>
            <w:tcW w:w="2129" w:type="dxa"/>
          </w:tcPr>
          <w:p w:rsidR="00C87B68" w:rsidRPr="00FD0425" w:rsidRDefault="00C87B68" w:rsidP="00FF42F2">
            <w:pPr>
              <w:pStyle w:val="TAL"/>
              <w:jc w:val="center"/>
              <w:rPr>
                <w:szCs w:val="18"/>
                <w:lang w:eastAsia="ja-JP"/>
              </w:rPr>
            </w:pPr>
          </w:p>
        </w:tc>
        <w:tc>
          <w:tcPr>
            <w:tcW w:w="1134" w:type="dxa"/>
          </w:tcPr>
          <w:p w:rsidR="00C87B68" w:rsidRPr="00FD0425" w:rsidRDefault="00C87B68" w:rsidP="00FF42F2">
            <w:pPr>
              <w:pStyle w:val="TAC"/>
              <w:rPr>
                <w:lang w:eastAsia="ja-JP"/>
              </w:rPr>
            </w:pPr>
            <w:r w:rsidRPr="00FD0425">
              <w:rPr>
                <w:rFonts w:hint="eastAsia"/>
                <w:lang w:eastAsia="zh-CN"/>
              </w:rPr>
              <w:t>YES</w:t>
            </w:r>
          </w:p>
        </w:tc>
        <w:tc>
          <w:tcPr>
            <w:tcW w:w="1274" w:type="dxa"/>
          </w:tcPr>
          <w:p w:rsidR="00C87B68" w:rsidRPr="00FD0425" w:rsidRDefault="00C87B68" w:rsidP="00FF42F2">
            <w:pPr>
              <w:pStyle w:val="TAC"/>
              <w:rPr>
                <w:lang w:eastAsia="ja-JP"/>
              </w:rPr>
            </w:pPr>
            <w:r w:rsidRPr="00FD0425">
              <w:rPr>
                <w:rFonts w:hint="eastAsia"/>
                <w:lang w:eastAsia="zh-CN"/>
              </w:rPr>
              <w:t>ignore</w:t>
            </w:r>
          </w:p>
        </w:tc>
      </w:tr>
      <w:tr w:rsidR="00C87B68" w:rsidRPr="00FD0425" w:rsidTr="00FF42F2">
        <w:tc>
          <w:tcPr>
            <w:tcW w:w="2578" w:type="dxa"/>
          </w:tcPr>
          <w:p w:rsidR="00C87B68" w:rsidRPr="00FD0425" w:rsidRDefault="00C87B68" w:rsidP="00FF42F2">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rsidR="00C87B68" w:rsidRPr="00FD0425" w:rsidRDefault="00C87B68" w:rsidP="00FF42F2">
            <w:pPr>
              <w:pStyle w:val="TAL"/>
              <w:rPr>
                <w:lang w:eastAsia="ja-JP"/>
              </w:rPr>
            </w:pPr>
            <w:r w:rsidRPr="00FD0425">
              <w:rPr>
                <w:rFonts w:hint="eastAsia"/>
                <w:lang w:eastAsia="zh-CN"/>
              </w:rPr>
              <w:t>M</w:t>
            </w:r>
          </w:p>
        </w:tc>
        <w:tc>
          <w:tcPr>
            <w:tcW w:w="1022" w:type="dxa"/>
          </w:tcPr>
          <w:p w:rsidR="00C87B68" w:rsidRPr="00FD0425" w:rsidRDefault="00C87B68" w:rsidP="00FF42F2">
            <w:pPr>
              <w:pStyle w:val="TAL"/>
              <w:rPr>
                <w:i/>
                <w:szCs w:val="18"/>
                <w:lang w:eastAsia="ja-JP"/>
              </w:rPr>
            </w:pPr>
          </w:p>
        </w:tc>
        <w:tc>
          <w:tcPr>
            <w:tcW w:w="1273" w:type="dxa"/>
          </w:tcPr>
          <w:p w:rsidR="00C87B68" w:rsidRPr="00FD0425" w:rsidRDefault="00C87B68" w:rsidP="00FF42F2">
            <w:pPr>
              <w:pStyle w:val="TAL"/>
              <w:rPr>
                <w:lang w:eastAsia="ja-JP"/>
              </w:rPr>
            </w:pPr>
            <w:r w:rsidRPr="00FD0425">
              <w:rPr>
                <w:lang w:eastAsia="ja-JP"/>
              </w:rPr>
              <w:t>PDU session List with data forwarding request info</w:t>
            </w:r>
          </w:p>
          <w:p w:rsidR="00C87B68" w:rsidRPr="00FD0425" w:rsidRDefault="00C87B68" w:rsidP="00FF42F2">
            <w:pPr>
              <w:pStyle w:val="TAL"/>
              <w:rPr>
                <w:lang w:eastAsia="ja-JP"/>
              </w:rPr>
            </w:pPr>
            <w:r w:rsidRPr="00FD0425">
              <w:rPr>
                <w:lang w:eastAsia="ja-JP"/>
              </w:rPr>
              <w:t>9.2.1.24</w:t>
            </w:r>
          </w:p>
        </w:tc>
        <w:tc>
          <w:tcPr>
            <w:tcW w:w="2129" w:type="dxa"/>
          </w:tcPr>
          <w:p w:rsidR="00C87B68" w:rsidRPr="00FD0425" w:rsidRDefault="00C87B68" w:rsidP="00FF42F2">
            <w:pPr>
              <w:pStyle w:val="TAL"/>
              <w:rPr>
                <w:lang w:eastAsia="ja-JP"/>
              </w:rPr>
            </w:pPr>
          </w:p>
        </w:tc>
        <w:tc>
          <w:tcPr>
            <w:tcW w:w="1134" w:type="dxa"/>
          </w:tcPr>
          <w:p w:rsidR="00C87B68" w:rsidRPr="00FD0425" w:rsidRDefault="00C87B68" w:rsidP="00FF42F2">
            <w:pPr>
              <w:pStyle w:val="TAC"/>
              <w:rPr>
                <w:lang w:eastAsia="ja-JP"/>
              </w:rPr>
            </w:pPr>
            <w:r w:rsidRPr="00FD0425">
              <w:rPr>
                <w:bCs/>
                <w:lang w:eastAsia="ja-JP"/>
              </w:rPr>
              <w:t>–</w:t>
            </w:r>
          </w:p>
        </w:tc>
        <w:tc>
          <w:tcPr>
            <w:tcW w:w="1274" w:type="dxa"/>
          </w:tcPr>
          <w:p w:rsidR="00C87B68" w:rsidRPr="00FD0425" w:rsidRDefault="00C87B68" w:rsidP="00FF42F2">
            <w:pPr>
              <w:pStyle w:val="TAC"/>
              <w:rPr>
                <w:lang w:eastAsia="ja-JP"/>
              </w:rPr>
            </w:pP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ja-JP"/>
              </w:rPr>
            </w:pPr>
            <w:r w:rsidRPr="00FD0425">
              <w:rPr>
                <w:lang w:eastAsia="ja-JP"/>
              </w:rPr>
              <w:t>reject</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ind w:left="113"/>
            </w:pPr>
            <w:del w:id="67" w:author="Nokia" w:date="2020-01-21T14:11:00Z">
              <w:r w:rsidRPr="00FD0425" w:rsidDel="00566890">
                <w:rPr>
                  <w:lang w:eastAsia="ja-JP"/>
                </w:rPr>
                <w:delText>Admitted f</w:delText>
              </w:r>
            </w:del>
            <w:ins w:id="68" w:author="Nokia" w:date="2020-01-21T14:11:00Z">
              <w:r w:rsidR="00566890">
                <w:rPr>
                  <w:lang w:eastAsia="ja-JP"/>
                </w:rPr>
                <w:t>F</w:t>
              </w:r>
            </w:ins>
            <w:r w:rsidRPr="00FD0425">
              <w:rPr>
                <w:lang w:eastAsia="ja-JP"/>
              </w:rPr>
              <w:t>ast MCG recovery via SRB3</w:t>
            </w:r>
            <w:ins w:id="69" w:author="Nokia" w:date="2020-01-21T14:11:00Z">
              <w:r w:rsidR="00566890">
                <w:rPr>
                  <w:lang w:eastAsia="ja-JP"/>
                </w:rPr>
                <w:t xml:space="preserve"> enabled</w:t>
              </w:r>
            </w:ins>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t xml:space="preserve">ENUMERATED </w:t>
            </w:r>
            <w:ins w:id="70" w:author="Nokia" w:date="2020-02-10T12:58:00Z">
              <w:r w:rsidR="0003316F">
                <w:t>(</w:t>
              </w:r>
            </w:ins>
            <w:del w:id="71" w:author="Nokia" w:date="2020-02-10T12:58:00Z">
              <w:r w:rsidRPr="00FD0425" w:rsidDel="0003316F">
                <w:delText>{</w:delText>
              </w:r>
            </w:del>
            <w:r w:rsidRPr="00FD0425">
              <w:t>true, ...</w:t>
            </w:r>
            <w:ins w:id="72" w:author="Nokia" w:date="2020-02-10T12:58:00Z">
              <w:r w:rsidR="0003316F">
                <w:t>)</w:t>
              </w:r>
            </w:ins>
            <w:del w:id="73" w:author="Nokia" w:date="2020-02-10T12:58:00Z">
              <w:r w:rsidRPr="00FD0425" w:rsidDel="0003316F">
                <w:delText>}</w:delText>
              </w:r>
            </w:del>
          </w:p>
        </w:tc>
        <w:tc>
          <w:tcPr>
            <w:tcW w:w="2129"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szCs w:val="18"/>
                <w:lang w:eastAsia="ja-JP"/>
              </w:rPr>
              <w:t xml:space="preserve">Indicates the </w:t>
            </w:r>
            <w:del w:id="74" w:author="Nokia" w:date="2020-01-21T14:11:00Z">
              <w:r w:rsidRPr="00FD0425" w:rsidDel="00566890">
                <w:rPr>
                  <w:szCs w:val="18"/>
                  <w:lang w:eastAsia="ja-JP"/>
                </w:rPr>
                <w:delText xml:space="preserve">admitted </w:delText>
              </w:r>
            </w:del>
            <w:r w:rsidRPr="00FD0425">
              <w:rPr>
                <w:szCs w:val="18"/>
                <w:lang w:eastAsia="ja-JP"/>
              </w:rPr>
              <w:t>fast MCG recovery via SRB3</w:t>
            </w:r>
            <w:ins w:id="75" w:author="Nokia" w:date="2020-01-21T14:11:00Z">
              <w:r w:rsidR="00566890">
                <w:rPr>
                  <w:szCs w:val="18"/>
                  <w:lang w:eastAsia="ja-JP"/>
                </w:rPr>
                <w:t xml:space="preserve"> is enabled</w:t>
              </w:r>
            </w:ins>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zh-CN"/>
              </w:rPr>
            </w:pPr>
            <w:r w:rsidRPr="00FD0425">
              <w:rPr>
                <w:rFonts w:hint="eastAsia"/>
                <w:lang w:eastAsia="zh-CN"/>
              </w:rPr>
              <w:t>i</w:t>
            </w:r>
            <w:r w:rsidRPr="00FD0425">
              <w:rPr>
                <w:lang w:eastAsia="zh-CN"/>
              </w:rPr>
              <w:t>gnore</w:t>
            </w:r>
          </w:p>
        </w:tc>
      </w:tr>
      <w:tr w:rsidR="00C87B68" w:rsidRPr="00FD0425" w:rsidTr="00FF42F2">
        <w:tc>
          <w:tcPr>
            <w:tcW w:w="2578"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ind w:left="113"/>
            </w:pPr>
            <w:del w:id="76" w:author="Nokia" w:date="2020-01-21T14:11:00Z">
              <w:r w:rsidRPr="00FD0425" w:rsidDel="00566890">
                <w:rPr>
                  <w:lang w:eastAsia="ja-JP"/>
                </w:rPr>
                <w:delText>Admitted f</w:delText>
              </w:r>
            </w:del>
            <w:ins w:id="77" w:author="Nokia" w:date="2020-01-21T14:11:00Z">
              <w:r w:rsidR="00566890">
                <w:rPr>
                  <w:lang w:eastAsia="ja-JP"/>
                </w:rPr>
                <w:t>F</w:t>
              </w:r>
            </w:ins>
            <w:r w:rsidRPr="00FD0425">
              <w:rPr>
                <w:lang w:eastAsia="ja-JP"/>
              </w:rPr>
              <w:t xml:space="preserve">ast MCG recovery via SRB3 </w:t>
            </w:r>
            <w:del w:id="78" w:author="Nokia" w:date="2020-01-21T14:11:00Z">
              <w:r w:rsidRPr="00FD0425" w:rsidDel="00566890">
                <w:rPr>
                  <w:lang w:eastAsia="ja-JP"/>
                </w:rPr>
                <w:delText>Release</w:delText>
              </w:r>
            </w:del>
            <w:ins w:id="79" w:author="Nokia" w:date="2020-01-21T14:11:00Z">
              <w:r w:rsidR="00566890">
                <w:rPr>
                  <w:lang w:eastAsia="ja-JP"/>
                </w:rPr>
                <w:t>disabled</w:t>
              </w:r>
            </w:ins>
          </w:p>
        </w:tc>
        <w:tc>
          <w:tcPr>
            <w:tcW w:w="110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t xml:space="preserve">ENUMERATED </w:t>
            </w:r>
            <w:ins w:id="80" w:author="Nokia" w:date="2020-02-10T12:58:00Z">
              <w:r w:rsidR="0003316F">
                <w:t>(</w:t>
              </w:r>
            </w:ins>
            <w:del w:id="81" w:author="Nokia" w:date="2020-02-10T12:58:00Z">
              <w:r w:rsidRPr="00FD0425" w:rsidDel="0003316F">
                <w:delText>{</w:delText>
              </w:r>
            </w:del>
            <w:r w:rsidRPr="00FD0425">
              <w:t>true, ...</w:t>
            </w:r>
            <w:ins w:id="82" w:author="Nokia" w:date="2020-02-10T12:58:00Z">
              <w:r w:rsidR="0003316F">
                <w:t>)</w:t>
              </w:r>
            </w:ins>
            <w:del w:id="83" w:author="Nokia" w:date="2020-02-10T12:58:00Z">
              <w:r w:rsidRPr="00FD0425" w:rsidDel="0003316F">
                <w:delText>}</w:delText>
              </w:r>
            </w:del>
          </w:p>
        </w:tc>
        <w:tc>
          <w:tcPr>
            <w:tcW w:w="2129"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L"/>
              <w:rPr>
                <w:lang w:eastAsia="ja-JP"/>
              </w:rPr>
            </w:pPr>
            <w:r w:rsidRPr="00FD0425">
              <w:rPr>
                <w:szCs w:val="18"/>
                <w:lang w:eastAsia="ja-JP"/>
              </w:rPr>
              <w:t xml:space="preserve">Indicates </w:t>
            </w:r>
            <w:del w:id="84" w:author="Nokia" w:date="2020-01-21T14:11:00Z">
              <w:r w:rsidRPr="00FD0425" w:rsidDel="00566890">
                <w:rPr>
                  <w:szCs w:val="18"/>
                  <w:lang w:eastAsia="ja-JP"/>
                </w:rPr>
                <w:delText xml:space="preserve">admitted </w:delText>
              </w:r>
            </w:del>
            <w:ins w:id="85" w:author="Nokia" w:date="2020-01-21T14:11:00Z">
              <w:r w:rsidR="00566890">
                <w:rPr>
                  <w:szCs w:val="18"/>
                  <w:lang w:eastAsia="ja-JP"/>
                </w:rPr>
                <w:t xml:space="preserve">the </w:t>
              </w:r>
            </w:ins>
            <w:r w:rsidRPr="00FD0425">
              <w:rPr>
                <w:szCs w:val="18"/>
                <w:lang w:eastAsia="ja-JP"/>
              </w:rPr>
              <w:t xml:space="preserve">fast MCG recovery via SRB3 is </w:t>
            </w:r>
            <w:del w:id="86" w:author="Nokia" w:date="2020-01-21T14:12:00Z">
              <w:r w:rsidRPr="00FD0425" w:rsidDel="00566890">
                <w:rPr>
                  <w:szCs w:val="18"/>
                  <w:lang w:eastAsia="ja-JP"/>
                </w:rPr>
                <w:delText>released</w:delText>
              </w:r>
            </w:del>
            <w:ins w:id="87" w:author="Nokia" w:date="2020-01-21T14:12:00Z">
              <w:r w:rsidR="00566890">
                <w:rPr>
                  <w:szCs w:val="18"/>
                  <w:lang w:eastAsia="ja-JP"/>
                </w:rPr>
                <w:t>disabled.</w:t>
              </w:r>
            </w:ins>
          </w:p>
        </w:tc>
        <w:tc>
          <w:tcPr>
            <w:tcW w:w="113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87B68" w:rsidRPr="00FD0425" w:rsidRDefault="00C87B68" w:rsidP="00FF42F2">
            <w:pPr>
              <w:pStyle w:val="TAC"/>
              <w:rPr>
                <w:lang w:eastAsia="zh-CN"/>
              </w:rPr>
            </w:pPr>
            <w:r w:rsidRPr="00FD0425">
              <w:rPr>
                <w:lang w:eastAsia="zh-CN"/>
              </w:rPr>
              <w:t>ignore</w:t>
            </w:r>
          </w:p>
        </w:tc>
      </w:tr>
    </w:tbl>
    <w:p w:rsidR="00C87B68" w:rsidRPr="00FD0425" w:rsidRDefault="00C87B68" w:rsidP="00C87B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B68" w:rsidRPr="00FD0425" w:rsidTr="00FF42F2">
        <w:tc>
          <w:tcPr>
            <w:tcW w:w="3686" w:type="dxa"/>
          </w:tcPr>
          <w:p w:rsidR="00C87B68" w:rsidRPr="00FD0425" w:rsidRDefault="00C87B68" w:rsidP="00FF42F2">
            <w:pPr>
              <w:pStyle w:val="TAH"/>
              <w:rPr>
                <w:lang w:eastAsia="ja-JP"/>
              </w:rPr>
            </w:pPr>
            <w:r w:rsidRPr="00FD0425">
              <w:rPr>
                <w:lang w:eastAsia="ja-JP"/>
              </w:rPr>
              <w:t>Range bound</w:t>
            </w:r>
          </w:p>
        </w:tc>
        <w:tc>
          <w:tcPr>
            <w:tcW w:w="5670" w:type="dxa"/>
          </w:tcPr>
          <w:p w:rsidR="00C87B68" w:rsidRPr="00FD0425" w:rsidRDefault="00C87B68" w:rsidP="00FF42F2">
            <w:pPr>
              <w:pStyle w:val="TAH"/>
              <w:rPr>
                <w:lang w:eastAsia="ja-JP"/>
              </w:rPr>
            </w:pPr>
            <w:r w:rsidRPr="00FD0425">
              <w:rPr>
                <w:lang w:eastAsia="ja-JP"/>
              </w:rPr>
              <w:t>Explanation</w:t>
            </w:r>
          </w:p>
        </w:tc>
      </w:tr>
      <w:tr w:rsidR="00C87B68" w:rsidRPr="00FD0425" w:rsidTr="00FF42F2">
        <w:tc>
          <w:tcPr>
            <w:tcW w:w="3686" w:type="dxa"/>
          </w:tcPr>
          <w:p w:rsidR="00C87B68" w:rsidRPr="00FD0425" w:rsidRDefault="00C87B68" w:rsidP="00FF42F2">
            <w:pPr>
              <w:pStyle w:val="TAL"/>
              <w:rPr>
                <w:lang w:eastAsia="ja-JP"/>
              </w:rPr>
            </w:pPr>
            <w:r w:rsidRPr="00FD0425">
              <w:rPr>
                <w:lang w:eastAsia="ja-JP"/>
              </w:rPr>
              <w:t>maxnoof</w:t>
            </w:r>
            <w:r w:rsidRPr="00FD0425">
              <w:t>PDUSessions</w:t>
            </w:r>
          </w:p>
        </w:tc>
        <w:tc>
          <w:tcPr>
            <w:tcW w:w="5670" w:type="dxa"/>
          </w:tcPr>
          <w:p w:rsidR="00C87B68" w:rsidRPr="00FD0425" w:rsidRDefault="00C87B68" w:rsidP="00FF42F2">
            <w:pPr>
              <w:pStyle w:val="TAL"/>
              <w:rPr>
                <w:lang w:eastAsia="ja-JP"/>
              </w:rPr>
            </w:pPr>
            <w:r w:rsidRPr="00FD0425">
              <w:rPr>
                <w:lang w:eastAsia="ja-JP"/>
              </w:rPr>
              <w:t>Maximum no. of PDU sessions. Value is 256</w:t>
            </w:r>
          </w:p>
        </w:tc>
      </w:tr>
    </w:tbl>
    <w:p w:rsidR="00C87B68" w:rsidRDefault="00C87B68" w:rsidP="00C87B68">
      <w:pPr>
        <w:rPr>
          <w:noProof/>
        </w:rPr>
      </w:pPr>
    </w:p>
    <w:tbl>
      <w:tblPr>
        <w:tblStyle w:val="TableGrid"/>
        <w:tblW w:w="0" w:type="auto"/>
        <w:tblLook w:val="04A0" w:firstRow="1" w:lastRow="0" w:firstColumn="1" w:lastColumn="0" w:noHBand="0" w:noVBand="1"/>
      </w:tblPr>
      <w:tblGrid>
        <w:gridCol w:w="9629"/>
      </w:tblGrid>
      <w:tr w:rsidR="00C87B68" w:rsidRPr="00ED47D5" w:rsidTr="001B7399">
        <w:tc>
          <w:tcPr>
            <w:tcW w:w="9629" w:type="dxa"/>
            <w:shd w:val="clear" w:color="auto" w:fill="D9D9D9" w:themeFill="background1" w:themeFillShade="D9"/>
          </w:tcPr>
          <w:p w:rsidR="00C87B68" w:rsidRPr="00ED47D5" w:rsidRDefault="00C87B68" w:rsidP="001B739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C87B68" w:rsidRDefault="00C87B68" w:rsidP="00C87B68">
      <w:pPr>
        <w:rPr>
          <w:noProof/>
        </w:rPr>
      </w:pPr>
    </w:p>
    <w:p w:rsidR="00350BD6" w:rsidRPr="00FD0425" w:rsidRDefault="00350BD6" w:rsidP="00350BD6">
      <w:pPr>
        <w:pStyle w:val="Heading4"/>
      </w:pPr>
      <w:bookmarkStart w:id="88" w:name="_Toc20955199"/>
      <w:bookmarkStart w:id="89" w:name="_Toc29991394"/>
      <w:r w:rsidRPr="00FD0425">
        <w:t>9.1.2.8</w:t>
      </w:r>
      <w:r w:rsidRPr="00FD0425">
        <w:tab/>
        <w:t>S-NODE MODIFICATION REQUIRED</w:t>
      </w:r>
      <w:bookmarkEnd w:id="88"/>
      <w:bookmarkEnd w:id="89"/>
    </w:p>
    <w:p w:rsidR="00350BD6" w:rsidRPr="00FD0425" w:rsidRDefault="00350BD6" w:rsidP="00350BD6">
      <w:r w:rsidRPr="00FD0425">
        <w:t>This message is sent by the S-NG-RAN node to the M-NG-RAN node to request the modification of S-NG-RAN node resources for a specific UE.</w:t>
      </w:r>
    </w:p>
    <w:p w:rsidR="00350BD6" w:rsidRPr="00FD0425" w:rsidRDefault="00350BD6" w:rsidP="00350BD6">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350BD6" w:rsidRPr="00FD0425" w:rsidTr="001F56F1">
        <w:tc>
          <w:tcPr>
            <w:tcW w:w="2574" w:type="dxa"/>
          </w:tcPr>
          <w:p w:rsidR="00350BD6" w:rsidRPr="00FD0425" w:rsidRDefault="00350BD6" w:rsidP="001F56F1">
            <w:pPr>
              <w:pStyle w:val="TAH"/>
              <w:rPr>
                <w:lang w:eastAsia="ja-JP"/>
              </w:rPr>
            </w:pPr>
            <w:r w:rsidRPr="00FD0425">
              <w:rPr>
                <w:lang w:eastAsia="ja-JP"/>
              </w:rPr>
              <w:lastRenderedPageBreak/>
              <w:t>IE/Group Name</w:t>
            </w:r>
          </w:p>
        </w:tc>
        <w:tc>
          <w:tcPr>
            <w:tcW w:w="1103" w:type="dxa"/>
          </w:tcPr>
          <w:p w:rsidR="00350BD6" w:rsidRPr="00FD0425" w:rsidRDefault="00350BD6" w:rsidP="001F56F1">
            <w:pPr>
              <w:pStyle w:val="TAH"/>
              <w:rPr>
                <w:lang w:eastAsia="ja-JP"/>
              </w:rPr>
            </w:pPr>
            <w:r w:rsidRPr="00FD0425">
              <w:rPr>
                <w:lang w:eastAsia="ja-JP"/>
              </w:rPr>
              <w:t>Presence</w:t>
            </w:r>
          </w:p>
        </w:tc>
        <w:tc>
          <w:tcPr>
            <w:tcW w:w="1027" w:type="dxa"/>
          </w:tcPr>
          <w:p w:rsidR="00350BD6" w:rsidRPr="00FD0425" w:rsidRDefault="00350BD6" w:rsidP="001F56F1">
            <w:pPr>
              <w:pStyle w:val="TAH"/>
              <w:rPr>
                <w:lang w:eastAsia="ja-JP"/>
              </w:rPr>
            </w:pPr>
            <w:r w:rsidRPr="00FD0425">
              <w:rPr>
                <w:lang w:eastAsia="ja-JP"/>
              </w:rPr>
              <w:t>Range</w:t>
            </w:r>
          </w:p>
        </w:tc>
        <w:tc>
          <w:tcPr>
            <w:tcW w:w="1276" w:type="dxa"/>
          </w:tcPr>
          <w:p w:rsidR="00350BD6" w:rsidRPr="00FD0425" w:rsidRDefault="00350BD6" w:rsidP="001F56F1">
            <w:pPr>
              <w:pStyle w:val="TAH"/>
              <w:rPr>
                <w:lang w:eastAsia="ja-JP"/>
              </w:rPr>
            </w:pPr>
            <w:r w:rsidRPr="00FD0425">
              <w:rPr>
                <w:lang w:eastAsia="ja-JP"/>
              </w:rPr>
              <w:t>IE type and reference</w:t>
            </w:r>
          </w:p>
        </w:tc>
        <w:tc>
          <w:tcPr>
            <w:tcW w:w="2268" w:type="dxa"/>
          </w:tcPr>
          <w:p w:rsidR="00350BD6" w:rsidRPr="00FD0425" w:rsidRDefault="00350BD6" w:rsidP="001F56F1">
            <w:pPr>
              <w:pStyle w:val="TAH"/>
              <w:rPr>
                <w:lang w:eastAsia="ja-JP"/>
              </w:rPr>
            </w:pPr>
            <w:r w:rsidRPr="00FD0425">
              <w:rPr>
                <w:lang w:eastAsia="ja-JP"/>
              </w:rPr>
              <w:t>Semantics description</w:t>
            </w:r>
          </w:p>
        </w:tc>
        <w:tc>
          <w:tcPr>
            <w:tcW w:w="1080" w:type="dxa"/>
          </w:tcPr>
          <w:p w:rsidR="00350BD6" w:rsidRPr="00FD0425" w:rsidRDefault="00350BD6" w:rsidP="001F56F1">
            <w:pPr>
              <w:pStyle w:val="TAH"/>
              <w:rPr>
                <w:b w:val="0"/>
                <w:lang w:eastAsia="ja-JP"/>
              </w:rPr>
            </w:pPr>
            <w:r w:rsidRPr="00FD0425">
              <w:rPr>
                <w:lang w:eastAsia="ja-JP"/>
              </w:rPr>
              <w:t>Criticality</w:t>
            </w:r>
          </w:p>
        </w:tc>
        <w:tc>
          <w:tcPr>
            <w:tcW w:w="1142" w:type="dxa"/>
          </w:tcPr>
          <w:p w:rsidR="00350BD6" w:rsidRPr="00FD0425" w:rsidRDefault="00350BD6" w:rsidP="001F56F1">
            <w:pPr>
              <w:pStyle w:val="TAH"/>
              <w:rPr>
                <w:b w:val="0"/>
                <w:lang w:eastAsia="ja-JP"/>
              </w:rPr>
            </w:pPr>
            <w:r w:rsidRPr="00FD0425">
              <w:rPr>
                <w:lang w:eastAsia="ja-JP"/>
              </w:rPr>
              <w:t>Assigned Criticality</w:t>
            </w:r>
          </w:p>
        </w:tc>
      </w:tr>
      <w:tr w:rsidR="00350BD6" w:rsidRPr="00FD0425" w:rsidTr="001F56F1">
        <w:tc>
          <w:tcPr>
            <w:tcW w:w="2574" w:type="dxa"/>
          </w:tcPr>
          <w:p w:rsidR="00350BD6" w:rsidRPr="00FD0425" w:rsidRDefault="00350BD6" w:rsidP="001F56F1">
            <w:pPr>
              <w:pStyle w:val="TAL"/>
              <w:rPr>
                <w:lang w:eastAsia="ja-JP"/>
              </w:rPr>
            </w:pPr>
            <w:r w:rsidRPr="00FD0425">
              <w:rPr>
                <w:lang w:eastAsia="ja-JP"/>
              </w:rPr>
              <w:t>Message Type</w:t>
            </w:r>
          </w:p>
        </w:tc>
        <w:tc>
          <w:tcPr>
            <w:tcW w:w="1103" w:type="dxa"/>
          </w:tcPr>
          <w:p w:rsidR="00350BD6" w:rsidRPr="00FD0425" w:rsidRDefault="00350BD6" w:rsidP="001F56F1">
            <w:pPr>
              <w:pStyle w:val="TAL"/>
              <w:rPr>
                <w:lang w:eastAsia="ja-JP"/>
              </w:rPr>
            </w:pPr>
            <w:r w:rsidRPr="00FD0425">
              <w:rPr>
                <w:lang w:eastAsia="ja-JP"/>
              </w:rPr>
              <w:t>M</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eastAsia="ja-JP"/>
              </w:rPr>
            </w:pPr>
            <w:r w:rsidRPr="00FD0425">
              <w:rPr>
                <w:lang w:eastAsia="ja-JP"/>
              </w:rPr>
              <w:t>9.2.3.1</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lang w:eastAsia="ja-JP"/>
              </w:rPr>
            </w:pPr>
            <w:r w:rsidRPr="00FD0425">
              <w:rPr>
                <w:lang w:eastAsia="ja-JP"/>
              </w:rPr>
              <w:t>YES</w:t>
            </w:r>
          </w:p>
        </w:tc>
        <w:tc>
          <w:tcPr>
            <w:tcW w:w="1142" w:type="dxa"/>
          </w:tcPr>
          <w:p w:rsidR="00350BD6" w:rsidRPr="00FD0425" w:rsidRDefault="00350BD6" w:rsidP="001F56F1">
            <w:pPr>
              <w:pStyle w:val="TAC"/>
              <w:rPr>
                <w:lang w:eastAsia="ja-JP"/>
              </w:rPr>
            </w:pPr>
            <w:r w:rsidRPr="00FD0425">
              <w:rPr>
                <w:lang w:eastAsia="ja-JP"/>
              </w:rPr>
              <w:t>reject</w:t>
            </w:r>
          </w:p>
        </w:tc>
      </w:tr>
      <w:tr w:rsidR="00350BD6" w:rsidRPr="00FD0425" w:rsidTr="001F56F1">
        <w:tc>
          <w:tcPr>
            <w:tcW w:w="2574" w:type="dxa"/>
          </w:tcPr>
          <w:p w:rsidR="00350BD6" w:rsidRPr="00FD0425" w:rsidRDefault="00350BD6" w:rsidP="001F56F1">
            <w:pPr>
              <w:pStyle w:val="TAL"/>
              <w:rPr>
                <w:lang w:eastAsia="ja-JP"/>
              </w:rPr>
            </w:pPr>
            <w:r w:rsidRPr="00FD0425">
              <w:rPr>
                <w:lang w:eastAsia="ja-JP"/>
              </w:rPr>
              <w:t>M-NG-RAN node UE XnAP ID</w:t>
            </w:r>
          </w:p>
        </w:tc>
        <w:tc>
          <w:tcPr>
            <w:tcW w:w="1103" w:type="dxa"/>
          </w:tcPr>
          <w:p w:rsidR="00350BD6" w:rsidRPr="00FD0425" w:rsidRDefault="00350BD6" w:rsidP="001F56F1">
            <w:pPr>
              <w:pStyle w:val="TAL"/>
              <w:rPr>
                <w:lang w:eastAsia="ja-JP"/>
              </w:rPr>
            </w:pPr>
            <w:r w:rsidRPr="00FD0425">
              <w:rPr>
                <w:lang w:eastAsia="ja-JP"/>
              </w:rPr>
              <w:t>M</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snapToGrid w:val="0"/>
                <w:lang w:eastAsia="ja-JP"/>
              </w:rPr>
            </w:pPr>
            <w:r w:rsidRPr="00FD0425">
              <w:rPr>
                <w:snapToGrid w:val="0"/>
                <w:lang w:eastAsia="ja-JP"/>
              </w:rPr>
              <w:t>NG-RAN node UE XnAP ID</w:t>
            </w:r>
          </w:p>
          <w:p w:rsidR="00350BD6" w:rsidRPr="00FD0425" w:rsidRDefault="00350BD6" w:rsidP="001F56F1">
            <w:pPr>
              <w:pStyle w:val="TAL"/>
              <w:rPr>
                <w:lang w:eastAsia="ja-JP"/>
              </w:rPr>
            </w:pPr>
            <w:r w:rsidRPr="00FD0425">
              <w:rPr>
                <w:lang w:eastAsia="ja-JP"/>
              </w:rPr>
              <w:t>9.2.3.16</w:t>
            </w:r>
          </w:p>
        </w:tc>
        <w:tc>
          <w:tcPr>
            <w:tcW w:w="2268" w:type="dxa"/>
          </w:tcPr>
          <w:p w:rsidR="00350BD6" w:rsidRPr="00FD0425" w:rsidRDefault="00350BD6" w:rsidP="001F56F1">
            <w:pPr>
              <w:pStyle w:val="TAL"/>
              <w:rPr>
                <w:lang w:eastAsia="ja-JP"/>
              </w:rPr>
            </w:pPr>
            <w:r w:rsidRPr="00FD0425">
              <w:rPr>
                <w:lang w:eastAsia="ja-JP"/>
              </w:rPr>
              <w:t>Allocated at the M-NG-RAN node</w:t>
            </w:r>
          </w:p>
        </w:tc>
        <w:tc>
          <w:tcPr>
            <w:tcW w:w="1080" w:type="dxa"/>
          </w:tcPr>
          <w:p w:rsidR="00350BD6" w:rsidRPr="00FD0425" w:rsidRDefault="00350BD6" w:rsidP="001F56F1">
            <w:pPr>
              <w:pStyle w:val="TAC"/>
              <w:rPr>
                <w:lang w:eastAsia="ja-JP"/>
              </w:rPr>
            </w:pPr>
            <w:r w:rsidRPr="00FD0425">
              <w:rPr>
                <w:lang w:eastAsia="ja-JP"/>
              </w:rPr>
              <w:t>YES</w:t>
            </w:r>
          </w:p>
        </w:tc>
        <w:tc>
          <w:tcPr>
            <w:tcW w:w="1142" w:type="dxa"/>
          </w:tcPr>
          <w:p w:rsidR="00350BD6" w:rsidRPr="00FD0425" w:rsidRDefault="00350BD6" w:rsidP="001F56F1">
            <w:pPr>
              <w:pStyle w:val="TAC"/>
              <w:rPr>
                <w:lang w:eastAsia="ja-JP"/>
              </w:rPr>
            </w:pPr>
            <w:r w:rsidRPr="00FD0425">
              <w:rPr>
                <w:lang w:eastAsia="ja-JP"/>
              </w:rPr>
              <w:t>reject</w:t>
            </w:r>
          </w:p>
        </w:tc>
      </w:tr>
      <w:tr w:rsidR="00350BD6" w:rsidRPr="00FD0425" w:rsidTr="001F56F1">
        <w:tc>
          <w:tcPr>
            <w:tcW w:w="2574" w:type="dxa"/>
          </w:tcPr>
          <w:p w:rsidR="00350BD6" w:rsidRPr="00FD0425" w:rsidRDefault="00350BD6" w:rsidP="001F56F1">
            <w:pPr>
              <w:pStyle w:val="TAL"/>
              <w:rPr>
                <w:lang w:eastAsia="ja-JP"/>
              </w:rPr>
            </w:pPr>
            <w:r w:rsidRPr="00FD0425">
              <w:rPr>
                <w:lang w:eastAsia="ja-JP"/>
              </w:rPr>
              <w:t>S-NG-RAN node UE XnAP ID</w:t>
            </w:r>
          </w:p>
        </w:tc>
        <w:tc>
          <w:tcPr>
            <w:tcW w:w="1103" w:type="dxa"/>
          </w:tcPr>
          <w:p w:rsidR="00350BD6" w:rsidRPr="00FD0425" w:rsidRDefault="00350BD6" w:rsidP="001F56F1">
            <w:pPr>
              <w:pStyle w:val="TAL"/>
              <w:rPr>
                <w:lang w:eastAsia="ja-JP"/>
              </w:rPr>
            </w:pPr>
            <w:r w:rsidRPr="00FD0425">
              <w:rPr>
                <w:lang w:eastAsia="ja-JP"/>
              </w:rPr>
              <w:t>M</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snapToGrid w:val="0"/>
                <w:lang w:eastAsia="ja-JP"/>
              </w:rPr>
            </w:pPr>
            <w:r w:rsidRPr="00FD0425">
              <w:rPr>
                <w:snapToGrid w:val="0"/>
                <w:lang w:eastAsia="ja-JP"/>
              </w:rPr>
              <w:t>NG-RAN node UE XnAP ID</w:t>
            </w:r>
          </w:p>
          <w:p w:rsidR="00350BD6" w:rsidRPr="00FD0425" w:rsidRDefault="00350BD6" w:rsidP="001F56F1">
            <w:pPr>
              <w:pStyle w:val="TAL"/>
              <w:rPr>
                <w:lang w:eastAsia="ja-JP"/>
              </w:rPr>
            </w:pPr>
            <w:r w:rsidRPr="00FD0425">
              <w:rPr>
                <w:lang w:eastAsia="ja-JP"/>
              </w:rPr>
              <w:t>9.2.3.16</w:t>
            </w:r>
          </w:p>
        </w:tc>
        <w:tc>
          <w:tcPr>
            <w:tcW w:w="2268" w:type="dxa"/>
          </w:tcPr>
          <w:p w:rsidR="00350BD6" w:rsidRPr="00FD0425" w:rsidRDefault="00350BD6" w:rsidP="001F56F1">
            <w:pPr>
              <w:pStyle w:val="TAL"/>
              <w:rPr>
                <w:lang w:eastAsia="ja-JP"/>
              </w:rPr>
            </w:pPr>
            <w:r w:rsidRPr="00FD0425">
              <w:rPr>
                <w:lang w:eastAsia="ja-JP"/>
              </w:rPr>
              <w:t>Allocated at the S-NG-RAN node</w:t>
            </w:r>
          </w:p>
        </w:tc>
        <w:tc>
          <w:tcPr>
            <w:tcW w:w="1080" w:type="dxa"/>
          </w:tcPr>
          <w:p w:rsidR="00350BD6" w:rsidRPr="00FD0425" w:rsidRDefault="00350BD6" w:rsidP="001F56F1">
            <w:pPr>
              <w:pStyle w:val="TAC"/>
              <w:rPr>
                <w:lang w:eastAsia="ja-JP"/>
              </w:rPr>
            </w:pPr>
            <w:r w:rsidRPr="00FD0425">
              <w:rPr>
                <w:lang w:eastAsia="ja-JP"/>
              </w:rPr>
              <w:t>YES</w:t>
            </w:r>
          </w:p>
        </w:tc>
        <w:tc>
          <w:tcPr>
            <w:tcW w:w="1142" w:type="dxa"/>
          </w:tcPr>
          <w:p w:rsidR="00350BD6" w:rsidRPr="00FD0425" w:rsidRDefault="00350BD6" w:rsidP="001F56F1">
            <w:pPr>
              <w:pStyle w:val="TAC"/>
              <w:rPr>
                <w:lang w:eastAsia="ja-JP"/>
              </w:rPr>
            </w:pPr>
            <w:r w:rsidRPr="00FD0425">
              <w:rPr>
                <w:lang w:eastAsia="ja-JP"/>
              </w:rPr>
              <w:t>reject</w:t>
            </w:r>
          </w:p>
        </w:tc>
      </w:tr>
      <w:tr w:rsidR="00350BD6" w:rsidRPr="00FD0425" w:rsidTr="001F56F1">
        <w:tc>
          <w:tcPr>
            <w:tcW w:w="2574" w:type="dxa"/>
          </w:tcPr>
          <w:p w:rsidR="00350BD6" w:rsidRPr="00FD0425" w:rsidRDefault="00350BD6" w:rsidP="001F56F1">
            <w:pPr>
              <w:pStyle w:val="TAL"/>
              <w:rPr>
                <w:lang w:eastAsia="ja-JP"/>
              </w:rPr>
            </w:pPr>
            <w:r w:rsidRPr="00FD0425">
              <w:rPr>
                <w:lang w:eastAsia="ja-JP"/>
              </w:rPr>
              <w:t>Cause</w:t>
            </w:r>
          </w:p>
        </w:tc>
        <w:tc>
          <w:tcPr>
            <w:tcW w:w="1103" w:type="dxa"/>
          </w:tcPr>
          <w:p w:rsidR="00350BD6" w:rsidRPr="00FD0425" w:rsidRDefault="00350BD6" w:rsidP="001F56F1">
            <w:pPr>
              <w:pStyle w:val="TAL"/>
              <w:rPr>
                <w:lang w:eastAsia="ja-JP"/>
              </w:rPr>
            </w:pPr>
            <w:r w:rsidRPr="00FD0425">
              <w:rPr>
                <w:lang w:eastAsia="ja-JP"/>
              </w:rPr>
              <w:t>M</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snapToGrid w:val="0"/>
                <w:lang w:eastAsia="ja-JP"/>
              </w:rPr>
            </w:pPr>
            <w:r w:rsidRPr="00FD0425">
              <w:rPr>
                <w:lang w:eastAsia="ja-JP"/>
              </w:rPr>
              <w:t>9.2.3.2</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lang w:eastAsia="ja-JP"/>
              </w:rPr>
            </w:pPr>
            <w:r w:rsidRPr="00FD0425">
              <w:rPr>
                <w:lang w:eastAsia="ja-JP"/>
              </w:rPr>
              <w:t>YES</w:t>
            </w:r>
          </w:p>
        </w:tc>
        <w:tc>
          <w:tcPr>
            <w:tcW w:w="1142" w:type="dxa"/>
          </w:tcPr>
          <w:p w:rsidR="00350BD6" w:rsidRPr="00FD0425" w:rsidRDefault="00350BD6" w:rsidP="001F56F1">
            <w:pPr>
              <w:pStyle w:val="TAC"/>
              <w:rPr>
                <w:lang w:eastAsia="ja-JP"/>
              </w:rPr>
            </w:pPr>
            <w:r w:rsidRPr="00FD0425">
              <w:rPr>
                <w:lang w:eastAsia="ja-JP"/>
              </w:rPr>
              <w:t>ignore</w:t>
            </w:r>
          </w:p>
        </w:tc>
      </w:tr>
      <w:tr w:rsidR="00350BD6" w:rsidRPr="00FD0425" w:rsidTr="001F56F1">
        <w:tc>
          <w:tcPr>
            <w:tcW w:w="2574" w:type="dxa"/>
          </w:tcPr>
          <w:p w:rsidR="00350BD6" w:rsidRPr="00FD0425" w:rsidRDefault="00350BD6" w:rsidP="001F56F1">
            <w:pPr>
              <w:pStyle w:val="TAL"/>
              <w:rPr>
                <w:lang w:eastAsia="ja-JP"/>
              </w:rPr>
            </w:pPr>
            <w:r w:rsidRPr="00FD0425">
              <w:rPr>
                <w:lang w:eastAsia="zh-CN"/>
              </w:rPr>
              <w:t>PDCP Change Indication</w:t>
            </w:r>
          </w:p>
        </w:tc>
        <w:tc>
          <w:tcPr>
            <w:tcW w:w="1103" w:type="dxa"/>
          </w:tcPr>
          <w:p w:rsidR="00350BD6" w:rsidRPr="00FD0425" w:rsidRDefault="00350BD6" w:rsidP="001F56F1">
            <w:pPr>
              <w:pStyle w:val="TAL"/>
              <w:rPr>
                <w:lang w:eastAsia="ja-JP"/>
              </w:rPr>
            </w:pPr>
            <w:r w:rsidRPr="00FD0425">
              <w:rPr>
                <w:lang w:eastAsia="zh-CN"/>
              </w:rPr>
              <w:t>O</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eastAsia="ja-JP"/>
              </w:rPr>
            </w:pPr>
            <w:r w:rsidRPr="00FD0425">
              <w:rPr>
                <w:lang w:eastAsia="ja-JP"/>
              </w:rPr>
              <w:t>9.2.3.74</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lang w:eastAsia="ja-JP"/>
              </w:rPr>
            </w:pPr>
            <w:r w:rsidRPr="00FD0425">
              <w:rPr>
                <w:bCs/>
                <w:lang w:eastAsia="zh-CN"/>
              </w:rPr>
              <w:t>YES</w:t>
            </w:r>
          </w:p>
        </w:tc>
        <w:tc>
          <w:tcPr>
            <w:tcW w:w="1142" w:type="dxa"/>
          </w:tcPr>
          <w:p w:rsidR="00350BD6" w:rsidRPr="00FD0425" w:rsidRDefault="00350BD6" w:rsidP="001F56F1">
            <w:pPr>
              <w:pStyle w:val="TAC"/>
              <w:rPr>
                <w:lang w:eastAsia="ja-JP"/>
              </w:rPr>
            </w:pPr>
            <w:r w:rsidRPr="00FD0425">
              <w:rPr>
                <w:lang w:eastAsia="zh-CN"/>
              </w:rPr>
              <w:t>ignore</w:t>
            </w:r>
          </w:p>
        </w:tc>
      </w:tr>
      <w:tr w:rsidR="00350BD6" w:rsidRPr="00FD0425" w:rsidTr="001F56F1">
        <w:tc>
          <w:tcPr>
            <w:tcW w:w="2574" w:type="dxa"/>
          </w:tcPr>
          <w:p w:rsidR="00350BD6" w:rsidRPr="00FD0425" w:rsidRDefault="00350BD6" w:rsidP="001F56F1">
            <w:pPr>
              <w:pStyle w:val="TAL"/>
              <w:rPr>
                <w:lang w:eastAsia="zh-CN"/>
              </w:rPr>
            </w:pPr>
            <w:r w:rsidRPr="00FD0425">
              <w:rPr>
                <w:b/>
                <w:lang w:eastAsia="ja-JP"/>
              </w:rPr>
              <w:t>PDU Session Resources To Be Modified List</w:t>
            </w:r>
          </w:p>
        </w:tc>
        <w:tc>
          <w:tcPr>
            <w:tcW w:w="1103" w:type="dxa"/>
          </w:tcPr>
          <w:p w:rsidR="00350BD6" w:rsidRPr="00FD0425" w:rsidRDefault="00350BD6" w:rsidP="001F56F1">
            <w:pPr>
              <w:pStyle w:val="TAL"/>
              <w:rPr>
                <w:lang w:eastAsia="zh-CN"/>
              </w:rPr>
            </w:pPr>
          </w:p>
        </w:tc>
        <w:tc>
          <w:tcPr>
            <w:tcW w:w="1027" w:type="dxa"/>
          </w:tcPr>
          <w:p w:rsidR="00350BD6" w:rsidRPr="00FD0425" w:rsidRDefault="00350BD6" w:rsidP="001F56F1">
            <w:pPr>
              <w:pStyle w:val="TAL"/>
              <w:rPr>
                <w:lang w:eastAsia="ja-JP"/>
              </w:rPr>
            </w:pPr>
            <w:r w:rsidRPr="00FD0425">
              <w:rPr>
                <w:i/>
                <w:lang w:eastAsia="ja-JP"/>
              </w:rPr>
              <w:t>0..1</w:t>
            </w:r>
          </w:p>
        </w:tc>
        <w:tc>
          <w:tcPr>
            <w:tcW w:w="1276" w:type="dxa"/>
          </w:tcPr>
          <w:p w:rsidR="00350BD6" w:rsidRPr="00FD0425" w:rsidRDefault="00350BD6" w:rsidP="001F56F1">
            <w:pPr>
              <w:pStyle w:val="TAL"/>
              <w:rPr>
                <w:lang w:eastAsia="ja-JP"/>
              </w:rPr>
            </w:pP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bCs/>
                <w:lang w:eastAsia="zh-CN"/>
              </w:rPr>
            </w:pPr>
            <w:r w:rsidRPr="00FD0425">
              <w:rPr>
                <w:bCs/>
                <w:lang w:eastAsia="ja-JP"/>
              </w:rPr>
              <w:t>YES</w:t>
            </w:r>
          </w:p>
        </w:tc>
        <w:tc>
          <w:tcPr>
            <w:tcW w:w="1142" w:type="dxa"/>
          </w:tcPr>
          <w:p w:rsidR="00350BD6" w:rsidRPr="00FD0425" w:rsidRDefault="00350BD6" w:rsidP="001F56F1">
            <w:pPr>
              <w:pStyle w:val="TAC"/>
              <w:rPr>
                <w:lang w:eastAsia="zh-CN"/>
              </w:rPr>
            </w:pPr>
            <w:r w:rsidRPr="00FD0425">
              <w:rPr>
                <w:lang w:eastAsia="ja-JP"/>
              </w:rPr>
              <w:t>ignore</w:t>
            </w:r>
          </w:p>
        </w:tc>
      </w:tr>
      <w:tr w:rsidR="00350BD6" w:rsidRPr="00FD0425" w:rsidTr="001F56F1">
        <w:tc>
          <w:tcPr>
            <w:tcW w:w="2574" w:type="dxa"/>
          </w:tcPr>
          <w:p w:rsidR="00350BD6" w:rsidRPr="00FD0425" w:rsidRDefault="00350BD6" w:rsidP="001F56F1">
            <w:pPr>
              <w:pStyle w:val="TAL"/>
              <w:ind w:left="113"/>
              <w:rPr>
                <w:lang w:eastAsia="zh-CN"/>
              </w:rPr>
            </w:pPr>
            <w:r w:rsidRPr="00FD0425">
              <w:rPr>
                <w:b/>
                <w:bCs/>
                <w:lang w:eastAsia="ja-JP"/>
              </w:rPr>
              <w:t>&gt;PDU Session Resources To Be Modified Item</w:t>
            </w:r>
          </w:p>
        </w:tc>
        <w:tc>
          <w:tcPr>
            <w:tcW w:w="1103" w:type="dxa"/>
          </w:tcPr>
          <w:p w:rsidR="00350BD6" w:rsidRPr="00FD0425" w:rsidRDefault="00350BD6" w:rsidP="001F56F1">
            <w:pPr>
              <w:pStyle w:val="TAL"/>
              <w:rPr>
                <w:lang w:eastAsia="zh-CN"/>
              </w:rPr>
            </w:pPr>
          </w:p>
        </w:tc>
        <w:tc>
          <w:tcPr>
            <w:tcW w:w="1027" w:type="dxa"/>
          </w:tcPr>
          <w:p w:rsidR="00350BD6" w:rsidRPr="00FD0425" w:rsidRDefault="00350BD6" w:rsidP="001F56F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rsidR="00350BD6" w:rsidRPr="00FD0425" w:rsidRDefault="00350BD6" w:rsidP="001F56F1">
            <w:pPr>
              <w:pStyle w:val="TAL"/>
              <w:rPr>
                <w:lang w:eastAsia="ja-JP"/>
              </w:rPr>
            </w:pPr>
          </w:p>
        </w:tc>
        <w:tc>
          <w:tcPr>
            <w:tcW w:w="2268" w:type="dxa"/>
          </w:tcPr>
          <w:p w:rsidR="00350BD6" w:rsidRPr="00FD0425" w:rsidRDefault="00350BD6" w:rsidP="001F56F1">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rsidR="00350BD6" w:rsidRPr="00FD0425" w:rsidRDefault="00350BD6" w:rsidP="001F56F1">
            <w:pPr>
              <w:pStyle w:val="TAL"/>
              <w:rPr>
                <w:lang w:eastAsia="ja-JP"/>
              </w:rPr>
            </w:pPr>
            <w:r w:rsidRPr="00FD0425">
              <w:rPr>
                <w:lang w:eastAsia="ja-JP"/>
              </w:rPr>
              <w:t>nor the</w:t>
            </w:r>
          </w:p>
          <w:p w:rsidR="00350BD6" w:rsidRPr="00FD0425" w:rsidRDefault="00350BD6" w:rsidP="001F56F1">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rsidR="00350BD6" w:rsidRPr="00FD0425" w:rsidRDefault="00350BD6" w:rsidP="001F56F1">
            <w:pPr>
              <w:pStyle w:val="TAC"/>
              <w:rPr>
                <w:bCs/>
                <w:lang w:eastAsia="zh-CN"/>
              </w:rPr>
            </w:pPr>
            <w:r w:rsidRPr="00FD0425">
              <w:rPr>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ind w:left="227"/>
              <w:rPr>
                <w:lang w:eastAsia="zh-CN"/>
              </w:rPr>
            </w:pPr>
            <w:r w:rsidRPr="00FD0425">
              <w:rPr>
                <w:lang w:eastAsia="ja-JP"/>
              </w:rPr>
              <w:t>&gt;&gt;PDU Session ID</w:t>
            </w:r>
          </w:p>
        </w:tc>
        <w:tc>
          <w:tcPr>
            <w:tcW w:w="1103" w:type="dxa"/>
          </w:tcPr>
          <w:p w:rsidR="00350BD6" w:rsidRPr="00FD0425" w:rsidRDefault="00350BD6" w:rsidP="001F56F1">
            <w:pPr>
              <w:pStyle w:val="TAL"/>
              <w:rPr>
                <w:lang w:eastAsia="zh-CN"/>
              </w:rPr>
            </w:pPr>
            <w:r w:rsidRPr="00FD0425">
              <w:rPr>
                <w:lang w:eastAsia="ja-JP"/>
              </w:rPr>
              <w:t>M</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eastAsia="ja-JP"/>
              </w:rPr>
            </w:pPr>
            <w:r w:rsidRPr="00FD0425">
              <w:rPr>
                <w:lang w:eastAsia="ja-JP"/>
              </w:rPr>
              <w:t>9.2.3.18</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bCs/>
                <w:lang w:eastAsia="zh-CN"/>
              </w:rPr>
            </w:pPr>
            <w:r w:rsidRPr="00FD0425">
              <w:rPr>
                <w:bCs/>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ind w:left="208"/>
              <w:rPr>
                <w:lang w:eastAsia="ja-JP"/>
              </w:rPr>
            </w:pPr>
            <w:r w:rsidRPr="00FD0425">
              <w:rPr>
                <w:lang w:eastAsia="ja-JP"/>
              </w:rPr>
              <w:t>&gt;&gt;</w:t>
            </w:r>
            <w:r w:rsidRPr="00FD0425">
              <w:rPr>
                <w:lang w:val="sv-SE" w:eastAsia="zh-CN"/>
              </w:rPr>
              <w:t>PDU Session Resource Modification Required Info – SN terminated</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eastAsia="ja-JP"/>
              </w:rPr>
            </w:pPr>
            <w:r w:rsidRPr="00FD0425">
              <w:rPr>
                <w:lang w:eastAsia="ja-JP"/>
              </w:rPr>
              <w:t>9.2.1.20</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bCs/>
                <w:lang w:eastAsia="ja-JP"/>
              </w:rPr>
            </w:pPr>
            <w:r w:rsidRPr="00FD0425">
              <w:rPr>
                <w:bCs/>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ind w:left="208"/>
              <w:rPr>
                <w:lang w:eastAsia="ja-JP"/>
              </w:rPr>
            </w:pPr>
            <w:r w:rsidRPr="00FD0425">
              <w:rPr>
                <w:lang w:eastAsia="ja-JP"/>
              </w:rPr>
              <w:t>&gt;&gt;</w:t>
            </w:r>
            <w:r w:rsidRPr="00FD0425">
              <w:rPr>
                <w:lang w:val="sv-SE" w:eastAsia="zh-CN"/>
              </w:rPr>
              <w:t>PDU Session Resource Modification Required Info – MN terminated</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eastAsia="ja-JP"/>
              </w:rPr>
            </w:pPr>
            <w:r w:rsidRPr="00FD0425">
              <w:rPr>
                <w:lang w:eastAsia="ja-JP"/>
              </w:rPr>
              <w:t>9.2.1.22</w:t>
            </w:r>
          </w:p>
        </w:tc>
        <w:tc>
          <w:tcPr>
            <w:tcW w:w="2268" w:type="dxa"/>
          </w:tcPr>
          <w:p w:rsidR="00350BD6" w:rsidRPr="00FD0425" w:rsidRDefault="00350BD6" w:rsidP="001F56F1">
            <w:pPr>
              <w:pStyle w:val="TAL"/>
              <w:rPr>
                <w:lang w:eastAsia="ja-JP"/>
              </w:rPr>
            </w:pPr>
          </w:p>
        </w:tc>
        <w:tc>
          <w:tcPr>
            <w:tcW w:w="1080" w:type="dxa"/>
          </w:tcPr>
          <w:p w:rsidR="00350BD6" w:rsidRPr="00FD0425" w:rsidRDefault="00350BD6" w:rsidP="001F56F1">
            <w:pPr>
              <w:pStyle w:val="TAC"/>
              <w:rPr>
                <w:bCs/>
                <w:lang w:eastAsia="ja-JP"/>
              </w:rPr>
            </w:pPr>
            <w:r w:rsidRPr="00FD0425">
              <w:rPr>
                <w:bCs/>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rPr>
                <w:lang w:eastAsia="zh-CN"/>
              </w:rPr>
            </w:pPr>
            <w:r w:rsidRPr="00FD0425">
              <w:rPr>
                <w:b/>
                <w:lang w:eastAsia="ja-JP"/>
              </w:rPr>
              <w:t>PDU Session Resources To Be Released List</w:t>
            </w:r>
          </w:p>
        </w:tc>
        <w:tc>
          <w:tcPr>
            <w:tcW w:w="1103" w:type="dxa"/>
          </w:tcPr>
          <w:p w:rsidR="00350BD6" w:rsidRPr="00FD0425" w:rsidRDefault="00350BD6" w:rsidP="001F56F1">
            <w:pPr>
              <w:pStyle w:val="TAL"/>
              <w:rPr>
                <w:lang w:eastAsia="zh-CN"/>
              </w:rPr>
            </w:pPr>
          </w:p>
        </w:tc>
        <w:tc>
          <w:tcPr>
            <w:tcW w:w="1027" w:type="dxa"/>
          </w:tcPr>
          <w:p w:rsidR="00350BD6" w:rsidRPr="00FD0425" w:rsidRDefault="00350BD6" w:rsidP="001F56F1">
            <w:pPr>
              <w:pStyle w:val="TAL"/>
              <w:rPr>
                <w:lang w:eastAsia="ja-JP"/>
              </w:rPr>
            </w:pPr>
            <w:r w:rsidRPr="00FD0425">
              <w:rPr>
                <w:i/>
                <w:lang w:eastAsia="ja-JP"/>
              </w:rPr>
              <w:t>0..1</w:t>
            </w:r>
          </w:p>
        </w:tc>
        <w:tc>
          <w:tcPr>
            <w:tcW w:w="1276" w:type="dxa"/>
          </w:tcPr>
          <w:p w:rsidR="00350BD6" w:rsidRPr="00FD0425" w:rsidRDefault="00350BD6" w:rsidP="001F56F1">
            <w:pPr>
              <w:pStyle w:val="TAL"/>
              <w:rPr>
                <w:snapToGrid w:val="0"/>
                <w:lang w:eastAsia="zh-CN"/>
              </w:rPr>
            </w:pPr>
          </w:p>
        </w:tc>
        <w:tc>
          <w:tcPr>
            <w:tcW w:w="2268" w:type="dxa"/>
          </w:tcPr>
          <w:p w:rsidR="00350BD6" w:rsidRPr="00FD0425" w:rsidRDefault="00350BD6" w:rsidP="001F56F1">
            <w:pPr>
              <w:pStyle w:val="TAL"/>
              <w:rPr>
                <w:lang w:eastAsia="zh-CN"/>
              </w:rPr>
            </w:pPr>
          </w:p>
        </w:tc>
        <w:tc>
          <w:tcPr>
            <w:tcW w:w="1080" w:type="dxa"/>
          </w:tcPr>
          <w:p w:rsidR="00350BD6" w:rsidRPr="00FD0425" w:rsidRDefault="00350BD6" w:rsidP="001F56F1">
            <w:pPr>
              <w:pStyle w:val="TAC"/>
              <w:rPr>
                <w:bCs/>
                <w:lang w:eastAsia="zh-CN"/>
              </w:rPr>
            </w:pPr>
            <w:r w:rsidRPr="00FD0425">
              <w:rPr>
                <w:bCs/>
                <w:lang w:eastAsia="ja-JP"/>
              </w:rPr>
              <w:t>YES</w:t>
            </w:r>
          </w:p>
        </w:tc>
        <w:tc>
          <w:tcPr>
            <w:tcW w:w="1142" w:type="dxa"/>
          </w:tcPr>
          <w:p w:rsidR="00350BD6" w:rsidRPr="00FD0425" w:rsidRDefault="00350BD6" w:rsidP="001F56F1">
            <w:pPr>
              <w:pStyle w:val="TAC"/>
              <w:rPr>
                <w:lang w:eastAsia="zh-CN"/>
              </w:rPr>
            </w:pPr>
            <w:r w:rsidRPr="00FD0425">
              <w:rPr>
                <w:lang w:eastAsia="ja-JP"/>
              </w:rPr>
              <w:t>ignore</w:t>
            </w:r>
          </w:p>
        </w:tc>
      </w:tr>
      <w:tr w:rsidR="00350BD6" w:rsidRPr="00FD0425" w:rsidTr="001F56F1">
        <w:tc>
          <w:tcPr>
            <w:tcW w:w="2574" w:type="dxa"/>
          </w:tcPr>
          <w:p w:rsidR="00350BD6" w:rsidRPr="00FD0425" w:rsidRDefault="00350BD6" w:rsidP="001F56F1">
            <w:pPr>
              <w:pStyle w:val="TAL"/>
              <w:ind w:left="113"/>
              <w:rPr>
                <w:lang w:eastAsia="zh-CN"/>
              </w:rPr>
            </w:pPr>
            <w:r w:rsidRPr="00FD0425">
              <w:rPr>
                <w:b/>
                <w:bCs/>
                <w:lang w:eastAsia="ja-JP"/>
              </w:rPr>
              <w:t>&gt;PDU Session Resources To Be Released Item</w:t>
            </w:r>
          </w:p>
        </w:tc>
        <w:tc>
          <w:tcPr>
            <w:tcW w:w="1103" w:type="dxa"/>
          </w:tcPr>
          <w:p w:rsidR="00350BD6" w:rsidRPr="00FD0425" w:rsidRDefault="00350BD6" w:rsidP="001F56F1">
            <w:pPr>
              <w:pStyle w:val="TAL"/>
              <w:rPr>
                <w:lang w:eastAsia="zh-CN"/>
              </w:rPr>
            </w:pPr>
          </w:p>
        </w:tc>
        <w:tc>
          <w:tcPr>
            <w:tcW w:w="1027" w:type="dxa"/>
          </w:tcPr>
          <w:p w:rsidR="00350BD6" w:rsidRPr="00FD0425" w:rsidRDefault="00350BD6" w:rsidP="001F56F1">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rsidR="00350BD6" w:rsidRPr="00FD0425" w:rsidRDefault="00350BD6" w:rsidP="001F56F1">
            <w:pPr>
              <w:pStyle w:val="TAL"/>
              <w:rPr>
                <w:snapToGrid w:val="0"/>
                <w:lang w:eastAsia="zh-CN"/>
              </w:rPr>
            </w:pPr>
          </w:p>
        </w:tc>
        <w:tc>
          <w:tcPr>
            <w:tcW w:w="2268" w:type="dxa"/>
          </w:tcPr>
          <w:p w:rsidR="00350BD6" w:rsidRPr="00FD0425" w:rsidRDefault="00350BD6" w:rsidP="001F56F1">
            <w:pPr>
              <w:pStyle w:val="TAL"/>
              <w:rPr>
                <w:lang w:eastAsia="zh-CN"/>
              </w:rPr>
            </w:pPr>
          </w:p>
        </w:tc>
        <w:tc>
          <w:tcPr>
            <w:tcW w:w="1080" w:type="dxa"/>
          </w:tcPr>
          <w:p w:rsidR="00350BD6" w:rsidRPr="00FD0425" w:rsidRDefault="00350BD6" w:rsidP="001F56F1">
            <w:pPr>
              <w:pStyle w:val="TAC"/>
              <w:rPr>
                <w:bCs/>
                <w:lang w:eastAsia="zh-CN"/>
              </w:rPr>
            </w:pPr>
            <w:r w:rsidRPr="00FD0425">
              <w:rPr>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ind w:left="227"/>
              <w:rPr>
                <w:lang w:eastAsia="ja-JP"/>
              </w:rPr>
            </w:pPr>
            <w:r w:rsidRPr="00FD0425">
              <w:rPr>
                <w:lang w:eastAsia="ja-JP"/>
              </w:rPr>
              <w:t>&gt;PDU sessions to be released List – SN terminated</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val="sv-SE" w:eastAsia="zh-CN"/>
              </w:rPr>
            </w:pPr>
            <w:r w:rsidRPr="00FD0425">
              <w:rPr>
                <w:lang w:val="sv-SE" w:eastAsia="zh-CN"/>
              </w:rPr>
              <w:t>PDU session List with data forwarding request info</w:t>
            </w:r>
          </w:p>
          <w:p w:rsidR="00350BD6" w:rsidRPr="00FD0425" w:rsidRDefault="00350BD6" w:rsidP="001F56F1">
            <w:pPr>
              <w:pStyle w:val="TAL"/>
              <w:rPr>
                <w:lang w:eastAsia="ja-JP"/>
              </w:rPr>
            </w:pPr>
            <w:r w:rsidRPr="00FD0425">
              <w:rPr>
                <w:lang w:eastAsia="ja-JP"/>
              </w:rPr>
              <w:t>9.2.1.24</w:t>
            </w:r>
          </w:p>
        </w:tc>
        <w:tc>
          <w:tcPr>
            <w:tcW w:w="2268" w:type="dxa"/>
          </w:tcPr>
          <w:p w:rsidR="00350BD6" w:rsidRPr="00FD0425" w:rsidRDefault="00350BD6" w:rsidP="001F56F1">
            <w:pPr>
              <w:pStyle w:val="TAL"/>
              <w:rPr>
                <w:lang w:eastAsia="zh-CN"/>
              </w:rPr>
            </w:pPr>
          </w:p>
        </w:tc>
        <w:tc>
          <w:tcPr>
            <w:tcW w:w="1080" w:type="dxa"/>
          </w:tcPr>
          <w:p w:rsidR="00350BD6" w:rsidRPr="00FD0425" w:rsidRDefault="00350BD6" w:rsidP="001F56F1">
            <w:pPr>
              <w:pStyle w:val="TAC"/>
              <w:rPr>
                <w:bCs/>
                <w:lang w:eastAsia="ja-JP"/>
              </w:rPr>
            </w:pPr>
            <w:r w:rsidRPr="00FD0425">
              <w:rPr>
                <w:bCs/>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ind w:left="227"/>
              <w:rPr>
                <w:lang w:eastAsia="ja-JP"/>
              </w:rPr>
            </w:pPr>
            <w:r w:rsidRPr="00FD0425">
              <w:rPr>
                <w:lang w:eastAsia="ja-JP"/>
              </w:rPr>
              <w:t>&gt;PDU sessions to be released List – MN terminated</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lang w:eastAsia="ja-JP"/>
              </w:rPr>
            </w:pPr>
          </w:p>
        </w:tc>
        <w:tc>
          <w:tcPr>
            <w:tcW w:w="1276" w:type="dxa"/>
          </w:tcPr>
          <w:p w:rsidR="00350BD6" w:rsidRPr="00FD0425" w:rsidRDefault="00350BD6" w:rsidP="001F56F1">
            <w:pPr>
              <w:pStyle w:val="TAL"/>
              <w:rPr>
                <w:lang w:val="sv-SE" w:eastAsia="zh-CN"/>
              </w:rPr>
            </w:pPr>
            <w:r w:rsidRPr="00FD0425">
              <w:rPr>
                <w:lang w:val="sv-SE" w:eastAsia="zh-CN"/>
              </w:rPr>
              <w:t>PDU session List with Cause</w:t>
            </w:r>
          </w:p>
          <w:p w:rsidR="00350BD6" w:rsidRPr="00FD0425" w:rsidRDefault="00350BD6" w:rsidP="001F56F1">
            <w:pPr>
              <w:pStyle w:val="TAL"/>
              <w:rPr>
                <w:lang w:eastAsia="ja-JP"/>
              </w:rPr>
            </w:pPr>
            <w:r w:rsidRPr="00FD0425">
              <w:rPr>
                <w:lang w:eastAsia="ja-JP"/>
              </w:rPr>
              <w:t>9.2.1.26</w:t>
            </w:r>
          </w:p>
        </w:tc>
        <w:tc>
          <w:tcPr>
            <w:tcW w:w="2268" w:type="dxa"/>
          </w:tcPr>
          <w:p w:rsidR="00350BD6" w:rsidRPr="00FD0425" w:rsidRDefault="00350BD6" w:rsidP="001F56F1">
            <w:pPr>
              <w:pStyle w:val="TAL"/>
              <w:rPr>
                <w:lang w:eastAsia="zh-CN"/>
              </w:rPr>
            </w:pPr>
          </w:p>
        </w:tc>
        <w:tc>
          <w:tcPr>
            <w:tcW w:w="1080" w:type="dxa"/>
          </w:tcPr>
          <w:p w:rsidR="00350BD6" w:rsidRPr="00FD0425" w:rsidRDefault="00350BD6" w:rsidP="001F56F1">
            <w:pPr>
              <w:pStyle w:val="TAC"/>
              <w:rPr>
                <w:bCs/>
                <w:lang w:eastAsia="ja-JP"/>
              </w:rPr>
            </w:pPr>
            <w:r w:rsidRPr="00FD0425">
              <w:rPr>
                <w:bCs/>
                <w:lang w:eastAsia="ja-JP"/>
              </w:rPr>
              <w:t>–</w:t>
            </w:r>
          </w:p>
        </w:tc>
        <w:tc>
          <w:tcPr>
            <w:tcW w:w="1142" w:type="dxa"/>
          </w:tcPr>
          <w:p w:rsidR="00350BD6" w:rsidRPr="00FD0425" w:rsidRDefault="00350BD6" w:rsidP="001F56F1">
            <w:pPr>
              <w:pStyle w:val="TAC"/>
              <w:rPr>
                <w:lang w:eastAsia="zh-CN"/>
              </w:rPr>
            </w:pPr>
          </w:p>
        </w:tc>
      </w:tr>
      <w:tr w:rsidR="00350BD6" w:rsidRPr="00FD0425" w:rsidTr="001F56F1">
        <w:tc>
          <w:tcPr>
            <w:tcW w:w="2574" w:type="dxa"/>
          </w:tcPr>
          <w:p w:rsidR="00350BD6" w:rsidRPr="00FD0425" w:rsidRDefault="00350BD6" w:rsidP="001F56F1">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i/>
                <w:lang w:eastAsia="ja-JP"/>
              </w:rPr>
            </w:pPr>
          </w:p>
        </w:tc>
        <w:tc>
          <w:tcPr>
            <w:tcW w:w="1276" w:type="dxa"/>
          </w:tcPr>
          <w:p w:rsidR="00350BD6" w:rsidRPr="00FD0425" w:rsidRDefault="00350BD6" w:rsidP="001F56F1">
            <w:pPr>
              <w:pStyle w:val="TAL"/>
              <w:rPr>
                <w:lang w:eastAsia="ja-JP"/>
              </w:rPr>
            </w:pPr>
            <w:r w:rsidRPr="00FD0425">
              <w:rPr>
                <w:snapToGrid w:val="0"/>
                <w:lang w:eastAsia="ja-JP"/>
              </w:rPr>
              <w:t>OCTET STRING</w:t>
            </w:r>
          </w:p>
        </w:tc>
        <w:tc>
          <w:tcPr>
            <w:tcW w:w="2268" w:type="dxa"/>
          </w:tcPr>
          <w:p w:rsidR="00350BD6" w:rsidRPr="00FD0425" w:rsidRDefault="00350BD6" w:rsidP="001F56F1">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rsidR="00350BD6" w:rsidRPr="00FD0425" w:rsidRDefault="00350BD6" w:rsidP="001F56F1">
            <w:pPr>
              <w:pStyle w:val="TAC"/>
              <w:rPr>
                <w:bCs/>
                <w:lang w:eastAsia="ja-JP"/>
              </w:rPr>
            </w:pPr>
            <w:r w:rsidRPr="00FD0425">
              <w:rPr>
                <w:bCs/>
                <w:lang w:eastAsia="ja-JP"/>
              </w:rPr>
              <w:t>YES</w:t>
            </w:r>
          </w:p>
        </w:tc>
        <w:tc>
          <w:tcPr>
            <w:tcW w:w="1142" w:type="dxa"/>
          </w:tcPr>
          <w:p w:rsidR="00350BD6" w:rsidRPr="00FD0425" w:rsidRDefault="00350BD6" w:rsidP="001F56F1">
            <w:pPr>
              <w:pStyle w:val="TAC"/>
              <w:rPr>
                <w:lang w:eastAsia="ja-JP"/>
              </w:rPr>
            </w:pPr>
            <w:r w:rsidRPr="00FD0425">
              <w:rPr>
                <w:lang w:eastAsia="ja-JP"/>
              </w:rPr>
              <w:t>ignore</w:t>
            </w:r>
          </w:p>
        </w:tc>
      </w:tr>
      <w:tr w:rsidR="00350BD6" w:rsidRPr="00FD0425" w:rsidTr="001F56F1">
        <w:tc>
          <w:tcPr>
            <w:tcW w:w="2574" w:type="dxa"/>
          </w:tcPr>
          <w:p w:rsidR="00350BD6" w:rsidRPr="00FD0425" w:rsidRDefault="00350BD6" w:rsidP="001F56F1">
            <w:pPr>
              <w:pStyle w:val="TAL"/>
              <w:rPr>
                <w:rFonts w:eastAsia="SimSun"/>
                <w:lang w:eastAsia="zh-CN"/>
              </w:rPr>
            </w:pPr>
            <w:r w:rsidRPr="00FD0425">
              <w:rPr>
                <w:lang w:eastAsia="zh-CN"/>
              </w:rPr>
              <w:t>Spare DRB IDs</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i/>
                <w:lang w:eastAsia="ja-JP"/>
              </w:rPr>
            </w:pPr>
          </w:p>
        </w:tc>
        <w:tc>
          <w:tcPr>
            <w:tcW w:w="1276" w:type="dxa"/>
          </w:tcPr>
          <w:p w:rsidR="00350BD6" w:rsidRPr="00FD0425" w:rsidRDefault="00350BD6" w:rsidP="001F56F1">
            <w:pPr>
              <w:pStyle w:val="TAL"/>
              <w:rPr>
                <w:snapToGrid w:val="0"/>
                <w:lang w:eastAsia="ja-JP"/>
              </w:rPr>
            </w:pPr>
            <w:r w:rsidRPr="00FD0425">
              <w:rPr>
                <w:snapToGrid w:val="0"/>
                <w:lang w:eastAsia="ja-JP"/>
              </w:rPr>
              <w:t>DRB List</w:t>
            </w:r>
          </w:p>
          <w:p w:rsidR="00350BD6" w:rsidRPr="00FD0425" w:rsidRDefault="00350BD6" w:rsidP="001F56F1">
            <w:pPr>
              <w:pStyle w:val="TAL"/>
              <w:rPr>
                <w:snapToGrid w:val="0"/>
                <w:lang w:eastAsia="ja-JP"/>
              </w:rPr>
            </w:pPr>
            <w:r w:rsidRPr="00FD0425">
              <w:rPr>
                <w:snapToGrid w:val="0"/>
                <w:lang w:eastAsia="ja-JP"/>
              </w:rPr>
              <w:t>9.2.1.29</w:t>
            </w:r>
          </w:p>
        </w:tc>
        <w:tc>
          <w:tcPr>
            <w:tcW w:w="2268" w:type="dxa"/>
          </w:tcPr>
          <w:p w:rsidR="00350BD6" w:rsidRPr="00FD0425" w:rsidRDefault="00350BD6" w:rsidP="001F56F1">
            <w:pPr>
              <w:pStyle w:val="TAL"/>
              <w:rPr>
                <w:lang w:eastAsia="ja-JP"/>
              </w:rPr>
            </w:pPr>
            <w:r w:rsidRPr="00FD0425">
              <w:rPr>
                <w:lang w:eastAsia="ja-JP"/>
              </w:rPr>
              <w:t>Indicates the list of unnecessary DRB IDs that had been used by the S-NG-RAN node.</w:t>
            </w:r>
          </w:p>
        </w:tc>
        <w:tc>
          <w:tcPr>
            <w:tcW w:w="1080" w:type="dxa"/>
          </w:tcPr>
          <w:p w:rsidR="00350BD6" w:rsidRPr="00FD0425" w:rsidRDefault="00350BD6" w:rsidP="001F56F1">
            <w:pPr>
              <w:pStyle w:val="TAC"/>
              <w:rPr>
                <w:bCs/>
                <w:lang w:eastAsia="ja-JP"/>
              </w:rPr>
            </w:pPr>
            <w:r w:rsidRPr="00FD0425">
              <w:rPr>
                <w:bCs/>
                <w:lang w:eastAsia="ja-JP"/>
              </w:rPr>
              <w:t>YES</w:t>
            </w:r>
          </w:p>
        </w:tc>
        <w:tc>
          <w:tcPr>
            <w:tcW w:w="1142" w:type="dxa"/>
          </w:tcPr>
          <w:p w:rsidR="00350BD6" w:rsidRPr="00FD0425" w:rsidRDefault="00350BD6" w:rsidP="001F56F1">
            <w:pPr>
              <w:pStyle w:val="TAC"/>
              <w:rPr>
                <w:lang w:eastAsia="ja-JP"/>
              </w:rPr>
            </w:pPr>
            <w:r w:rsidRPr="00FD0425">
              <w:rPr>
                <w:lang w:eastAsia="ja-JP"/>
              </w:rPr>
              <w:t>ignore</w:t>
            </w:r>
          </w:p>
        </w:tc>
      </w:tr>
      <w:tr w:rsidR="00350BD6" w:rsidRPr="00FD0425" w:rsidTr="001F56F1">
        <w:tc>
          <w:tcPr>
            <w:tcW w:w="2574" w:type="dxa"/>
          </w:tcPr>
          <w:p w:rsidR="00350BD6" w:rsidRPr="00FD0425" w:rsidRDefault="00350BD6" w:rsidP="001F56F1">
            <w:pPr>
              <w:pStyle w:val="TAL"/>
              <w:rPr>
                <w:rFonts w:eastAsia="SimSun"/>
                <w:lang w:eastAsia="zh-CN"/>
              </w:rPr>
            </w:pPr>
            <w:r w:rsidRPr="00FD0425">
              <w:rPr>
                <w:lang w:eastAsia="zh-CN"/>
              </w:rPr>
              <w:t>Required Number of DRB IDs</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i/>
                <w:lang w:eastAsia="ja-JP"/>
              </w:rPr>
            </w:pPr>
          </w:p>
        </w:tc>
        <w:tc>
          <w:tcPr>
            <w:tcW w:w="1276" w:type="dxa"/>
          </w:tcPr>
          <w:p w:rsidR="00350BD6" w:rsidRPr="00FD0425" w:rsidRDefault="00350BD6" w:rsidP="001F56F1">
            <w:pPr>
              <w:pStyle w:val="TAL"/>
              <w:rPr>
                <w:snapToGrid w:val="0"/>
                <w:lang w:eastAsia="ja-JP"/>
              </w:rPr>
            </w:pPr>
            <w:r w:rsidRPr="00FD0425">
              <w:rPr>
                <w:snapToGrid w:val="0"/>
                <w:lang w:eastAsia="ja-JP"/>
              </w:rPr>
              <w:t>Number of DRBs</w:t>
            </w:r>
          </w:p>
          <w:p w:rsidR="00350BD6" w:rsidRPr="00FD0425" w:rsidRDefault="00350BD6" w:rsidP="001F56F1">
            <w:pPr>
              <w:pStyle w:val="TAL"/>
              <w:rPr>
                <w:snapToGrid w:val="0"/>
                <w:lang w:eastAsia="ja-JP"/>
              </w:rPr>
            </w:pPr>
            <w:r w:rsidRPr="00FD0425">
              <w:rPr>
                <w:snapToGrid w:val="0"/>
                <w:lang w:eastAsia="ja-JP"/>
              </w:rPr>
              <w:t>9.2.3.78</w:t>
            </w:r>
          </w:p>
        </w:tc>
        <w:tc>
          <w:tcPr>
            <w:tcW w:w="2268" w:type="dxa"/>
          </w:tcPr>
          <w:p w:rsidR="00350BD6" w:rsidRPr="00FD0425" w:rsidRDefault="00350BD6" w:rsidP="001F56F1">
            <w:pPr>
              <w:pStyle w:val="TAL"/>
              <w:rPr>
                <w:lang w:eastAsia="ja-JP"/>
              </w:rPr>
            </w:pPr>
            <w:r w:rsidRPr="00FD0425">
              <w:rPr>
                <w:lang w:eastAsia="ja-JP"/>
              </w:rPr>
              <w:t>Indicates the number of DRB IDs that the S-NG-RAN node requests more.</w:t>
            </w:r>
          </w:p>
        </w:tc>
        <w:tc>
          <w:tcPr>
            <w:tcW w:w="1080" w:type="dxa"/>
          </w:tcPr>
          <w:p w:rsidR="00350BD6" w:rsidRPr="00FD0425" w:rsidRDefault="00350BD6" w:rsidP="001F56F1">
            <w:pPr>
              <w:pStyle w:val="TAC"/>
              <w:rPr>
                <w:bCs/>
                <w:lang w:eastAsia="ja-JP"/>
              </w:rPr>
            </w:pPr>
            <w:r w:rsidRPr="00FD0425">
              <w:rPr>
                <w:bCs/>
                <w:lang w:eastAsia="ja-JP"/>
              </w:rPr>
              <w:t>YES</w:t>
            </w:r>
          </w:p>
        </w:tc>
        <w:tc>
          <w:tcPr>
            <w:tcW w:w="1142" w:type="dxa"/>
          </w:tcPr>
          <w:p w:rsidR="00350BD6" w:rsidRPr="00FD0425" w:rsidRDefault="00350BD6" w:rsidP="001F56F1">
            <w:pPr>
              <w:pStyle w:val="TAC"/>
              <w:rPr>
                <w:lang w:eastAsia="ja-JP"/>
              </w:rPr>
            </w:pPr>
            <w:r w:rsidRPr="00FD0425">
              <w:rPr>
                <w:lang w:eastAsia="ja-JP"/>
              </w:rPr>
              <w:t>ignore</w:t>
            </w:r>
          </w:p>
        </w:tc>
      </w:tr>
      <w:tr w:rsidR="00350BD6" w:rsidRPr="00FD0425" w:rsidTr="001F56F1">
        <w:tc>
          <w:tcPr>
            <w:tcW w:w="2574" w:type="dxa"/>
          </w:tcPr>
          <w:p w:rsidR="00350BD6" w:rsidRPr="00FD0425" w:rsidRDefault="00350BD6" w:rsidP="001F56F1">
            <w:pPr>
              <w:pStyle w:val="TAL"/>
              <w:rPr>
                <w:lang w:eastAsia="zh-CN"/>
              </w:rPr>
            </w:pPr>
            <w:r w:rsidRPr="00FD0425">
              <w:rPr>
                <w:lang w:eastAsia="ja-JP"/>
              </w:rPr>
              <w:t>Location Information at S-NODE</w:t>
            </w:r>
          </w:p>
        </w:tc>
        <w:tc>
          <w:tcPr>
            <w:tcW w:w="1103" w:type="dxa"/>
          </w:tcPr>
          <w:p w:rsidR="00350BD6" w:rsidRPr="00FD0425" w:rsidRDefault="00350BD6" w:rsidP="001F56F1">
            <w:pPr>
              <w:pStyle w:val="TAL"/>
              <w:rPr>
                <w:lang w:eastAsia="ja-JP"/>
              </w:rPr>
            </w:pPr>
            <w:r w:rsidRPr="00FD0425">
              <w:rPr>
                <w:lang w:eastAsia="ja-JP"/>
              </w:rPr>
              <w:t>O</w:t>
            </w:r>
          </w:p>
        </w:tc>
        <w:tc>
          <w:tcPr>
            <w:tcW w:w="1027" w:type="dxa"/>
          </w:tcPr>
          <w:p w:rsidR="00350BD6" w:rsidRPr="00FD0425" w:rsidRDefault="00350BD6" w:rsidP="001F56F1">
            <w:pPr>
              <w:pStyle w:val="TAL"/>
              <w:rPr>
                <w:i/>
                <w:lang w:eastAsia="ja-JP"/>
              </w:rPr>
            </w:pPr>
          </w:p>
        </w:tc>
        <w:tc>
          <w:tcPr>
            <w:tcW w:w="1276" w:type="dxa"/>
          </w:tcPr>
          <w:p w:rsidR="00350BD6" w:rsidRPr="00FD0425" w:rsidRDefault="00350BD6" w:rsidP="001F56F1">
            <w:pPr>
              <w:pStyle w:val="TAL"/>
              <w:rPr>
                <w:lang w:eastAsia="ja-JP"/>
              </w:rPr>
            </w:pPr>
            <w:r w:rsidRPr="00FD0425">
              <w:rPr>
                <w:lang w:eastAsia="ja-JP"/>
              </w:rPr>
              <w:t>Target Cell Global ID</w:t>
            </w:r>
          </w:p>
          <w:p w:rsidR="00350BD6" w:rsidRPr="00FD0425" w:rsidRDefault="00350BD6" w:rsidP="001F56F1">
            <w:pPr>
              <w:pStyle w:val="TAL"/>
              <w:rPr>
                <w:snapToGrid w:val="0"/>
                <w:lang w:eastAsia="ja-JP"/>
              </w:rPr>
            </w:pPr>
            <w:r w:rsidRPr="00FD0425">
              <w:rPr>
                <w:lang w:eastAsia="ja-JP"/>
              </w:rPr>
              <w:t>9.2.3.25</w:t>
            </w:r>
          </w:p>
        </w:tc>
        <w:tc>
          <w:tcPr>
            <w:tcW w:w="2268" w:type="dxa"/>
          </w:tcPr>
          <w:p w:rsidR="00350BD6" w:rsidRPr="00FD0425" w:rsidRDefault="00350BD6" w:rsidP="001F56F1">
            <w:pPr>
              <w:pStyle w:val="TAL"/>
              <w:rPr>
                <w:lang w:eastAsia="ja-JP"/>
              </w:rPr>
            </w:pPr>
            <w:r w:rsidRPr="00FD0425">
              <w:rPr>
                <w:lang w:eastAsia="ja-JP"/>
              </w:rPr>
              <w:t>Contains information to support localisation of the UE</w:t>
            </w:r>
          </w:p>
        </w:tc>
        <w:tc>
          <w:tcPr>
            <w:tcW w:w="1080" w:type="dxa"/>
          </w:tcPr>
          <w:p w:rsidR="00350BD6" w:rsidRPr="00FD0425" w:rsidRDefault="00350BD6" w:rsidP="001F56F1">
            <w:pPr>
              <w:pStyle w:val="TAC"/>
              <w:rPr>
                <w:bCs/>
                <w:lang w:eastAsia="ja-JP"/>
              </w:rPr>
            </w:pPr>
            <w:r w:rsidRPr="00FD0425">
              <w:rPr>
                <w:lang w:eastAsia="ja-JP"/>
              </w:rPr>
              <w:t>YES</w:t>
            </w:r>
          </w:p>
        </w:tc>
        <w:tc>
          <w:tcPr>
            <w:tcW w:w="1142" w:type="dxa"/>
          </w:tcPr>
          <w:p w:rsidR="00350BD6" w:rsidRPr="00FD0425" w:rsidRDefault="00350BD6" w:rsidP="001F56F1">
            <w:pPr>
              <w:pStyle w:val="TAC"/>
              <w:rPr>
                <w:lang w:eastAsia="ja-JP"/>
              </w:rPr>
            </w:pPr>
            <w:r w:rsidRPr="00FD0425">
              <w:rPr>
                <w:lang w:eastAsia="ja-JP"/>
              </w:rPr>
              <w:t>ignore</w:t>
            </w:r>
          </w:p>
        </w:tc>
      </w:tr>
      <w:tr w:rsidR="00350BD6" w:rsidRPr="00FD0425" w:rsidTr="001F56F1">
        <w:tc>
          <w:tcPr>
            <w:tcW w:w="2574" w:type="dxa"/>
          </w:tcPr>
          <w:p w:rsidR="00350BD6" w:rsidRPr="00FD0425" w:rsidRDefault="00350BD6" w:rsidP="001F56F1">
            <w:pPr>
              <w:pStyle w:val="TAL"/>
              <w:rPr>
                <w:lang w:eastAsia="ja-JP"/>
              </w:rPr>
            </w:pPr>
            <w:r w:rsidRPr="00FD0425">
              <w:rPr>
                <w:lang w:eastAsia="ja-JP"/>
              </w:rPr>
              <w:lastRenderedPageBreak/>
              <w:t>MR-DC Resource Coordination Information</w:t>
            </w:r>
          </w:p>
        </w:tc>
        <w:tc>
          <w:tcPr>
            <w:tcW w:w="1103" w:type="dxa"/>
          </w:tcPr>
          <w:p w:rsidR="00350BD6" w:rsidRPr="00FD0425" w:rsidRDefault="00350BD6" w:rsidP="001F56F1">
            <w:pPr>
              <w:pStyle w:val="TAL"/>
              <w:rPr>
                <w:lang w:eastAsia="ja-JP"/>
              </w:rPr>
            </w:pPr>
            <w:r w:rsidRPr="00FD0425">
              <w:t>O</w:t>
            </w:r>
          </w:p>
        </w:tc>
        <w:tc>
          <w:tcPr>
            <w:tcW w:w="1027" w:type="dxa"/>
          </w:tcPr>
          <w:p w:rsidR="00350BD6" w:rsidRPr="00FD0425" w:rsidRDefault="00350BD6" w:rsidP="001F56F1">
            <w:pPr>
              <w:pStyle w:val="TAL"/>
              <w:rPr>
                <w:i/>
                <w:lang w:eastAsia="ja-JP"/>
              </w:rPr>
            </w:pPr>
          </w:p>
        </w:tc>
        <w:tc>
          <w:tcPr>
            <w:tcW w:w="1276" w:type="dxa"/>
          </w:tcPr>
          <w:p w:rsidR="00350BD6" w:rsidRPr="00FD0425" w:rsidRDefault="00350BD6" w:rsidP="001F56F1">
            <w:pPr>
              <w:pStyle w:val="TAL"/>
              <w:rPr>
                <w:lang w:eastAsia="ja-JP"/>
              </w:rPr>
            </w:pPr>
            <w:r w:rsidRPr="00FD0425">
              <w:t>9.2.2.33</w:t>
            </w:r>
          </w:p>
        </w:tc>
        <w:tc>
          <w:tcPr>
            <w:tcW w:w="2268" w:type="dxa"/>
          </w:tcPr>
          <w:p w:rsidR="00350BD6" w:rsidRPr="00FD0425" w:rsidRDefault="00350BD6" w:rsidP="001F56F1">
            <w:pPr>
              <w:pStyle w:val="TAL"/>
              <w:rPr>
                <w:lang w:eastAsia="ja-JP"/>
              </w:rPr>
            </w:pPr>
            <w:r w:rsidRPr="00FD0425">
              <w:t xml:space="preserve">Information used to coordinate resource utilisation between M-NG-RAN node and S-NG-RAN node. </w:t>
            </w:r>
          </w:p>
        </w:tc>
        <w:tc>
          <w:tcPr>
            <w:tcW w:w="1080" w:type="dxa"/>
          </w:tcPr>
          <w:p w:rsidR="00350BD6" w:rsidRPr="00FD0425" w:rsidRDefault="00350BD6" w:rsidP="001F56F1">
            <w:pPr>
              <w:pStyle w:val="TAC"/>
              <w:rPr>
                <w:lang w:eastAsia="ja-JP"/>
              </w:rPr>
            </w:pPr>
            <w:r w:rsidRPr="00FD0425">
              <w:rPr>
                <w:lang w:eastAsia="zh-CN"/>
              </w:rPr>
              <w:t>YES</w:t>
            </w:r>
          </w:p>
        </w:tc>
        <w:tc>
          <w:tcPr>
            <w:tcW w:w="1142" w:type="dxa"/>
          </w:tcPr>
          <w:p w:rsidR="00350BD6" w:rsidRPr="00FD0425" w:rsidRDefault="00350BD6" w:rsidP="001F56F1">
            <w:pPr>
              <w:pStyle w:val="TAC"/>
              <w:rPr>
                <w:lang w:eastAsia="ja-JP"/>
              </w:rPr>
            </w:pPr>
            <w:r w:rsidRPr="00FD0425">
              <w:rPr>
                <w:lang w:eastAsia="zh-CN"/>
              </w:rPr>
              <w:t>Ignore</w:t>
            </w:r>
          </w:p>
        </w:tc>
      </w:tr>
      <w:tr w:rsidR="00350BD6" w:rsidRPr="00FD0425" w:rsidTr="001F56F1">
        <w:tc>
          <w:tcPr>
            <w:tcW w:w="2574"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pPr>
          </w:p>
        </w:tc>
        <w:tc>
          <w:tcPr>
            <w:tcW w:w="1080"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C"/>
              <w:rPr>
                <w:lang w:eastAsia="zh-CN"/>
              </w:rPr>
            </w:pPr>
            <w:r w:rsidRPr="00FD0425">
              <w:rPr>
                <w:lang w:eastAsia="zh-CN"/>
              </w:rPr>
              <w:t>reject</w:t>
            </w:r>
          </w:p>
        </w:tc>
      </w:tr>
      <w:tr w:rsidR="00350BD6" w:rsidRPr="00FD0425" w:rsidTr="00350BD6">
        <w:trPr>
          <w:ins w:id="90" w:author="Nokia" w:date="2020-01-21T14:13:00Z"/>
        </w:trPr>
        <w:tc>
          <w:tcPr>
            <w:tcW w:w="2574" w:type="dxa"/>
            <w:tcBorders>
              <w:top w:val="single" w:sz="4" w:space="0" w:color="auto"/>
              <w:left w:val="single" w:sz="4" w:space="0" w:color="auto"/>
              <w:bottom w:val="single" w:sz="4" w:space="0" w:color="auto"/>
              <w:right w:val="single" w:sz="4" w:space="0" w:color="auto"/>
            </w:tcBorders>
          </w:tcPr>
          <w:p w:rsidR="00350BD6" w:rsidRPr="00FD0425" w:rsidRDefault="00350BD6" w:rsidP="00350BD6">
            <w:pPr>
              <w:pStyle w:val="TAL"/>
              <w:rPr>
                <w:ins w:id="91" w:author="Nokia" w:date="2020-01-21T14:13:00Z"/>
                <w:lang w:eastAsia="ja-JP"/>
              </w:rPr>
            </w:pPr>
            <w:ins w:id="92" w:author="Nokia" w:date="2020-01-21T14:13:00Z">
              <w:r>
                <w:rPr>
                  <w:lang w:eastAsia="ja-JP"/>
                </w:rPr>
                <w:t>F</w:t>
              </w:r>
              <w:r w:rsidRPr="00FD0425">
                <w:rPr>
                  <w:lang w:eastAsia="ja-JP"/>
                </w:rPr>
                <w:t>ast MCG recovery via SRB3</w:t>
              </w:r>
              <w:r>
                <w:rPr>
                  <w:lang w:eastAsia="ja-JP"/>
                </w:rPr>
                <w:t xml:space="preserve"> enabled</w:t>
              </w:r>
            </w:ins>
          </w:p>
        </w:tc>
        <w:tc>
          <w:tcPr>
            <w:tcW w:w="1103"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93" w:author="Nokia" w:date="2020-01-21T14:13:00Z"/>
              </w:rPr>
            </w:pPr>
            <w:ins w:id="94" w:author="Nokia" w:date="2020-01-21T14:13:00Z">
              <w:r w:rsidRPr="00FD0425">
                <w:t>O</w:t>
              </w:r>
            </w:ins>
          </w:p>
        </w:tc>
        <w:tc>
          <w:tcPr>
            <w:tcW w:w="1027" w:type="dxa"/>
            <w:tcBorders>
              <w:top w:val="single" w:sz="4" w:space="0" w:color="auto"/>
              <w:left w:val="single" w:sz="4" w:space="0" w:color="auto"/>
              <w:bottom w:val="single" w:sz="4" w:space="0" w:color="auto"/>
              <w:right w:val="single" w:sz="4" w:space="0" w:color="auto"/>
            </w:tcBorders>
          </w:tcPr>
          <w:p w:rsidR="00350BD6" w:rsidRPr="00350BD6" w:rsidRDefault="00350BD6" w:rsidP="001F56F1">
            <w:pPr>
              <w:pStyle w:val="TAL"/>
              <w:rPr>
                <w:ins w:id="95" w:author="Nokia" w:date="2020-01-21T14:13:00Z"/>
                <w:i/>
                <w:lang w:eastAsia="ja-JP"/>
              </w:rPr>
            </w:pPr>
          </w:p>
        </w:tc>
        <w:tc>
          <w:tcPr>
            <w:tcW w:w="1276"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96" w:author="Nokia" w:date="2020-01-21T14:13:00Z"/>
              </w:rPr>
            </w:pPr>
            <w:ins w:id="97" w:author="Nokia" w:date="2020-01-21T14:13:00Z">
              <w:r w:rsidRPr="00FD0425">
                <w:t xml:space="preserve">ENUMERATED </w:t>
              </w:r>
            </w:ins>
            <w:ins w:id="98" w:author="Nokia" w:date="2020-02-10T12:59:00Z">
              <w:r w:rsidR="0003316F">
                <w:t>(</w:t>
              </w:r>
            </w:ins>
            <w:ins w:id="99" w:author="Nokia" w:date="2020-01-21T14:13:00Z">
              <w:r w:rsidRPr="00FD0425">
                <w:t>true, ...</w:t>
              </w:r>
            </w:ins>
            <w:ins w:id="100" w:author="Nokia" w:date="2020-02-10T12:59:00Z">
              <w:r w:rsidR="0003316F">
                <w:t>)</w:t>
              </w:r>
            </w:ins>
          </w:p>
        </w:tc>
        <w:tc>
          <w:tcPr>
            <w:tcW w:w="2268"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101" w:author="Nokia" w:date="2020-01-21T14:13:00Z"/>
              </w:rPr>
            </w:pPr>
            <w:ins w:id="102" w:author="Nokia" w:date="2020-01-21T14:13:00Z">
              <w:r w:rsidRPr="00350BD6">
                <w:t>Indicates the fast MCG recovery via SRB3 is enabled.</w:t>
              </w:r>
            </w:ins>
          </w:p>
        </w:tc>
        <w:tc>
          <w:tcPr>
            <w:tcW w:w="1080" w:type="dxa"/>
            <w:tcBorders>
              <w:top w:val="single" w:sz="4" w:space="0" w:color="auto"/>
              <w:left w:val="single" w:sz="4" w:space="0" w:color="auto"/>
              <w:bottom w:val="single" w:sz="4" w:space="0" w:color="auto"/>
              <w:right w:val="single" w:sz="4" w:space="0" w:color="auto"/>
            </w:tcBorders>
          </w:tcPr>
          <w:p w:rsidR="00350BD6" w:rsidRPr="00350BD6" w:rsidRDefault="00350BD6" w:rsidP="001F56F1">
            <w:pPr>
              <w:pStyle w:val="TAC"/>
              <w:rPr>
                <w:ins w:id="103" w:author="Nokia" w:date="2020-01-21T14:13:00Z"/>
                <w:lang w:eastAsia="zh-CN"/>
              </w:rPr>
            </w:pPr>
            <w:ins w:id="104" w:author="Nokia" w:date="2020-01-21T14:13: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C"/>
              <w:rPr>
                <w:ins w:id="105" w:author="Nokia" w:date="2020-01-21T14:13:00Z"/>
                <w:lang w:eastAsia="zh-CN"/>
              </w:rPr>
            </w:pPr>
            <w:ins w:id="106" w:author="Nokia" w:date="2020-01-21T14:13:00Z">
              <w:r w:rsidRPr="00FD0425">
                <w:rPr>
                  <w:rFonts w:hint="eastAsia"/>
                  <w:lang w:eastAsia="zh-CN"/>
                </w:rPr>
                <w:t>i</w:t>
              </w:r>
              <w:r w:rsidRPr="00FD0425">
                <w:rPr>
                  <w:lang w:eastAsia="zh-CN"/>
                </w:rPr>
                <w:t>gnore</w:t>
              </w:r>
            </w:ins>
          </w:p>
        </w:tc>
      </w:tr>
      <w:tr w:rsidR="00350BD6" w:rsidRPr="00FD0425" w:rsidTr="00350BD6">
        <w:trPr>
          <w:ins w:id="107" w:author="Nokia" w:date="2020-01-21T14:13:00Z"/>
        </w:trPr>
        <w:tc>
          <w:tcPr>
            <w:tcW w:w="2574" w:type="dxa"/>
            <w:tcBorders>
              <w:top w:val="single" w:sz="4" w:space="0" w:color="auto"/>
              <w:left w:val="single" w:sz="4" w:space="0" w:color="auto"/>
              <w:bottom w:val="single" w:sz="4" w:space="0" w:color="auto"/>
              <w:right w:val="single" w:sz="4" w:space="0" w:color="auto"/>
            </w:tcBorders>
          </w:tcPr>
          <w:p w:rsidR="00350BD6" w:rsidRPr="00FD0425" w:rsidRDefault="00350BD6" w:rsidP="00350BD6">
            <w:pPr>
              <w:pStyle w:val="TAL"/>
              <w:rPr>
                <w:ins w:id="108" w:author="Nokia" w:date="2020-01-21T14:13:00Z"/>
                <w:lang w:eastAsia="ja-JP"/>
              </w:rPr>
            </w:pPr>
            <w:ins w:id="109" w:author="Nokia" w:date="2020-01-21T14:13:00Z">
              <w:r>
                <w:rPr>
                  <w:lang w:eastAsia="ja-JP"/>
                </w:rPr>
                <w:t>F</w:t>
              </w:r>
              <w:r w:rsidRPr="00FD0425">
                <w:rPr>
                  <w:lang w:eastAsia="ja-JP"/>
                </w:rPr>
                <w:t xml:space="preserve">ast MCG recovery via SRB3 </w:t>
              </w:r>
              <w:r>
                <w:rPr>
                  <w:lang w:eastAsia="ja-JP"/>
                </w:rPr>
                <w:t>disabled</w:t>
              </w:r>
            </w:ins>
          </w:p>
        </w:tc>
        <w:tc>
          <w:tcPr>
            <w:tcW w:w="1103"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110" w:author="Nokia" w:date="2020-01-21T14:13:00Z"/>
              </w:rPr>
            </w:pPr>
            <w:ins w:id="111" w:author="Nokia" w:date="2020-01-21T14:13:00Z">
              <w:r w:rsidRPr="00FD0425">
                <w:t>O</w:t>
              </w:r>
            </w:ins>
          </w:p>
        </w:tc>
        <w:tc>
          <w:tcPr>
            <w:tcW w:w="1027" w:type="dxa"/>
            <w:tcBorders>
              <w:top w:val="single" w:sz="4" w:space="0" w:color="auto"/>
              <w:left w:val="single" w:sz="4" w:space="0" w:color="auto"/>
              <w:bottom w:val="single" w:sz="4" w:space="0" w:color="auto"/>
              <w:right w:val="single" w:sz="4" w:space="0" w:color="auto"/>
            </w:tcBorders>
          </w:tcPr>
          <w:p w:rsidR="00350BD6" w:rsidRPr="00350BD6" w:rsidRDefault="00350BD6" w:rsidP="001F56F1">
            <w:pPr>
              <w:pStyle w:val="TAL"/>
              <w:rPr>
                <w:ins w:id="112" w:author="Nokia" w:date="2020-01-21T14:13:00Z"/>
                <w:i/>
                <w:lang w:eastAsia="ja-JP"/>
              </w:rPr>
            </w:pPr>
          </w:p>
        </w:tc>
        <w:tc>
          <w:tcPr>
            <w:tcW w:w="1276"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113" w:author="Nokia" w:date="2020-01-21T14:13:00Z"/>
              </w:rPr>
            </w:pPr>
            <w:ins w:id="114" w:author="Nokia" w:date="2020-01-21T14:13:00Z">
              <w:r w:rsidRPr="00FD0425">
                <w:t xml:space="preserve">ENUMERATED </w:t>
              </w:r>
            </w:ins>
            <w:ins w:id="115" w:author="Nokia" w:date="2020-02-10T12:59:00Z">
              <w:r w:rsidR="0003316F">
                <w:t>(</w:t>
              </w:r>
            </w:ins>
            <w:ins w:id="116" w:author="Nokia" w:date="2020-01-21T14:13:00Z">
              <w:r w:rsidRPr="00FD0425">
                <w:t>true, ...</w:t>
              </w:r>
            </w:ins>
            <w:ins w:id="117" w:author="Nokia" w:date="2020-02-10T12:59:00Z">
              <w:r w:rsidR="0003316F">
                <w:t>)</w:t>
              </w:r>
            </w:ins>
          </w:p>
        </w:tc>
        <w:tc>
          <w:tcPr>
            <w:tcW w:w="2268"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L"/>
              <w:rPr>
                <w:ins w:id="118" w:author="Nokia" w:date="2020-01-21T14:13:00Z"/>
              </w:rPr>
            </w:pPr>
            <w:ins w:id="119" w:author="Nokia" w:date="2020-01-21T14:13:00Z">
              <w:r w:rsidRPr="00350BD6">
                <w:t>Indicates the fast MCG recovery via SRB3 is disabled.</w:t>
              </w:r>
            </w:ins>
          </w:p>
        </w:tc>
        <w:tc>
          <w:tcPr>
            <w:tcW w:w="1080" w:type="dxa"/>
            <w:tcBorders>
              <w:top w:val="single" w:sz="4" w:space="0" w:color="auto"/>
              <w:left w:val="single" w:sz="4" w:space="0" w:color="auto"/>
              <w:bottom w:val="single" w:sz="4" w:space="0" w:color="auto"/>
              <w:right w:val="single" w:sz="4" w:space="0" w:color="auto"/>
            </w:tcBorders>
          </w:tcPr>
          <w:p w:rsidR="00350BD6" w:rsidRPr="00350BD6" w:rsidRDefault="00350BD6" w:rsidP="001F56F1">
            <w:pPr>
              <w:pStyle w:val="TAC"/>
              <w:rPr>
                <w:ins w:id="120" w:author="Nokia" w:date="2020-01-21T14:13:00Z"/>
                <w:lang w:eastAsia="zh-CN"/>
              </w:rPr>
            </w:pPr>
            <w:ins w:id="121" w:author="Nokia" w:date="2020-01-21T14:13:00Z">
              <w:r w:rsidRPr="00FD042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rsidR="00350BD6" w:rsidRPr="00FD0425" w:rsidRDefault="00350BD6" w:rsidP="001F56F1">
            <w:pPr>
              <w:pStyle w:val="TAC"/>
              <w:rPr>
                <w:ins w:id="122" w:author="Nokia" w:date="2020-01-21T14:13:00Z"/>
                <w:lang w:eastAsia="zh-CN"/>
              </w:rPr>
            </w:pPr>
            <w:ins w:id="123" w:author="Nokia" w:date="2020-01-21T14:13:00Z">
              <w:r w:rsidRPr="00FD0425">
                <w:rPr>
                  <w:lang w:eastAsia="zh-CN"/>
                </w:rPr>
                <w:t>ignore</w:t>
              </w:r>
            </w:ins>
          </w:p>
        </w:tc>
      </w:tr>
    </w:tbl>
    <w:p w:rsidR="00350BD6" w:rsidRPr="00FD0425" w:rsidRDefault="00350BD6" w:rsidP="00350BD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0BD6" w:rsidRPr="00FD0425" w:rsidTr="001F56F1">
        <w:tc>
          <w:tcPr>
            <w:tcW w:w="3686" w:type="dxa"/>
          </w:tcPr>
          <w:p w:rsidR="00350BD6" w:rsidRPr="00FD0425" w:rsidRDefault="00350BD6" w:rsidP="001F56F1">
            <w:pPr>
              <w:pStyle w:val="TAH"/>
              <w:rPr>
                <w:lang w:eastAsia="ja-JP"/>
              </w:rPr>
            </w:pPr>
            <w:r w:rsidRPr="00FD0425">
              <w:rPr>
                <w:lang w:eastAsia="ja-JP"/>
              </w:rPr>
              <w:t>Range bound</w:t>
            </w:r>
          </w:p>
        </w:tc>
        <w:tc>
          <w:tcPr>
            <w:tcW w:w="5670" w:type="dxa"/>
          </w:tcPr>
          <w:p w:rsidR="00350BD6" w:rsidRPr="00FD0425" w:rsidRDefault="00350BD6" w:rsidP="001F56F1">
            <w:pPr>
              <w:pStyle w:val="TAH"/>
              <w:rPr>
                <w:lang w:eastAsia="ja-JP"/>
              </w:rPr>
            </w:pPr>
            <w:r w:rsidRPr="00FD0425">
              <w:rPr>
                <w:lang w:eastAsia="ja-JP"/>
              </w:rPr>
              <w:t>Explanation</w:t>
            </w:r>
          </w:p>
        </w:tc>
      </w:tr>
      <w:tr w:rsidR="00350BD6" w:rsidRPr="00FD0425" w:rsidTr="001F56F1">
        <w:tc>
          <w:tcPr>
            <w:tcW w:w="3686" w:type="dxa"/>
          </w:tcPr>
          <w:p w:rsidR="00350BD6" w:rsidRPr="00FD0425" w:rsidRDefault="00350BD6" w:rsidP="001F56F1">
            <w:pPr>
              <w:pStyle w:val="TAL"/>
              <w:rPr>
                <w:lang w:eastAsia="ja-JP"/>
              </w:rPr>
            </w:pPr>
            <w:r w:rsidRPr="00FD0425">
              <w:rPr>
                <w:lang w:eastAsia="ja-JP"/>
              </w:rPr>
              <w:t>maxnoof</w:t>
            </w:r>
            <w:r w:rsidRPr="00FD0425">
              <w:t>PDUSessions</w:t>
            </w:r>
          </w:p>
        </w:tc>
        <w:tc>
          <w:tcPr>
            <w:tcW w:w="5670" w:type="dxa"/>
          </w:tcPr>
          <w:p w:rsidR="00350BD6" w:rsidRPr="00FD0425" w:rsidRDefault="00350BD6" w:rsidP="001F56F1">
            <w:pPr>
              <w:pStyle w:val="TAL"/>
              <w:rPr>
                <w:lang w:eastAsia="ja-JP"/>
              </w:rPr>
            </w:pPr>
            <w:r w:rsidRPr="00FD0425">
              <w:rPr>
                <w:lang w:eastAsia="ja-JP"/>
              </w:rPr>
              <w:t>Maximum no. of PDU sessions. Value is 256</w:t>
            </w:r>
          </w:p>
        </w:tc>
      </w:tr>
    </w:tbl>
    <w:p w:rsidR="00350BD6" w:rsidRDefault="00350BD6" w:rsidP="00350BD6">
      <w:pPr>
        <w:rPr>
          <w:noProof/>
        </w:rPr>
      </w:pPr>
    </w:p>
    <w:tbl>
      <w:tblPr>
        <w:tblStyle w:val="TableGrid"/>
        <w:tblW w:w="0" w:type="auto"/>
        <w:tblLook w:val="04A0" w:firstRow="1" w:lastRow="0" w:firstColumn="1" w:lastColumn="0" w:noHBand="0" w:noVBand="1"/>
      </w:tblPr>
      <w:tblGrid>
        <w:gridCol w:w="9629"/>
      </w:tblGrid>
      <w:tr w:rsidR="00350BD6" w:rsidRPr="00ED47D5" w:rsidTr="00CF747A">
        <w:tc>
          <w:tcPr>
            <w:tcW w:w="9629" w:type="dxa"/>
            <w:shd w:val="clear" w:color="auto" w:fill="D9D9D9" w:themeFill="background1" w:themeFillShade="D9"/>
          </w:tcPr>
          <w:p w:rsidR="00350BD6" w:rsidRPr="00ED47D5" w:rsidRDefault="00350BD6" w:rsidP="00CF747A">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350BD6" w:rsidRDefault="00350BD6" w:rsidP="00350BD6">
      <w:pPr>
        <w:rPr>
          <w:noProof/>
        </w:rPr>
      </w:pPr>
    </w:p>
    <w:p w:rsidR="002F3033" w:rsidRPr="00FD0425" w:rsidRDefault="002F3033" w:rsidP="002F3033">
      <w:pPr>
        <w:pStyle w:val="Heading4"/>
        <w:rPr>
          <w:lang w:eastAsia="zh-CN"/>
        </w:rPr>
      </w:pPr>
      <w:r w:rsidRPr="00FD0425">
        <w:t>9.1.2.20</w:t>
      </w:r>
      <w:r w:rsidRPr="00FD0425">
        <w:tab/>
      </w:r>
      <w:r w:rsidRPr="00FD0425">
        <w:rPr>
          <w:lang w:eastAsia="zh-CN"/>
        </w:rPr>
        <w:t>RRC TRANSFER</w:t>
      </w:r>
      <w:bookmarkEnd w:id="57"/>
      <w:bookmarkEnd w:id="58"/>
    </w:p>
    <w:p w:rsidR="002F3033" w:rsidRPr="00FD0425" w:rsidRDefault="002F3033" w:rsidP="002F3033">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rsidR="002F3033" w:rsidRPr="00FD0425" w:rsidRDefault="002F3033" w:rsidP="002F3033">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2F3033" w:rsidRPr="00FD0425" w:rsidTr="00FF42F2">
        <w:tc>
          <w:tcPr>
            <w:tcW w:w="2578" w:type="dxa"/>
          </w:tcPr>
          <w:p w:rsidR="002F3033" w:rsidRPr="00FD0425" w:rsidRDefault="002F3033" w:rsidP="00FF42F2">
            <w:pPr>
              <w:pStyle w:val="TAH"/>
              <w:rPr>
                <w:lang w:eastAsia="ja-JP"/>
              </w:rPr>
            </w:pPr>
            <w:r w:rsidRPr="00FD0425">
              <w:rPr>
                <w:lang w:eastAsia="ja-JP"/>
              </w:rPr>
              <w:lastRenderedPageBreak/>
              <w:t>IE/Group Name</w:t>
            </w:r>
          </w:p>
        </w:tc>
        <w:tc>
          <w:tcPr>
            <w:tcW w:w="1104" w:type="dxa"/>
          </w:tcPr>
          <w:p w:rsidR="002F3033" w:rsidRPr="00FD0425" w:rsidRDefault="002F3033" w:rsidP="00FF42F2">
            <w:pPr>
              <w:pStyle w:val="TAH"/>
              <w:rPr>
                <w:lang w:eastAsia="ja-JP"/>
              </w:rPr>
            </w:pPr>
            <w:r w:rsidRPr="00FD0425">
              <w:rPr>
                <w:lang w:eastAsia="ja-JP"/>
              </w:rPr>
              <w:t>Presence</w:t>
            </w:r>
          </w:p>
        </w:tc>
        <w:tc>
          <w:tcPr>
            <w:tcW w:w="881" w:type="dxa"/>
          </w:tcPr>
          <w:p w:rsidR="002F3033" w:rsidRPr="00FD0425" w:rsidRDefault="002F3033" w:rsidP="00FF42F2">
            <w:pPr>
              <w:pStyle w:val="TAH"/>
              <w:rPr>
                <w:lang w:eastAsia="ja-JP"/>
              </w:rPr>
            </w:pPr>
            <w:r w:rsidRPr="00FD0425">
              <w:rPr>
                <w:lang w:eastAsia="ja-JP"/>
              </w:rPr>
              <w:t>Range</w:t>
            </w:r>
          </w:p>
        </w:tc>
        <w:tc>
          <w:tcPr>
            <w:tcW w:w="1559" w:type="dxa"/>
          </w:tcPr>
          <w:p w:rsidR="002F3033" w:rsidRPr="00FD0425" w:rsidRDefault="002F3033" w:rsidP="00FF42F2">
            <w:pPr>
              <w:pStyle w:val="TAH"/>
              <w:rPr>
                <w:lang w:eastAsia="ja-JP"/>
              </w:rPr>
            </w:pPr>
            <w:r w:rsidRPr="00FD0425">
              <w:rPr>
                <w:lang w:eastAsia="ja-JP"/>
              </w:rPr>
              <w:t>IE type and reference</w:t>
            </w:r>
          </w:p>
        </w:tc>
        <w:tc>
          <w:tcPr>
            <w:tcW w:w="2146" w:type="dxa"/>
          </w:tcPr>
          <w:p w:rsidR="002F3033" w:rsidRPr="00FD0425" w:rsidRDefault="002F3033" w:rsidP="00FF42F2">
            <w:pPr>
              <w:pStyle w:val="TAH"/>
              <w:rPr>
                <w:lang w:eastAsia="ja-JP"/>
              </w:rPr>
            </w:pPr>
            <w:r w:rsidRPr="00FD0425">
              <w:rPr>
                <w:lang w:eastAsia="ja-JP"/>
              </w:rPr>
              <w:t>Semantics description</w:t>
            </w:r>
          </w:p>
        </w:tc>
        <w:tc>
          <w:tcPr>
            <w:tcW w:w="1080" w:type="dxa"/>
          </w:tcPr>
          <w:p w:rsidR="002F3033" w:rsidRPr="00FD0425" w:rsidRDefault="002F3033" w:rsidP="00FF42F2">
            <w:pPr>
              <w:pStyle w:val="TAH"/>
              <w:rPr>
                <w:b w:val="0"/>
                <w:lang w:eastAsia="ja-JP"/>
              </w:rPr>
            </w:pPr>
            <w:r w:rsidRPr="00FD0425">
              <w:rPr>
                <w:lang w:eastAsia="ja-JP"/>
              </w:rPr>
              <w:t>Criticality</w:t>
            </w:r>
          </w:p>
        </w:tc>
        <w:tc>
          <w:tcPr>
            <w:tcW w:w="1137" w:type="dxa"/>
          </w:tcPr>
          <w:p w:rsidR="002F3033" w:rsidRPr="00FD0425" w:rsidRDefault="002F3033" w:rsidP="00FF42F2">
            <w:pPr>
              <w:pStyle w:val="TAH"/>
              <w:rPr>
                <w:b w:val="0"/>
                <w:lang w:eastAsia="ja-JP"/>
              </w:rPr>
            </w:pPr>
            <w:r w:rsidRPr="00FD0425">
              <w:rPr>
                <w:lang w:eastAsia="ja-JP"/>
              </w:rPr>
              <w:t>Assigned Criticality</w:t>
            </w:r>
          </w:p>
        </w:tc>
      </w:tr>
      <w:tr w:rsidR="002F3033" w:rsidRPr="00FD0425" w:rsidTr="00FF42F2">
        <w:tc>
          <w:tcPr>
            <w:tcW w:w="2578" w:type="dxa"/>
          </w:tcPr>
          <w:p w:rsidR="002F3033" w:rsidRPr="00FD0425" w:rsidRDefault="002F3033" w:rsidP="00FF42F2">
            <w:pPr>
              <w:pStyle w:val="TAL"/>
              <w:rPr>
                <w:lang w:eastAsia="ja-JP"/>
              </w:rPr>
            </w:pPr>
            <w:r w:rsidRPr="00FD0425">
              <w:rPr>
                <w:lang w:eastAsia="ja-JP"/>
              </w:rPr>
              <w:t>Message Type</w:t>
            </w:r>
          </w:p>
        </w:tc>
        <w:tc>
          <w:tcPr>
            <w:tcW w:w="1104" w:type="dxa"/>
          </w:tcPr>
          <w:p w:rsidR="002F3033" w:rsidRPr="00FD0425" w:rsidRDefault="002F3033" w:rsidP="00FF42F2">
            <w:pPr>
              <w:pStyle w:val="TAL"/>
              <w:rPr>
                <w:lang w:eastAsia="ja-JP"/>
              </w:rPr>
            </w:pPr>
            <w:r w:rsidRPr="00FD0425">
              <w:rPr>
                <w:lang w:eastAsia="ja-JP"/>
              </w:rPr>
              <w:t>M</w:t>
            </w:r>
          </w:p>
        </w:tc>
        <w:tc>
          <w:tcPr>
            <w:tcW w:w="881" w:type="dxa"/>
          </w:tcPr>
          <w:p w:rsidR="002F3033" w:rsidRPr="00FD0425" w:rsidRDefault="002F3033" w:rsidP="00FF42F2">
            <w:pPr>
              <w:pStyle w:val="TAL"/>
              <w:rPr>
                <w:lang w:eastAsia="ja-JP"/>
              </w:rPr>
            </w:pPr>
          </w:p>
        </w:tc>
        <w:tc>
          <w:tcPr>
            <w:tcW w:w="1559" w:type="dxa"/>
          </w:tcPr>
          <w:p w:rsidR="002F3033" w:rsidRPr="00FD0425" w:rsidRDefault="002F3033" w:rsidP="00FF42F2">
            <w:pPr>
              <w:pStyle w:val="TAL"/>
              <w:rPr>
                <w:lang w:eastAsia="ja-JP"/>
              </w:rPr>
            </w:pPr>
            <w:r w:rsidRPr="00FD0425">
              <w:rPr>
                <w:lang w:eastAsia="ja-JP"/>
              </w:rPr>
              <w:t>9.2.3.1</w:t>
            </w:r>
          </w:p>
        </w:tc>
        <w:tc>
          <w:tcPr>
            <w:tcW w:w="2146" w:type="dxa"/>
          </w:tcPr>
          <w:p w:rsidR="002F3033" w:rsidRPr="00FD0425" w:rsidRDefault="002F3033" w:rsidP="00FF42F2">
            <w:pPr>
              <w:pStyle w:val="TAL"/>
              <w:rPr>
                <w:lang w:eastAsia="ja-JP"/>
              </w:rPr>
            </w:pPr>
          </w:p>
        </w:tc>
        <w:tc>
          <w:tcPr>
            <w:tcW w:w="1080" w:type="dxa"/>
          </w:tcPr>
          <w:p w:rsidR="002F3033" w:rsidRPr="00FD0425" w:rsidRDefault="002F3033" w:rsidP="00FF42F2">
            <w:pPr>
              <w:pStyle w:val="TAC"/>
              <w:rPr>
                <w:lang w:eastAsia="ja-JP"/>
              </w:rPr>
            </w:pPr>
            <w:r w:rsidRPr="00FD0425">
              <w:rPr>
                <w:lang w:eastAsia="ja-JP"/>
              </w:rPr>
              <w:t>YES</w:t>
            </w:r>
          </w:p>
        </w:tc>
        <w:tc>
          <w:tcPr>
            <w:tcW w:w="1137" w:type="dxa"/>
          </w:tcPr>
          <w:p w:rsidR="002F3033" w:rsidRPr="00FD0425" w:rsidRDefault="002F3033" w:rsidP="00FF42F2">
            <w:pPr>
              <w:pStyle w:val="TAC"/>
              <w:rPr>
                <w:lang w:eastAsia="ja-JP"/>
              </w:rPr>
            </w:pPr>
            <w:r w:rsidRPr="00FD0425">
              <w:rPr>
                <w:lang w:eastAsia="ja-JP"/>
              </w:rPr>
              <w:t>reject</w:t>
            </w:r>
          </w:p>
        </w:tc>
      </w:tr>
      <w:tr w:rsidR="002F3033" w:rsidRPr="00FD0425" w:rsidTr="00FF42F2">
        <w:tc>
          <w:tcPr>
            <w:tcW w:w="2578" w:type="dxa"/>
          </w:tcPr>
          <w:p w:rsidR="002F3033" w:rsidRPr="00FD0425" w:rsidRDefault="002F3033" w:rsidP="00FF42F2">
            <w:pPr>
              <w:pStyle w:val="TAL"/>
              <w:rPr>
                <w:lang w:eastAsia="ja-JP"/>
              </w:rPr>
            </w:pPr>
            <w:r w:rsidRPr="00FD0425">
              <w:rPr>
                <w:lang w:eastAsia="ja-JP"/>
              </w:rPr>
              <w:t>M-NG-RAN node UE XnAP ID</w:t>
            </w:r>
          </w:p>
        </w:tc>
        <w:tc>
          <w:tcPr>
            <w:tcW w:w="1104" w:type="dxa"/>
          </w:tcPr>
          <w:p w:rsidR="002F3033" w:rsidRPr="00FD0425" w:rsidRDefault="002F3033" w:rsidP="00FF42F2">
            <w:pPr>
              <w:pStyle w:val="TAL"/>
              <w:rPr>
                <w:lang w:eastAsia="ja-JP"/>
              </w:rPr>
            </w:pPr>
            <w:r w:rsidRPr="00FD0425">
              <w:rPr>
                <w:lang w:eastAsia="ja-JP"/>
              </w:rPr>
              <w:t>M</w:t>
            </w:r>
          </w:p>
        </w:tc>
        <w:tc>
          <w:tcPr>
            <w:tcW w:w="881" w:type="dxa"/>
          </w:tcPr>
          <w:p w:rsidR="002F3033" w:rsidRPr="00FD0425" w:rsidRDefault="002F3033" w:rsidP="00FF42F2">
            <w:pPr>
              <w:pStyle w:val="TAL"/>
              <w:rPr>
                <w:lang w:eastAsia="ja-JP"/>
              </w:rPr>
            </w:pPr>
          </w:p>
        </w:tc>
        <w:tc>
          <w:tcPr>
            <w:tcW w:w="1559" w:type="dxa"/>
          </w:tcPr>
          <w:p w:rsidR="002F3033" w:rsidRPr="00FD0425" w:rsidRDefault="002F3033" w:rsidP="00FF42F2">
            <w:pPr>
              <w:pStyle w:val="TAL"/>
              <w:rPr>
                <w:snapToGrid w:val="0"/>
                <w:lang w:eastAsia="ja-JP"/>
              </w:rPr>
            </w:pPr>
            <w:r w:rsidRPr="00FD0425">
              <w:rPr>
                <w:snapToGrid w:val="0"/>
                <w:lang w:eastAsia="ja-JP"/>
              </w:rPr>
              <w:t>NG-RAN node UE XnAP ID</w:t>
            </w:r>
          </w:p>
          <w:p w:rsidR="002F3033" w:rsidRPr="00FD0425" w:rsidRDefault="002F3033" w:rsidP="00FF42F2">
            <w:pPr>
              <w:pStyle w:val="TAL"/>
              <w:rPr>
                <w:lang w:eastAsia="ja-JP"/>
              </w:rPr>
            </w:pPr>
            <w:r w:rsidRPr="00FD0425">
              <w:rPr>
                <w:lang w:eastAsia="ja-JP"/>
              </w:rPr>
              <w:t>9.2.3.16</w:t>
            </w:r>
          </w:p>
        </w:tc>
        <w:tc>
          <w:tcPr>
            <w:tcW w:w="2146" w:type="dxa"/>
          </w:tcPr>
          <w:p w:rsidR="002F3033" w:rsidRPr="00FD0425" w:rsidRDefault="002F3033" w:rsidP="00FF42F2">
            <w:pPr>
              <w:pStyle w:val="TAL"/>
              <w:rPr>
                <w:lang w:eastAsia="ja-JP"/>
              </w:rPr>
            </w:pPr>
            <w:r w:rsidRPr="00FD0425">
              <w:rPr>
                <w:szCs w:val="18"/>
                <w:lang w:eastAsia="ja-JP"/>
              </w:rPr>
              <w:t>Allocated at the M-NG-RAN node</w:t>
            </w:r>
          </w:p>
        </w:tc>
        <w:tc>
          <w:tcPr>
            <w:tcW w:w="1080" w:type="dxa"/>
          </w:tcPr>
          <w:p w:rsidR="002F3033" w:rsidRPr="00FD0425" w:rsidRDefault="002F3033" w:rsidP="00FF42F2">
            <w:pPr>
              <w:pStyle w:val="TAC"/>
              <w:rPr>
                <w:lang w:eastAsia="ja-JP"/>
              </w:rPr>
            </w:pPr>
            <w:r w:rsidRPr="00FD0425">
              <w:rPr>
                <w:lang w:eastAsia="ja-JP"/>
              </w:rPr>
              <w:t>YES</w:t>
            </w:r>
          </w:p>
        </w:tc>
        <w:tc>
          <w:tcPr>
            <w:tcW w:w="1137" w:type="dxa"/>
          </w:tcPr>
          <w:p w:rsidR="002F3033" w:rsidRPr="00FD0425" w:rsidRDefault="002F3033" w:rsidP="00FF42F2">
            <w:pPr>
              <w:pStyle w:val="TAC"/>
              <w:rPr>
                <w:lang w:eastAsia="ja-JP"/>
              </w:rPr>
            </w:pPr>
            <w:r w:rsidRPr="00FD0425">
              <w:rPr>
                <w:lang w:eastAsia="ja-JP"/>
              </w:rPr>
              <w:t>reject</w:t>
            </w:r>
          </w:p>
        </w:tc>
      </w:tr>
      <w:tr w:rsidR="002F3033" w:rsidRPr="00FD0425" w:rsidTr="00FF42F2">
        <w:tc>
          <w:tcPr>
            <w:tcW w:w="2578" w:type="dxa"/>
          </w:tcPr>
          <w:p w:rsidR="002F3033" w:rsidRPr="00FD0425" w:rsidRDefault="002F3033" w:rsidP="00FF42F2">
            <w:pPr>
              <w:pStyle w:val="TAL"/>
              <w:rPr>
                <w:lang w:eastAsia="ja-JP"/>
              </w:rPr>
            </w:pPr>
            <w:r w:rsidRPr="00FD0425">
              <w:rPr>
                <w:lang w:eastAsia="ja-JP"/>
              </w:rPr>
              <w:t>S-NG-RAN node UE XnAP ID</w:t>
            </w:r>
          </w:p>
        </w:tc>
        <w:tc>
          <w:tcPr>
            <w:tcW w:w="1104" w:type="dxa"/>
          </w:tcPr>
          <w:p w:rsidR="002F3033" w:rsidRPr="00FD0425" w:rsidRDefault="002F3033" w:rsidP="00FF42F2">
            <w:pPr>
              <w:pStyle w:val="TAL"/>
              <w:rPr>
                <w:lang w:eastAsia="ja-JP"/>
              </w:rPr>
            </w:pPr>
            <w:r w:rsidRPr="00FD0425">
              <w:rPr>
                <w:lang w:eastAsia="ja-JP"/>
              </w:rPr>
              <w:t>M</w:t>
            </w:r>
          </w:p>
        </w:tc>
        <w:tc>
          <w:tcPr>
            <w:tcW w:w="881" w:type="dxa"/>
          </w:tcPr>
          <w:p w:rsidR="002F3033" w:rsidRPr="00FD0425" w:rsidRDefault="002F3033" w:rsidP="00FF42F2">
            <w:pPr>
              <w:pStyle w:val="TAL"/>
              <w:rPr>
                <w:lang w:eastAsia="ja-JP"/>
              </w:rPr>
            </w:pPr>
          </w:p>
        </w:tc>
        <w:tc>
          <w:tcPr>
            <w:tcW w:w="1559" w:type="dxa"/>
          </w:tcPr>
          <w:p w:rsidR="002F3033" w:rsidRPr="00FD0425" w:rsidRDefault="002F3033" w:rsidP="00FF42F2">
            <w:pPr>
              <w:pStyle w:val="TAL"/>
              <w:rPr>
                <w:snapToGrid w:val="0"/>
                <w:lang w:eastAsia="ja-JP"/>
              </w:rPr>
            </w:pPr>
            <w:r w:rsidRPr="00FD0425">
              <w:rPr>
                <w:snapToGrid w:val="0"/>
                <w:lang w:eastAsia="ja-JP"/>
              </w:rPr>
              <w:t>NG-RAN node UE XnAP ID</w:t>
            </w:r>
          </w:p>
          <w:p w:rsidR="002F3033" w:rsidRPr="00FD0425" w:rsidRDefault="002F3033" w:rsidP="00FF42F2">
            <w:pPr>
              <w:pStyle w:val="TAL"/>
              <w:rPr>
                <w:lang w:eastAsia="ja-JP"/>
              </w:rPr>
            </w:pPr>
            <w:r w:rsidRPr="00FD0425">
              <w:rPr>
                <w:lang w:eastAsia="ja-JP"/>
              </w:rPr>
              <w:t>9.2.3.16</w:t>
            </w:r>
          </w:p>
        </w:tc>
        <w:tc>
          <w:tcPr>
            <w:tcW w:w="2146" w:type="dxa"/>
          </w:tcPr>
          <w:p w:rsidR="002F3033" w:rsidRPr="00FD0425" w:rsidRDefault="002F3033" w:rsidP="00FF42F2">
            <w:pPr>
              <w:pStyle w:val="TAL"/>
              <w:rPr>
                <w:lang w:eastAsia="ja-JP"/>
              </w:rPr>
            </w:pPr>
            <w:r w:rsidRPr="00FD0425">
              <w:rPr>
                <w:szCs w:val="18"/>
                <w:lang w:eastAsia="ja-JP"/>
              </w:rPr>
              <w:t>Allocated at the S-NG-RAN node</w:t>
            </w:r>
          </w:p>
        </w:tc>
        <w:tc>
          <w:tcPr>
            <w:tcW w:w="1080" w:type="dxa"/>
          </w:tcPr>
          <w:p w:rsidR="002F3033" w:rsidRPr="00FD0425" w:rsidRDefault="002F3033" w:rsidP="00FF42F2">
            <w:pPr>
              <w:pStyle w:val="TAC"/>
              <w:rPr>
                <w:lang w:eastAsia="ja-JP"/>
              </w:rPr>
            </w:pPr>
            <w:r w:rsidRPr="00FD0425">
              <w:rPr>
                <w:lang w:eastAsia="ja-JP"/>
              </w:rPr>
              <w:t>YES</w:t>
            </w:r>
          </w:p>
        </w:tc>
        <w:tc>
          <w:tcPr>
            <w:tcW w:w="1137" w:type="dxa"/>
          </w:tcPr>
          <w:p w:rsidR="002F3033" w:rsidRPr="00FD0425" w:rsidRDefault="002F3033" w:rsidP="00FF42F2">
            <w:pPr>
              <w:pStyle w:val="TAC"/>
              <w:rPr>
                <w:lang w:eastAsia="ja-JP"/>
              </w:rPr>
            </w:pPr>
            <w:r w:rsidRPr="00FD0425">
              <w:rPr>
                <w:lang w:eastAsia="ja-JP"/>
              </w:rPr>
              <w:t>reject</w:t>
            </w:r>
          </w:p>
        </w:tc>
      </w:tr>
      <w:tr w:rsidR="002F3033" w:rsidRPr="00FD0425" w:rsidTr="00FF42F2">
        <w:tc>
          <w:tcPr>
            <w:tcW w:w="2578" w:type="dxa"/>
          </w:tcPr>
          <w:p w:rsidR="002F3033" w:rsidRPr="00FD0425" w:rsidRDefault="002F3033" w:rsidP="00FF42F2">
            <w:pPr>
              <w:pStyle w:val="TAL"/>
              <w:rPr>
                <w:b/>
                <w:lang w:eastAsia="ja-JP"/>
              </w:rPr>
            </w:pPr>
            <w:r w:rsidRPr="00FD0425">
              <w:rPr>
                <w:b/>
                <w:lang w:eastAsia="ja-JP"/>
              </w:rPr>
              <w:t>Split SRB</w:t>
            </w:r>
          </w:p>
        </w:tc>
        <w:tc>
          <w:tcPr>
            <w:tcW w:w="1104" w:type="dxa"/>
          </w:tcPr>
          <w:p w:rsidR="002F3033" w:rsidRPr="00FD0425" w:rsidRDefault="002F3033" w:rsidP="00FF42F2">
            <w:pPr>
              <w:pStyle w:val="TAL"/>
              <w:rPr>
                <w:lang w:eastAsia="ja-JP"/>
              </w:rPr>
            </w:pPr>
          </w:p>
        </w:tc>
        <w:tc>
          <w:tcPr>
            <w:tcW w:w="881" w:type="dxa"/>
          </w:tcPr>
          <w:p w:rsidR="002F3033" w:rsidRPr="00FD0425" w:rsidRDefault="002F3033" w:rsidP="00FF42F2">
            <w:pPr>
              <w:pStyle w:val="TAL"/>
              <w:rPr>
                <w:i/>
                <w:lang w:eastAsia="ja-JP"/>
              </w:rPr>
            </w:pPr>
            <w:r w:rsidRPr="00FD0425">
              <w:rPr>
                <w:i/>
                <w:lang w:eastAsia="ja-JP"/>
              </w:rPr>
              <w:t>0..1</w:t>
            </w:r>
          </w:p>
        </w:tc>
        <w:tc>
          <w:tcPr>
            <w:tcW w:w="1559" w:type="dxa"/>
          </w:tcPr>
          <w:p w:rsidR="002F3033" w:rsidRPr="00FD0425" w:rsidRDefault="002F3033" w:rsidP="00FF42F2">
            <w:pPr>
              <w:pStyle w:val="TAL"/>
              <w:rPr>
                <w:snapToGrid w:val="0"/>
                <w:lang w:eastAsia="ja-JP"/>
              </w:rPr>
            </w:pPr>
          </w:p>
        </w:tc>
        <w:tc>
          <w:tcPr>
            <w:tcW w:w="2146" w:type="dxa"/>
          </w:tcPr>
          <w:p w:rsidR="002F3033" w:rsidRPr="00FD0425" w:rsidRDefault="002F3033" w:rsidP="00FF42F2">
            <w:pPr>
              <w:pStyle w:val="TAL"/>
              <w:rPr>
                <w:szCs w:val="18"/>
                <w:lang w:eastAsia="ja-JP"/>
              </w:rPr>
            </w:pPr>
          </w:p>
        </w:tc>
        <w:tc>
          <w:tcPr>
            <w:tcW w:w="1080" w:type="dxa"/>
          </w:tcPr>
          <w:p w:rsidR="002F3033" w:rsidRPr="00FD0425" w:rsidRDefault="002F3033" w:rsidP="00FF42F2">
            <w:pPr>
              <w:pStyle w:val="TAC"/>
              <w:rPr>
                <w:lang w:eastAsia="ja-JP"/>
              </w:rPr>
            </w:pPr>
            <w:r w:rsidRPr="00FD0425">
              <w:rPr>
                <w:lang w:eastAsia="ja-JP"/>
              </w:rPr>
              <w:t>YES</w:t>
            </w:r>
          </w:p>
        </w:tc>
        <w:tc>
          <w:tcPr>
            <w:tcW w:w="1137" w:type="dxa"/>
          </w:tcPr>
          <w:p w:rsidR="002F3033" w:rsidRPr="00FD0425" w:rsidRDefault="002F3033" w:rsidP="00FF42F2">
            <w:pPr>
              <w:pStyle w:val="TAC"/>
              <w:rPr>
                <w:lang w:eastAsia="ja-JP"/>
              </w:rPr>
            </w:pPr>
            <w:r w:rsidRPr="00FD0425">
              <w:rPr>
                <w:lang w:eastAsia="ja-JP"/>
              </w:rPr>
              <w:t>reject</w:t>
            </w:r>
          </w:p>
        </w:tc>
      </w:tr>
      <w:tr w:rsidR="002F3033" w:rsidRPr="00FD0425" w:rsidTr="00FF42F2">
        <w:tc>
          <w:tcPr>
            <w:tcW w:w="2578" w:type="dxa"/>
          </w:tcPr>
          <w:p w:rsidR="002F3033" w:rsidRPr="00FD0425" w:rsidRDefault="002F3033" w:rsidP="00FF42F2">
            <w:pPr>
              <w:pStyle w:val="TAL"/>
              <w:ind w:left="113"/>
              <w:rPr>
                <w:lang w:eastAsia="ja-JP"/>
              </w:rPr>
            </w:pPr>
            <w:r w:rsidRPr="00FD0425">
              <w:rPr>
                <w:lang w:eastAsia="ja-JP"/>
              </w:rPr>
              <w:t>&gt;RRC Container</w:t>
            </w:r>
          </w:p>
        </w:tc>
        <w:tc>
          <w:tcPr>
            <w:tcW w:w="1104" w:type="dxa"/>
          </w:tcPr>
          <w:p w:rsidR="002F3033" w:rsidRPr="00FD0425" w:rsidRDefault="002F3033" w:rsidP="00FF42F2">
            <w:pPr>
              <w:pStyle w:val="TAL"/>
              <w:rPr>
                <w:lang w:eastAsia="ja-JP"/>
              </w:rPr>
            </w:pPr>
            <w:r w:rsidRPr="00FD0425">
              <w:rPr>
                <w:lang w:eastAsia="ja-JP"/>
              </w:rPr>
              <w:t>O</w:t>
            </w:r>
          </w:p>
        </w:tc>
        <w:tc>
          <w:tcPr>
            <w:tcW w:w="881" w:type="dxa"/>
          </w:tcPr>
          <w:p w:rsidR="002F3033" w:rsidRPr="00FD0425" w:rsidRDefault="002F3033" w:rsidP="00FF42F2">
            <w:pPr>
              <w:pStyle w:val="TAL"/>
              <w:rPr>
                <w:lang w:eastAsia="ja-JP"/>
              </w:rPr>
            </w:pPr>
          </w:p>
        </w:tc>
        <w:tc>
          <w:tcPr>
            <w:tcW w:w="1559" w:type="dxa"/>
          </w:tcPr>
          <w:p w:rsidR="002F3033" w:rsidRPr="00FD0425" w:rsidRDefault="002F3033" w:rsidP="00FF42F2">
            <w:pPr>
              <w:pStyle w:val="TAL"/>
              <w:rPr>
                <w:snapToGrid w:val="0"/>
                <w:lang w:eastAsia="ja-JP"/>
              </w:rPr>
            </w:pPr>
            <w:r w:rsidRPr="00FD0425">
              <w:rPr>
                <w:snapToGrid w:val="0"/>
                <w:lang w:eastAsia="ja-JP"/>
              </w:rPr>
              <w:t>OCTET STRING</w:t>
            </w:r>
          </w:p>
        </w:tc>
        <w:tc>
          <w:tcPr>
            <w:tcW w:w="2146" w:type="dxa"/>
          </w:tcPr>
          <w:p w:rsidR="002F3033" w:rsidRPr="00FD0425" w:rsidRDefault="002F3033" w:rsidP="00FF42F2">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rsidR="002F3033" w:rsidRPr="00FD0425" w:rsidRDefault="002F3033" w:rsidP="00FF42F2">
            <w:pPr>
              <w:pStyle w:val="TAC"/>
              <w:rPr>
                <w:lang w:eastAsia="ja-JP"/>
              </w:rPr>
            </w:pPr>
            <w:r w:rsidRPr="00FD0425">
              <w:rPr>
                <w:lang w:eastAsia="ja-JP"/>
              </w:rPr>
              <w:t>–</w:t>
            </w:r>
          </w:p>
        </w:tc>
        <w:tc>
          <w:tcPr>
            <w:tcW w:w="1137" w:type="dxa"/>
          </w:tcPr>
          <w:p w:rsidR="002F3033" w:rsidRPr="00FD0425" w:rsidRDefault="002F3033" w:rsidP="00FF42F2">
            <w:pPr>
              <w:pStyle w:val="TAC"/>
              <w:rPr>
                <w:lang w:eastAsia="ja-JP"/>
              </w:rPr>
            </w:pP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reject</w:t>
            </w: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 or the </w:t>
            </w:r>
            <w:r w:rsidRPr="00FD0425">
              <w:rPr>
                <w:i/>
                <w:lang w:eastAsia="ja-JP"/>
              </w:rPr>
              <w:t>FailureInformation</w:t>
            </w:r>
            <w:r w:rsidRPr="00FD0425">
              <w:rPr>
                <w:i/>
              </w:rPr>
              <w:t xml:space="preserve"> </w:t>
            </w:r>
            <w:r w:rsidRPr="00FD0425">
              <w:rPr>
                <w:lang w:eastAsia="ja-JP"/>
              </w:rPr>
              <w:t xml:space="preserve">message. </w:t>
            </w:r>
          </w:p>
          <w:p w:rsidR="002F3033" w:rsidRPr="00FD0425" w:rsidRDefault="002F3033" w:rsidP="00FF42F2">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r w:rsidRPr="00FD0425">
              <w:rPr>
                <w:i/>
                <w:lang w:eastAsia="ja-JP"/>
              </w:rPr>
              <w:t>MeasurementReport</w:t>
            </w:r>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zh-CN"/>
              </w:rPr>
            </w:pPr>
            <w:r w:rsidRPr="00FD0425">
              <w:rPr>
                <w:rFonts w:hint="eastAsia"/>
                <w:lang w:eastAsia="zh-CN"/>
              </w:rPr>
              <w:t>i</w:t>
            </w:r>
            <w:r w:rsidRPr="00FD0425">
              <w:rPr>
                <w:lang w:eastAsia="zh-CN"/>
              </w:rPr>
              <w:t>gnore</w:t>
            </w: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rFonts w:cs="Arial"/>
                <w:iCs/>
                <w:lang w:val="en-US"/>
              </w:rPr>
              <w:t xml:space="preserve">For </w:t>
            </w:r>
            <w:del w:id="124" w:author="Nokia" w:date="2020-01-21T14:12:00Z">
              <w:r w:rsidRPr="00FD0425" w:rsidDel="00566890">
                <w:rPr>
                  <w:rFonts w:cs="Arial"/>
                  <w:iCs/>
                  <w:lang w:val="en-US"/>
                </w:rPr>
                <w:delText xml:space="preserve">NE-DC and </w:delText>
              </w:r>
            </w:del>
            <w:r w:rsidRPr="00FD0425">
              <w:rPr>
                <w:rFonts w:cs="Arial"/>
                <w:iCs/>
                <w:lang w:val="en-US"/>
              </w:rPr>
              <w:t>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rsidR="002F3033" w:rsidRPr="00FD0425" w:rsidRDefault="002F3033" w:rsidP="00FF42F2">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r w:rsidRPr="00FD0425">
              <w:rPr>
                <w:i/>
                <w:lang w:eastAsia="ja-JP"/>
              </w:rPr>
              <w:t>MCGFailureInformation</w:t>
            </w:r>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zh-CN"/>
              </w:rPr>
            </w:pPr>
            <w:r w:rsidRPr="00FD0425">
              <w:rPr>
                <w:lang w:eastAsia="zh-CN"/>
              </w:rPr>
              <w:t>ignore</w:t>
            </w:r>
          </w:p>
        </w:tc>
      </w:tr>
      <w:tr w:rsidR="002F3033" w:rsidRPr="00FD0425" w:rsidTr="00FF42F2">
        <w:tc>
          <w:tcPr>
            <w:tcW w:w="2578"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ind w:left="113"/>
              <w:rPr>
                <w:b/>
                <w:lang w:eastAsia="ja-JP"/>
              </w:rPr>
            </w:pPr>
            <w:r w:rsidRPr="00FD0425">
              <w:rPr>
                <w:lang w:eastAsia="ja-JP"/>
              </w:rPr>
              <w:lastRenderedPageBreak/>
              <w:t>&gt;RRC Container</w:t>
            </w:r>
          </w:p>
        </w:tc>
        <w:tc>
          <w:tcPr>
            <w:tcW w:w="1104"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L"/>
              <w:rPr>
                <w:lang w:eastAsia="ja-JP"/>
              </w:rPr>
            </w:pPr>
            <w:r w:rsidRPr="00FD0425">
              <w:rPr>
                <w:rFonts w:cs="Arial"/>
                <w:iCs/>
                <w:lang w:val="en-US"/>
              </w:rPr>
              <w:t xml:space="preserve">For </w:t>
            </w:r>
            <w:del w:id="125" w:author="Nokia" w:date="2020-01-21T14:12:00Z">
              <w:r w:rsidRPr="00FD0425" w:rsidDel="00566890">
                <w:rPr>
                  <w:rFonts w:cs="Arial"/>
                  <w:iCs/>
                  <w:lang w:val="en-US"/>
                </w:rPr>
                <w:delText xml:space="preserve">NE-DC and </w:delText>
              </w:r>
            </w:del>
            <w:r w:rsidRPr="00FD0425">
              <w:rPr>
                <w:rFonts w:cs="Arial"/>
                <w:iCs/>
                <w:lang w:val="en-US"/>
              </w:rPr>
              <w:t xml:space="preserve">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or </w:t>
            </w:r>
            <w:r w:rsidRPr="00FD0425">
              <w:rPr>
                <w:i/>
                <w:lang w:eastAsia="ja-JP"/>
              </w:rPr>
              <w:t>RRCRelease</w:t>
            </w:r>
            <w:r w:rsidRPr="00FD0425">
              <w:rPr>
                <w:lang w:eastAsia="ja-JP"/>
              </w:rPr>
              <w:t xml:space="preserve"> message.</w:t>
            </w:r>
          </w:p>
          <w:p w:rsidR="002F3033" w:rsidRPr="00FD0425" w:rsidRDefault="002F3033" w:rsidP="00FF42F2">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or </w:t>
            </w:r>
            <w:r w:rsidRPr="00FD0425">
              <w:rPr>
                <w:i/>
                <w:lang w:eastAsia="ja-JP"/>
              </w:rPr>
              <w:t>RRCConnectionRelease</w:t>
            </w:r>
            <w:r w:rsidRPr="00FD0425">
              <w:rPr>
                <w:lang w:eastAsia="ja-JP"/>
              </w:rPr>
              <w:t xml:space="preserve"> message.</w:t>
            </w:r>
          </w:p>
        </w:tc>
        <w:tc>
          <w:tcPr>
            <w:tcW w:w="1080"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2F3033" w:rsidRPr="00FD0425" w:rsidRDefault="002F3033" w:rsidP="00FF42F2">
            <w:pPr>
              <w:pStyle w:val="TAC"/>
              <w:rPr>
                <w:lang w:eastAsia="ja-JP"/>
              </w:rPr>
            </w:pPr>
          </w:p>
        </w:tc>
      </w:tr>
    </w:tbl>
    <w:p w:rsidR="004618D5" w:rsidRDefault="004618D5" w:rsidP="004618D5">
      <w:pPr>
        <w:rPr>
          <w:noProof/>
        </w:rPr>
      </w:pPr>
    </w:p>
    <w:tbl>
      <w:tblPr>
        <w:tblStyle w:val="TableGrid"/>
        <w:tblW w:w="0" w:type="auto"/>
        <w:tblLook w:val="04A0" w:firstRow="1" w:lastRow="0" w:firstColumn="1" w:lastColumn="0" w:noHBand="0" w:noVBand="1"/>
      </w:tblPr>
      <w:tblGrid>
        <w:gridCol w:w="9629"/>
      </w:tblGrid>
      <w:tr w:rsidR="004618D5" w:rsidRPr="00ED47D5" w:rsidTr="001F56F1">
        <w:tc>
          <w:tcPr>
            <w:tcW w:w="9629" w:type="dxa"/>
            <w:shd w:val="clear" w:color="auto" w:fill="D9D9D9" w:themeFill="background1" w:themeFillShade="D9"/>
          </w:tcPr>
          <w:p w:rsidR="004618D5" w:rsidRPr="00ED47D5" w:rsidRDefault="004618D5" w:rsidP="001F56F1">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618D5" w:rsidRDefault="004618D5" w:rsidP="004618D5">
      <w:pPr>
        <w:rPr>
          <w:noProof/>
        </w:rPr>
      </w:pPr>
    </w:p>
    <w:p w:rsidR="0003316F" w:rsidRDefault="0003316F" w:rsidP="002F3033">
      <w:pPr>
        <w:sectPr w:rsidR="0003316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rsidR="002F3033" w:rsidRDefault="002F3033" w:rsidP="002F3033"/>
    <w:p w:rsidR="007E23C4" w:rsidRPr="00FD0425" w:rsidRDefault="007E23C4" w:rsidP="007E23C4">
      <w:pPr>
        <w:pStyle w:val="Heading3"/>
      </w:pPr>
      <w:bookmarkStart w:id="126" w:name="_Toc20955407"/>
      <w:bookmarkStart w:id="127" w:name="_Toc29991615"/>
      <w:r w:rsidRPr="00FD0425">
        <w:t>9.3.4</w:t>
      </w:r>
      <w:r w:rsidRPr="00FD0425">
        <w:tab/>
        <w:t>PDU Definitions</w:t>
      </w:r>
      <w:bookmarkEnd w:id="126"/>
      <w:bookmarkEnd w:id="127"/>
    </w:p>
    <w:p w:rsidR="007E23C4" w:rsidRPr="00FD0425" w:rsidRDefault="007E23C4" w:rsidP="007E23C4">
      <w:pPr>
        <w:pStyle w:val="PL"/>
        <w:rPr>
          <w:noProof w:val="0"/>
          <w:snapToGrid w:val="0"/>
        </w:rPr>
      </w:pPr>
      <w:r w:rsidRPr="00FD0425">
        <w:rPr>
          <w:noProof w:val="0"/>
          <w:snapToGrid w:val="0"/>
        </w:rPr>
        <w:t>-- ASN1START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PDU definitions for XnAP.</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XnAP-PDU-Contents {</w:t>
      </w:r>
    </w:p>
    <w:p w:rsidR="007E23C4" w:rsidRPr="00FD0425" w:rsidRDefault="007E23C4" w:rsidP="007E23C4">
      <w:pPr>
        <w:pStyle w:val="PL"/>
        <w:rPr>
          <w:snapToGrid w:val="0"/>
        </w:rPr>
      </w:pPr>
      <w:r w:rsidRPr="00FD0425">
        <w:rPr>
          <w:snapToGrid w:val="0"/>
        </w:rPr>
        <w:t>itu-t (0) identified-organization (4) etsi (0) mobileDomain (0)</w:t>
      </w:r>
    </w:p>
    <w:p w:rsidR="007E23C4" w:rsidRPr="00FD0425" w:rsidRDefault="007E23C4" w:rsidP="007E23C4">
      <w:pPr>
        <w:pStyle w:val="PL"/>
        <w:rPr>
          <w:snapToGrid w:val="0"/>
        </w:rPr>
      </w:pPr>
      <w:r w:rsidRPr="00FD0425">
        <w:rPr>
          <w:snapToGrid w:val="0"/>
        </w:rPr>
        <w:t>ngran-access (22) modules (3) xnap (2) version1 (1) xnap-PDU-Contents (1)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DEFINITIONS AUTOMATIC TAGS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BEGIN</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IE parameter types from other modules.</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pPr>
      <w:r w:rsidRPr="00FD0425">
        <w:t>IMPORTS</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ab/>
        <w:t>ActivationIDforCellActivation,</w:t>
      </w:r>
    </w:p>
    <w:p w:rsidR="007E23C4" w:rsidRPr="00FD0425" w:rsidRDefault="007E23C4" w:rsidP="007E23C4">
      <w:pPr>
        <w:pStyle w:val="PL"/>
      </w:pPr>
      <w:r w:rsidRPr="00FD0425">
        <w:rPr>
          <w:snapToGrid w:val="0"/>
        </w:rPr>
        <w:tab/>
        <w:t>AMF-Region</w:t>
      </w:r>
      <w:r w:rsidRPr="00FD0425">
        <w:t>-Information,</w:t>
      </w:r>
    </w:p>
    <w:p w:rsidR="007E23C4" w:rsidRPr="00FD0425" w:rsidRDefault="007E23C4" w:rsidP="007E23C4">
      <w:pPr>
        <w:pStyle w:val="PL"/>
      </w:pPr>
      <w:r w:rsidRPr="00FD0425">
        <w:tab/>
        <w:t>AMF-UE-NGAP-ID,</w:t>
      </w:r>
    </w:p>
    <w:p w:rsidR="007E23C4" w:rsidRPr="00FD0425" w:rsidRDefault="007E23C4" w:rsidP="007E23C4">
      <w:pPr>
        <w:pStyle w:val="PL"/>
      </w:pPr>
      <w:r w:rsidRPr="00FD0425">
        <w:tab/>
        <w:t>AS-SecurityInformation,</w:t>
      </w:r>
    </w:p>
    <w:p w:rsidR="007E23C4" w:rsidRPr="00FD0425" w:rsidRDefault="007E23C4" w:rsidP="007E23C4">
      <w:pPr>
        <w:pStyle w:val="PL"/>
        <w:rPr>
          <w:snapToGrid w:val="0"/>
          <w:lang w:eastAsia="zh-CN"/>
        </w:rPr>
      </w:pPr>
      <w:r w:rsidRPr="00FD0425">
        <w:rPr>
          <w:snapToGrid w:val="0"/>
          <w:lang w:eastAsia="zh-CN"/>
        </w:rPr>
        <w:tab/>
        <w:t>AssistanceDataForRANPaging,</w:t>
      </w:r>
    </w:p>
    <w:p w:rsidR="007E23C4" w:rsidRPr="00FD0425" w:rsidRDefault="007E23C4" w:rsidP="007E23C4">
      <w:pPr>
        <w:pStyle w:val="PL"/>
        <w:rPr>
          <w:snapToGrid w:val="0"/>
          <w:lang w:eastAsia="zh-CN"/>
        </w:rPr>
      </w:pPr>
      <w:r w:rsidRPr="00FD0425">
        <w:rPr>
          <w:snapToGrid w:val="0"/>
          <w:lang w:eastAsia="zh-CN"/>
        </w:rPr>
        <w:tab/>
        <w:t>BitRate,</w:t>
      </w:r>
    </w:p>
    <w:p w:rsidR="007E23C4" w:rsidRPr="00FD0425" w:rsidRDefault="007E23C4" w:rsidP="007E23C4">
      <w:pPr>
        <w:pStyle w:val="PL"/>
      </w:pPr>
      <w:r w:rsidRPr="00FD0425">
        <w:tab/>
        <w:t>Cause,</w:t>
      </w:r>
    </w:p>
    <w:p w:rsidR="007E23C4" w:rsidRPr="00FD0425" w:rsidRDefault="007E23C4" w:rsidP="007E23C4">
      <w:pPr>
        <w:pStyle w:val="PL"/>
        <w:rPr>
          <w:snapToGrid w:val="0"/>
          <w:lang w:eastAsia="zh-CN"/>
        </w:rPr>
      </w:pPr>
      <w:bookmarkStart w:id="128" w:name="_Hlk514062653"/>
      <w:r w:rsidRPr="00FD0425">
        <w:rPr>
          <w:snapToGrid w:val="0"/>
          <w:lang w:eastAsia="zh-CN"/>
        </w:rPr>
        <w:tab/>
        <w:t>CellAssistanceInfo-NR,</w:t>
      </w:r>
    </w:p>
    <w:bookmarkEnd w:id="128"/>
    <w:p w:rsidR="007E23C4" w:rsidRPr="00FD0425" w:rsidRDefault="007E23C4" w:rsidP="007E23C4">
      <w:pPr>
        <w:pStyle w:val="PL"/>
        <w:rPr>
          <w:snapToGrid w:val="0"/>
        </w:rPr>
      </w:pPr>
      <w:r w:rsidRPr="00FD0425">
        <w:tab/>
      </w:r>
      <w:r w:rsidRPr="00FD0425">
        <w:rPr>
          <w:snapToGrid w:val="0"/>
        </w:rPr>
        <w:t>CPTransportLayerInformation,</w:t>
      </w:r>
    </w:p>
    <w:p w:rsidR="007E23C4" w:rsidRPr="00FD0425" w:rsidRDefault="007E23C4" w:rsidP="007E23C4">
      <w:pPr>
        <w:pStyle w:val="PL"/>
        <w:rPr>
          <w:snapToGrid w:val="0"/>
        </w:rPr>
      </w:pPr>
      <w:r w:rsidRPr="00FD0425">
        <w:tab/>
      </w:r>
      <w:r w:rsidRPr="00FD0425">
        <w:rPr>
          <w:snapToGrid w:val="0"/>
        </w:rPr>
        <w:t>TNLA-To-Add-List,</w:t>
      </w:r>
    </w:p>
    <w:p w:rsidR="007E23C4" w:rsidRPr="00FD0425" w:rsidRDefault="007E23C4" w:rsidP="007E23C4">
      <w:pPr>
        <w:pStyle w:val="PL"/>
        <w:rPr>
          <w:snapToGrid w:val="0"/>
        </w:rPr>
      </w:pPr>
      <w:r w:rsidRPr="00FD0425">
        <w:rPr>
          <w:snapToGrid w:val="0"/>
        </w:rPr>
        <w:tab/>
        <w:t>TNLA-To-Update-List,</w:t>
      </w:r>
    </w:p>
    <w:p w:rsidR="007E23C4" w:rsidRPr="00FD0425" w:rsidRDefault="007E23C4" w:rsidP="007E23C4">
      <w:pPr>
        <w:pStyle w:val="PL"/>
        <w:rPr>
          <w:snapToGrid w:val="0"/>
        </w:rPr>
      </w:pPr>
      <w:r w:rsidRPr="00FD0425">
        <w:rPr>
          <w:snapToGrid w:val="0"/>
        </w:rPr>
        <w:tab/>
        <w:t>TNLA-To-Remove-List,</w:t>
      </w:r>
    </w:p>
    <w:p w:rsidR="007E23C4" w:rsidRPr="00FD0425" w:rsidRDefault="007E23C4" w:rsidP="007E23C4">
      <w:pPr>
        <w:pStyle w:val="PL"/>
        <w:rPr>
          <w:snapToGrid w:val="0"/>
        </w:rPr>
      </w:pPr>
      <w:r w:rsidRPr="00FD0425">
        <w:rPr>
          <w:snapToGrid w:val="0"/>
        </w:rPr>
        <w:tab/>
        <w:t>TNLA-Setup-List,</w:t>
      </w:r>
    </w:p>
    <w:p w:rsidR="007E23C4" w:rsidRPr="00FD0425" w:rsidRDefault="007E23C4" w:rsidP="007E23C4">
      <w:pPr>
        <w:pStyle w:val="PL"/>
      </w:pPr>
      <w:r w:rsidRPr="00FD0425">
        <w:rPr>
          <w:snapToGrid w:val="0"/>
        </w:rPr>
        <w:tab/>
        <w:t>TNLA-Failed-To-Setup-List,</w:t>
      </w:r>
    </w:p>
    <w:p w:rsidR="007E23C4" w:rsidRPr="00FD0425" w:rsidRDefault="007E23C4" w:rsidP="007E23C4">
      <w:pPr>
        <w:pStyle w:val="PL"/>
        <w:rPr>
          <w:snapToGrid w:val="0"/>
        </w:rPr>
      </w:pPr>
      <w:r w:rsidRPr="00FD0425">
        <w:rPr>
          <w:snapToGrid w:val="0"/>
        </w:rPr>
        <w:tab/>
        <w:t>CriticalityDiagnostics,</w:t>
      </w:r>
    </w:p>
    <w:p w:rsidR="007E23C4" w:rsidRPr="00FD0425" w:rsidRDefault="007E23C4" w:rsidP="007E23C4">
      <w:pPr>
        <w:pStyle w:val="PL"/>
        <w:rPr>
          <w:snapToGrid w:val="0"/>
        </w:rPr>
      </w:pPr>
      <w:r w:rsidRPr="00FD0425">
        <w:rPr>
          <w:snapToGrid w:val="0"/>
        </w:rPr>
        <w:tab/>
        <w:t>XnUAddressInfoperPDUSession-List,</w:t>
      </w:r>
    </w:p>
    <w:p w:rsidR="007E23C4" w:rsidRPr="00FD0425" w:rsidRDefault="007E23C4" w:rsidP="007E23C4">
      <w:pPr>
        <w:pStyle w:val="PL"/>
      </w:pPr>
      <w:r w:rsidRPr="00FD0425">
        <w:tab/>
        <w:t>DataTrafficResourceIndication,</w:t>
      </w:r>
    </w:p>
    <w:p w:rsidR="007E23C4" w:rsidRPr="00FD0425" w:rsidRDefault="007E23C4" w:rsidP="007E23C4">
      <w:pPr>
        <w:pStyle w:val="PL"/>
      </w:pPr>
      <w:r w:rsidRPr="00FD0425">
        <w:rPr>
          <w:snapToGrid w:val="0"/>
        </w:rPr>
        <w:tab/>
      </w:r>
      <w:r w:rsidRPr="00FD0425">
        <w:t>DeliveryStatus,</w:t>
      </w:r>
    </w:p>
    <w:p w:rsidR="007E23C4" w:rsidRPr="00FD0425" w:rsidRDefault="007E23C4" w:rsidP="007E23C4">
      <w:pPr>
        <w:pStyle w:val="PL"/>
      </w:pPr>
      <w:r w:rsidRPr="00FD0425">
        <w:tab/>
        <w:t>DesiredActNotificationLevel,</w:t>
      </w:r>
    </w:p>
    <w:p w:rsidR="007E23C4" w:rsidRPr="00FD0425" w:rsidRDefault="007E23C4" w:rsidP="007E23C4">
      <w:pPr>
        <w:pStyle w:val="PL"/>
      </w:pPr>
      <w:r w:rsidRPr="00FD0425">
        <w:tab/>
        <w:t>DRB-ID,</w:t>
      </w:r>
    </w:p>
    <w:p w:rsidR="007E23C4" w:rsidRPr="00FD0425" w:rsidRDefault="007E23C4" w:rsidP="007E23C4">
      <w:pPr>
        <w:pStyle w:val="PL"/>
      </w:pPr>
      <w:r w:rsidRPr="00FD0425">
        <w:tab/>
        <w:t>DRB-List,</w:t>
      </w:r>
    </w:p>
    <w:p w:rsidR="007E23C4" w:rsidRPr="00FD0425" w:rsidRDefault="007E23C4" w:rsidP="007E23C4">
      <w:pPr>
        <w:pStyle w:val="PL"/>
      </w:pPr>
      <w:r w:rsidRPr="00FD0425">
        <w:tab/>
        <w:t>DRB-Number,</w:t>
      </w:r>
    </w:p>
    <w:p w:rsidR="007E23C4" w:rsidRPr="00FD0425" w:rsidRDefault="007E23C4" w:rsidP="007E23C4">
      <w:pPr>
        <w:pStyle w:val="PL"/>
      </w:pPr>
      <w:r w:rsidRPr="00FD0425">
        <w:tab/>
      </w:r>
      <w:r w:rsidRPr="00FD0425">
        <w:rPr>
          <w:snapToGrid w:val="0"/>
        </w:rPr>
        <w:t>DRBsSubjectToStatusTransfer-List,</w:t>
      </w:r>
    </w:p>
    <w:p w:rsidR="007E23C4" w:rsidRPr="00FD0425" w:rsidRDefault="007E23C4" w:rsidP="007E23C4">
      <w:pPr>
        <w:pStyle w:val="PL"/>
        <w:rPr>
          <w:noProof w:val="0"/>
        </w:rPr>
      </w:pPr>
      <w:r w:rsidRPr="00FD0425">
        <w:rPr>
          <w:noProof w:val="0"/>
        </w:rPr>
        <w:tab/>
      </w:r>
      <w:r w:rsidRPr="00FD0425">
        <w:rPr>
          <w:noProof w:val="0"/>
          <w:snapToGrid w:val="0"/>
        </w:rPr>
        <w:t>DRBToQoSFlowMapping-List,</w:t>
      </w:r>
    </w:p>
    <w:p w:rsidR="007E23C4" w:rsidRPr="00FD0425" w:rsidRDefault="007E23C4" w:rsidP="007E23C4">
      <w:pPr>
        <w:pStyle w:val="PL"/>
        <w:rPr>
          <w:snapToGrid w:val="0"/>
        </w:rPr>
      </w:pPr>
      <w:r w:rsidRPr="00FD0425">
        <w:rPr>
          <w:snapToGrid w:val="0"/>
        </w:rPr>
        <w:tab/>
        <w:t>E-UTRA-CGI,</w:t>
      </w:r>
    </w:p>
    <w:p w:rsidR="007E23C4" w:rsidRPr="00FD0425" w:rsidRDefault="007E23C4" w:rsidP="007E23C4">
      <w:pPr>
        <w:pStyle w:val="PL"/>
        <w:rPr>
          <w:snapToGrid w:val="0"/>
        </w:rPr>
      </w:pPr>
      <w:r w:rsidRPr="00FD0425">
        <w:rPr>
          <w:snapToGrid w:val="0"/>
        </w:rPr>
        <w:lastRenderedPageBreak/>
        <w:tab/>
        <w:t>ExpectedUEBehaviour,</w:t>
      </w:r>
    </w:p>
    <w:p w:rsidR="007E23C4" w:rsidRDefault="007E23C4" w:rsidP="007E23C4">
      <w:pPr>
        <w:pStyle w:val="PL"/>
        <w:rPr>
          <w:ins w:id="129" w:author="Nokia" w:date="2020-02-10T13:13:00Z"/>
          <w:snapToGrid w:val="0"/>
        </w:rPr>
      </w:pPr>
      <w:ins w:id="130" w:author="Nokia" w:date="2020-02-10T13:13:00Z">
        <w:r>
          <w:rPr>
            <w:snapToGrid w:val="0"/>
          </w:rPr>
          <w:tab/>
          <w:t>FastMCGRecovery</w:t>
        </w:r>
        <w:r w:rsidRPr="00FD0425">
          <w:rPr>
            <w:snapToGrid w:val="0"/>
          </w:rPr>
          <w:t>ViaSRB3</w:t>
        </w:r>
      </w:ins>
      <w:ins w:id="131" w:author="Nokia" w:date="2020-02-10T13:14:00Z">
        <w:r>
          <w:rPr>
            <w:snapToGrid w:val="0"/>
          </w:rPr>
          <w:t>Dis</w:t>
        </w:r>
      </w:ins>
      <w:ins w:id="132" w:author="Nokia" w:date="2020-02-10T13:13:00Z">
        <w:r>
          <w:rPr>
            <w:snapToGrid w:val="0"/>
          </w:rPr>
          <w:t>abled,</w:t>
        </w:r>
      </w:ins>
    </w:p>
    <w:p w:rsidR="007E23C4" w:rsidRDefault="007E23C4" w:rsidP="007E23C4">
      <w:pPr>
        <w:pStyle w:val="PL"/>
        <w:rPr>
          <w:ins w:id="133" w:author="Nokia" w:date="2020-02-10T13:13:00Z"/>
          <w:snapToGrid w:val="0"/>
        </w:rPr>
      </w:pPr>
      <w:ins w:id="134" w:author="Nokia" w:date="2020-02-10T13:13:00Z">
        <w:r>
          <w:rPr>
            <w:snapToGrid w:val="0"/>
          </w:rPr>
          <w:tab/>
          <w:t>FastMCGRecovery</w:t>
        </w:r>
        <w:r w:rsidRPr="00FD0425">
          <w:rPr>
            <w:snapToGrid w:val="0"/>
          </w:rPr>
          <w:t>ViaSRB3</w:t>
        </w:r>
        <w:r>
          <w:rPr>
            <w:snapToGrid w:val="0"/>
          </w:rPr>
          <w:t>Enabled,</w:t>
        </w:r>
      </w:ins>
    </w:p>
    <w:p w:rsidR="007E23C4" w:rsidRPr="00FD0425" w:rsidRDefault="007E23C4" w:rsidP="007E23C4">
      <w:pPr>
        <w:pStyle w:val="PL"/>
        <w:rPr>
          <w:snapToGrid w:val="0"/>
        </w:rPr>
      </w:pPr>
      <w:r w:rsidRPr="00FD0425">
        <w:tab/>
        <w:t>GlobalNG-RANNode-ID</w:t>
      </w:r>
      <w:r w:rsidRPr="00FD0425">
        <w:rPr>
          <w:snapToGrid w:val="0"/>
        </w:rPr>
        <w:t>,</w:t>
      </w:r>
    </w:p>
    <w:p w:rsidR="007E23C4" w:rsidRPr="00FD0425" w:rsidRDefault="007E23C4" w:rsidP="007E23C4">
      <w:pPr>
        <w:pStyle w:val="PL"/>
      </w:pPr>
      <w:r w:rsidRPr="00FD0425">
        <w:tab/>
        <w:t>GlobalNG-RANCell-ID,</w:t>
      </w:r>
    </w:p>
    <w:p w:rsidR="007E23C4" w:rsidRPr="00FD0425" w:rsidRDefault="007E23C4" w:rsidP="007E23C4">
      <w:pPr>
        <w:pStyle w:val="PL"/>
      </w:pPr>
      <w:r w:rsidRPr="00FD0425">
        <w:tab/>
        <w:t>GUAMI,</w:t>
      </w:r>
    </w:p>
    <w:p w:rsidR="007E23C4" w:rsidRPr="00FD0425" w:rsidRDefault="007E23C4" w:rsidP="007E23C4">
      <w:pPr>
        <w:pStyle w:val="PL"/>
      </w:pPr>
      <w:r w:rsidRPr="00FD0425">
        <w:tab/>
      </w:r>
      <w:r w:rsidRPr="00FD0425">
        <w:rPr>
          <w:noProof w:val="0"/>
          <w:snapToGrid w:val="0"/>
          <w:lang w:eastAsia="zh-CN"/>
        </w:rPr>
        <w:t>InterfaceInstanceIndication,</w:t>
      </w:r>
    </w:p>
    <w:p w:rsidR="007E23C4" w:rsidRPr="00FD0425" w:rsidRDefault="007E23C4" w:rsidP="007E23C4">
      <w:pPr>
        <w:pStyle w:val="PL"/>
        <w:rPr>
          <w:snapToGrid w:val="0"/>
          <w:lang w:eastAsia="zh-CN"/>
        </w:rPr>
      </w:pPr>
      <w:r w:rsidRPr="00FD0425">
        <w:rPr>
          <w:snapToGrid w:val="0"/>
          <w:lang w:eastAsia="zh-CN"/>
        </w:rPr>
        <w:tab/>
        <w:t>I-RNTI,</w:t>
      </w:r>
    </w:p>
    <w:p w:rsidR="007E23C4" w:rsidRPr="00FD0425" w:rsidRDefault="007E23C4" w:rsidP="007E23C4">
      <w:pPr>
        <w:pStyle w:val="PL"/>
        <w:rPr>
          <w:snapToGrid w:val="0"/>
          <w:lang w:eastAsia="zh-CN"/>
        </w:rPr>
      </w:pPr>
      <w:r w:rsidRPr="00FD0425">
        <w:rPr>
          <w:rFonts w:eastAsia="DengXian"/>
          <w:snapToGrid w:val="0"/>
          <w:lang w:eastAsia="zh-CN"/>
        </w:rPr>
        <w:tab/>
        <w:t>LocationInformationSNReporting,</w:t>
      </w:r>
    </w:p>
    <w:p w:rsidR="007E23C4" w:rsidRPr="00FD0425" w:rsidRDefault="007E23C4" w:rsidP="007E23C4">
      <w:pPr>
        <w:pStyle w:val="PL"/>
        <w:rPr>
          <w:noProof w:val="0"/>
          <w:snapToGrid w:val="0"/>
        </w:rPr>
      </w:pPr>
      <w:r w:rsidRPr="00FD0425">
        <w:rPr>
          <w:snapToGrid w:val="0"/>
          <w:lang w:eastAsia="zh-CN"/>
        </w:rPr>
        <w:tab/>
      </w:r>
      <w:r w:rsidRPr="00FD0425">
        <w:rPr>
          <w:noProof w:val="0"/>
          <w:snapToGrid w:val="0"/>
        </w:rPr>
        <w:t>LocationReportingInformation,</w:t>
      </w:r>
    </w:p>
    <w:p w:rsidR="007E23C4" w:rsidRPr="00FD0425" w:rsidRDefault="007E23C4" w:rsidP="007E23C4">
      <w:pPr>
        <w:pStyle w:val="PL"/>
      </w:pPr>
      <w:r w:rsidRPr="00FD0425">
        <w:tab/>
        <w:t>LowerLayerPresenceStatusChange,</w:t>
      </w:r>
    </w:p>
    <w:p w:rsidR="007E23C4" w:rsidRPr="00FD0425" w:rsidRDefault="007E23C4" w:rsidP="007E23C4">
      <w:pPr>
        <w:pStyle w:val="PL"/>
      </w:pPr>
      <w:r w:rsidRPr="00FD0425">
        <w:tab/>
        <w:t>MR-DC-ResourceCoordinationInfo,</w:t>
      </w:r>
    </w:p>
    <w:p w:rsidR="007E23C4" w:rsidRPr="00FD0425" w:rsidRDefault="007E23C4" w:rsidP="007E23C4">
      <w:pPr>
        <w:pStyle w:val="PL"/>
        <w:rPr>
          <w:snapToGrid w:val="0"/>
        </w:rPr>
      </w:pPr>
      <w:r w:rsidRPr="00FD0425">
        <w:rPr>
          <w:snapToGrid w:val="0"/>
        </w:rPr>
        <w:tab/>
        <w:t>ServedCells-E-UTRA,</w:t>
      </w:r>
    </w:p>
    <w:p w:rsidR="007E23C4" w:rsidRPr="00FD0425" w:rsidRDefault="007E23C4" w:rsidP="007E23C4">
      <w:pPr>
        <w:pStyle w:val="PL"/>
        <w:rPr>
          <w:snapToGrid w:val="0"/>
        </w:rPr>
      </w:pPr>
      <w:r w:rsidRPr="00FD0425">
        <w:rPr>
          <w:snapToGrid w:val="0"/>
        </w:rPr>
        <w:tab/>
        <w:t>ServedCells-NR,</w:t>
      </w:r>
    </w:p>
    <w:p w:rsidR="007E23C4" w:rsidRPr="00FD0425" w:rsidRDefault="007E23C4" w:rsidP="007E23C4">
      <w:pPr>
        <w:pStyle w:val="PL"/>
        <w:rPr>
          <w:snapToGrid w:val="0"/>
        </w:rPr>
      </w:pPr>
      <w:r w:rsidRPr="00FD0425">
        <w:rPr>
          <w:snapToGrid w:val="0"/>
        </w:rPr>
        <w:tab/>
        <w:t>ServedCellsToUpdate-E-UTRA,</w:t>
      </w:r>
    </w:p>
    <w:p w:rsidR="007E23C4" w:rsidRPr="00FD0425" w:rsidRDefault="007E23C4" w:rsidP="007E23C4">
      <w:pPr>
        <w:pStyle w:val="PL"/>
        <w:rPr>
          <w:snapToGrid w:val="0"/>
        </w:rPr>
      </w:pPr>
      <w:r w:rsidRPr="00FD0425">
        <w:rPr>
          <w:snapToGrid w:val="0"/>
        </w:rPr>
        <w:tab/>
        <w:t>ServedCellsToUpdate-NR,</w:t>
      </w:r>
    </w:p>
    <w:p w:rsidR="007E23C4" w:rsidRPr="00FD0425" w:rsidRDefault="007E23C4" w:rsidP="007E23C4">
      <w:pPr>
        <w:pStyle w:val="PL"/>
        <w:rPr>
          <w:snapToGrid w:val="0"/>
          <w:lang w:eastAsia="zh-CN"/>
        </w:rPr>
      </w:pPr>
      <w:r w:rsidRPr="00FD0425">
        <w:rPr>
          <w:snapToGrid w:val="0"/>
          <w:lang w:eastAsia="zh-CN"/>
        </w:rPr>
        <w:tab/>
        <w:t>MAC-I,</w:t>
      </w:r>
    </w:p>
    <w:p w:rsidR="007E23C4" w:rsidRPr="00FD0425" w:rsidRDefault="007E23C4" w:rsidP="007E23C4">
      <w:pPr>
        <w:pStyle w:val="PL"/>
      </w:pPr>
      <w:r w:rsidRPr="00FD0425">
        <w:tab/>
      </w:r>
      <w:bookmarkStart w:id="135" w:name="_Hlk515435313"/>
      <w:r w:rsidRPr="00FD0425">
        <w:t>MaskedIMEISV</w:t>
      </w:r>
      <w:bookmarkEnd w:id="135"/>
      <w:r w:rsidRPr="00FD0425">
        <w:t>,</w:t>
      </w:r>
    </w:p>
    <w:p w:rsidR="007E23C4" w:rsidRPr="00FD0425" w:rsidRDefault="007E23C4" w:rsidP="007E23C4">
      <w:pPr>
        <w:pStyle w:val="PL"/>
      </w:pPr>
      <w:r w:rsidRPr="00FD0425">
        <w:tab/>
        <w:t>MobilityRestrictionList,</w:t>
      </w:r>
    </w:p>
    <w:p w:rsidR="007E23C4" w:rsidRPr="00FD0425" w:rsidRDefault="007E23C4" w:rsidP="007E23C4">
      <w:pPr>
        <w:pStyle w:val="PL"/>
      </w:pPr>
      <w:r w:rsidRPr="00FD0425">
        <w:tab/>
        <w:t>NG-RAN-Cell-Identity,</w:t>
      </w:r>
    </w:p>
    <w:p w:rsidR="007E23C4" w:rsidRPr="00FD0425" w:rsidRDefault="007E23C4" w:rsidP="007E23C4">
      <w:pPr>
        <w:pStyle w:val="PL"/>
      </w:pPr>
      <w:r w:rsidRPr="00FD0425">
        <w:tab/>
      </w:r>
      <w:r w:rsidRPr="00FD0425">
        <w:rPr>
          <w:rFonts w:eastAsia="Batang"/>
        </w:rPr>
        <w:t>NG-RANnodeUEXnAPID</w:t>
      </w:r>
      <w:r w:rsidRPr="00FD0425">
        <w:t>,</w:t>
      </w:r>
    </w:p>
    <w:p w:rsidR="007E23C4" w:rsidRPr="00FD0425" w:rsidRDefault="007E23C4" w:rsidP="007E23C4">
      <w:pPr>
        <w:pStyle w:val="PL"/>
        <w:rPr>
          <w:snapToGrid w:val="0"/>
        </w:rPr>
      </w:pPr>
      <w:r w:rsidRPr="00FD0425">
        <w:rPr>
          <w:snapToGrid w:val="0"/>
        </w:rPr>
        <w:tab/>
        <w:t>NR-CGI,</w:t>
      </w:r>
    </w:p>
    <w:p w:rsidR="007E23C4" w:rsidRPr="00FD0425" w:rsidRDefault="007E23C4" w:rsidP="007E23C4">
      <w:pPr>
        <w:pStyle w:val="PL"/>
        <w:rPr>
          <w:snapToGrid w:val="0"/>
        </w:rPr>
      </w:pPr>
      <w:r w:rsidRPr="00FD0425">
        <w:rPr>
          <w:snapToGrid w:val="0"/>
        </w:rPr>
        <w:tab/>
        <w:t>NE-DC-TDM-Pattern,</w:t>
      </w:r>
    </w:p>
    <w:p w:rsidR="007E23C4" w:rsidRPr="00FD0425" w:rsidRDefault="007E23C4" w:rsidP="007E23C4">
      <w:pPr>
        <w:pStyle w:val="PL"/>
        <w:rPr>
          <w:snapToGrid w:val="0"/>
        </w:rPr>
      </w:pPr>
      <w:r w:rsidRPr="00FD0425">
        <w:rPr>
          <w:snapToGrid w:val="0"/>
        </w:rPr>
        <w:tab/>
        <w:t>PagingDRX,</w:t>
      </w:r>
    </w:p>
    <w:p w:rsidR="007E23C4" w:rsidRPr="00FD0425" w:rsidRDefault="007E23C4" w:rsidP="007E23C4">
      <w:pPr>
        <w:pStyle w:val="PL"/>
        <w:rPr>
          <w:snapToGrid w:val="0"/>
          <w:lang w:eastAsia="zh-CN"/>
        </w:rPr>
      </w:pPr>
      <w:r w:rsidRPr="00FD0425">
        <w:rPr>
          <w:snapToGrid w:val="0"/>
        </w:rPr>
        <w:tab/>
      </w:r>
      <w:r w:rsidRPr="00FD0425">
        <w:rPr>
          <w:snapToGrid w:val="0"/>
          <w:lang w:eastAsia="zh-CN"/>
        </w:rPr>
        <w:t>PagingPriority,</w:t>
      </w:r>
    </w:p>
    <w:p w:rsidR="007E23C4" w:rsidRPr="00FD0425" w:rsidRDefault="007E23C4" w:rsidP="007E23C4">
      <w:pPr>
        <w:pStyle w:val="PL"/>
      </w:pPr>
      <w:r w:rsidRPr="00FD0425">
        <w:rPr>
          <w:snapToGrid w:val="0"/>
          <w:lang w:eastAsia="zh-CN"/>
        </w:rPr>
        <w:tab/>
      </w:r>
      <w:r w:rsidRPr="00FD0425">
        <w:rPr>
          <w:noProof w:val="0"/>
          <w:snapToGrid w:val="0"/>
        </w:rPr>
        <w:t>PLMN-Identity,</w:t>
      </w:r>
    </w:p>
    <w:p w:rsidR="007E23C4" w:rsidRPr="00FD0425" w:rsidRDefault="007E23C4" w:rsidP="007E23C4">
      <w:pPr>
        <w:pStyle w:val="PL"/>
      </w:pPr>
      <w:r w:rsidRPr="00FD0425">
        <w:tab/>
        <w:t>PDCPChangeIndication,</w:t>
      </w:r>
    </w:p>
    <w:p w:rsidR="007E23C4" w:rsidRPr="00FD0425" w:rsidRDefault="007E23C4" w:rsidP="007E23C4">
      <w:pPr>
        <w:pStyle w:val="PL"/>
        <w:rPr>
          <w:snapToGrid w:val="0"/>
          <w:lang w:eastAsia="zh-CN"/>
        </w:rPr>
      </w:pPr>
      <w:r w:rsidRPr="00FD0425">
        <w:tab/>
        <w:t>PDUSessionAggregateMaximumBitRate,</w:t>
      </w:r>
    </w:p>
    <w:p w:rsidR="007E23C4" w:rsidRPr="00FD0425" w:rsidRDefault="007E23C4" w:rsidP="007E23C4">
      <w:pPr>
        <w:pStyle w:val="PL"/>
        <w:rPr>
          <w:noProof w:val="0"/>
        </w:rPr>
      </w:pPr>
      <w:r w:rsidRPr="00FD0425">
        <w:tab/>
      </w:r>
      <w:r w:rsidRPr="00FD0425">
        <w:rPr>
          <w:noProof w:val="0"/>
          <w:snapToGrid w:val="0"/>
        </w:rPr>
        <w:t>PDUSession</w:t>
      </w:r>
      <w:r w:rsidRPr="00FD0425">
        <w:rPr>
          <w:noProof w:val="0"/>
        </w:rPr>
        <w:t>-ID,</w:t>
      </w:r>
    </w:p>
    <w:p w:rsidR="007E23C4" w:rsidRPr="00FD0425" w:rsidRDefault="007E23C4" w:rsidP="007E23C4">
      <w:pPr>
        <w:pStyle w:val="PL"/>
      </w:pPr>
      <w:r w:rsidRPr="00FD0425">
        <w:tab/>
        <w:t>PDUSession-List,</w:t>
      </w:r>
    </w:p>
    <w:p w:rsidR="007E23C4" w:rsidRPr="00FD0425" w:rsidRDefault="007E23C4" w:rsidP="007E23C4">
      <w:pPr>
        <w:pStyle w:val="PL"/>
      </w:pPr>
      <w:r w:rsidRPr="00FD0425">
        <w:tab/>
        <w:t>PDUSession-List-withCause,</w:t>
      </w:r>
    </w:p>
    <w:p w:rsidR="007E23C4" w:rsidRPr="00FD0425" w:rsidRDefault="007E23C4" w:rsidP="007E23C4">
      <w:pPr>
        <w:pStyle w:val="PL"/>
      </w:pPr>
      <w:r w:rsidRPr="00FD0425">
        <w:rPr>
          <w:noProof w:val="0"/>
        </w:rPr>
        <w:tab/>
      </w:r>
      <w:r w:rsidRPr="00FD0425">
        <w:t>PDUSession-List-withDataForwardingFromTarget,</w:t>
      </w:r>
    </w:p>
    <w:p w:rsidR="007E23C4" w:rsidRPr="00FD0425" w:rsidRDefault="007E23C4" w:rsidP="007E23C4">
      <w:pPr>
        <w:pStyle w:val="PL"/>
      </w:pPr>
      <w:r w:rsidRPr="00FD0425">
        <w:tab/>
        <w:t>PDUSession-List-withDataForwardingRequest,</w:t>
      </w:r>
    </w:p>
    <w:p w:rsidR="007E23C4" w:rsidRPr="00FD0425" w:rsidRDefault="007E23C4" w:rsidP="007E23C4">
      <w:pPr>
        <w:pStyle w:val="PL"/>
        <w:rPr>
          <w:snapToGrid w:val="0"/>
        </w:rPr>
      </w:pPr>
      <w:r w:rsidRPr="00FD0425">
        <w:rPr>
          <w:snapToGrid w:val="0"/>
        </w:rPr>
        <w:tab/>
        <w:t>PDUSessionResourcesAdmitted-List,</w:t>
      </w:r>
    </w:p>
    <w:p w:rsidR="007E23C4" w:rsidRPr="00FD0425" w:rsidRDefault="007E23C4" w:rsidP="007E23C4">
      <w:pPr>
        <w:pStyle w:val="PL"/>
        <w:rPr>
          <w:snapToGrid w:val="0"/>
        </w:rPr>
      </w:pPr>
      <w:r w:rsidRPr="00FD0425">
        <w:rPr>
          <w:snapToGrid w:val="0"/>
        </w:rPr>
        <w:tab/>
        <w:t>PDUSessionResourcesNotAdmitted-List,</w:t>
      </w:r>
    </w:p>
    <w:p w:rsidR="007E23C4" w:rsidRPr="00FD0425" w:rsidRDefault="007E23C4" w:rsidP="007E23C4">
      <w:pPr>
        <w:pStyle w:val="PL"/>
        <w:rPr>
          <w:snapToGrid w:val="0"/>
        </w:rPr>
      </w:pPr>
      <w:r w:rsidRPr="00FD0425">
        <w:rPr>
          <w:snapToGrid w:val="0"/>
        </w:rPr>
        <w:tab/>
        <w:t>PDUSessionResourcesToBeSetup-List,</w:t>
      </w:r>
    </w:p>
    <w:p w:rsidR="007E23C4" w:rsidRPr="00FD0425" w:rsidRDefault="007E23C4" w:rsidP="007E23C4">
      <w:pPr>
        <w:pStyle w:val="PL"/>
        <w:rPr>
          <w:snapToGrid w:val="0"/>
        </w:rPr>
      </w:pPr>
      <w:r w:rsidRPr="00FD0425">
        <w:rPr>
          <w:snapToGrid w:val="0"/>
        </w:rPr>
        <w:tab/>
        <w:t>PDUSessionResourceChangeRequiredInfo-SNterminated,</w:t>
      </w:r>
    </w:p>
    <w:p w:rsidR="007E23C4" w:rsidRPr="00FD0425" w:rsidRDefault="007E23C4" w:rsidP="007E23C4">
      <w:pPr>
        <w:pStyle w:val="PL"/>
        <w:rPr>
          <w:snapToGrid w:val="0"/>
        </w:rPr>
      </w:pPr>
      <w:r w:rsidRPr="00FD0425">
        <w:rPr>
          <w:snapToGrid w:val="0"/>
        </w:rPr>
        <w:tab/>
        <w:t>PDUSessionResourceChangeRequiredInfo-MNterminated,</w:t>
      </w:r>
    </w:p>
    <w:p w:rsidR="007E23C4" w:rsidRPr="00FD0425" w:rsidRDefault="007E23C4" w:rsidP="007E23C4">
      <w:pPr>
        <w:pStyle w:val="PL"/>
        <w:rPr>
          <w:snapToGrid w:val="0"/>
        </w:rPr>
      </w:pPr>
      <w:r w:rsidRPr="00FD0425">
        <w:rPr>
          <w:snapToGrid w:val="0"/>
        </w:rPr>
        <w:tab/>
        <w:t>PDUSessionResourceChangeConfirmInfo-SNterminated,</w:t>
      </w:r>
    </w:p>
    <w:p w:rsidR="007E23C4" w:rsidRPr="00FD0425" w:rsidRDefault="007E23C4" w:rsidP="007E23C4">
      <w:pPr>
        <w:pStyle w:val="PL"/>
        <w:rPr>
          <w:snapToGrid w:val="0"/>
        </w:rPr>
      </w:pPr>
      <w:r w:rsidRPr="00FD0425">
        <w:rPr>
          <w:snapToGrid w:val="0"/>
        </w:rPr>
        <w:tab/>
        <w:t>PDUSessionResourceChangeConfirmInfo-MNterminated,</w:t>
      </w:r>
    </w:p>
    <w:p w:rsidR="007E23C4" w:rsidRPr="00FD0425" w:rsidRDefault="007E23C4" w:rsidP="007E23C4">
      <w:pPr>
        <w:pStyle w:val="PL"/>
        <w:rPr>
          <w:snapToGrid w:val="0"/>
        </w:rPr>
      </w:pPr>
      <w:r w:rsidRPr="00FD0425">
        <w:rPr>
          <w:snapToGrid w:val="0"/>
        </w:rPr>
        <w:tab/>
        <w:t>PDUSessionResourceSecondaryRATUsageList,</w:t>
      </w:r>
    </w:p>
    <w:p w:rsidR="007E23C4" w:rsidRPr="00FD0425" w:rsidRDefault="007E23C4" w:rsidP="007E23C4">
      <w:pPr>
        <w:pStyle w:val="PL"/>
        <w:rPr>
          <w:snapToGrid w:val="0"/>
        </w:rPr>
      </w:pPr>
      <w:r w:rsidRPr="00FD0425">
        <w:rPr>
          <w:snapToGrid w:val="0"/>
        </w:rPr>
        <w:tab/>
        <w:t>PDUSessionResourceSetupInfo-SNterminated,</w:t>
      </w:r>
    </w:p>
    <w:p w:rsidR="007E23C4" w:rsidRPr="00FD0425" w:rsidRDefault="007E23C4" w:rsidP="007E23C4">
      <w:pPr>
        <w:pStyle w:val="PL"/>
        <w:rPr>
          <w:snapToGrid w:val="0"/>
        </w:rPr>
      </w:pPr>
      <w:r w:rsidRPr="00FD0425">
        <w:rPr>
          <w:snapToGrid w:val="0"/>
        </w:rPr>
        <w:tab/>
        <w:t>PDUSessionResourceSetupInfo-MNterminated,</w:t>
      </w:r>
    </w:p>
    <w:p w:rsidR="007E23C4" w:rsidRPr="00FD0425" w:rsidRDefault="007E23C4" w:rsidP="007E23C4">
      <w:pPr>
        <w:pStyle w:val="PL"/>
        <w:rPr>
          <w:snapToGrid w:val="0"/>
        </w:rPr>
      </w:pPr>
      <w:r w:rsidRPr="00FD0425">
        <w:rPr>
          <w:snapToGrid w:val="0"/>
        </w:rPr>
        <w:tab/>
        <w:t>PDUSessionResourceSetupResponseInfo-SNterminated,</w:t>
      </w:r>
    </w:p>
    <w:p w:rsidR="007E23C4" w:rsidRPr="00FD0425" w:rsidRDefault="007E23C4" w:rsidP="007E23C4">
      <w:pPr>
        <w:pStyle w:val="PL"/>
        <w:rPr>
          <w:snapToGrid w:val="0"/>
        </w:rPr>
      </w:pPr>
      <w:r w:rsidRPr="00FD0425">
        <w:rPr>
          <w:snapToGrid w:val="0"/>
        </w:rPr>
        <w:tab/>
        <w:t>PDUSessionResourceSetupResponseInfo-MNterminated,</w:t>
      </w:r>
    </w:p>
    <w:p w:rsidR="007E23C4" w:rsidRPr="00FD0425" w:rsidRDefault="007E23C4" w:rsidP="007E23C4">
      <w:pPr>
        <w:pStyle w:val="PL"/>
        <w:rPr>
          <w:snapToGrid w:val="0"/>
        </w:rPr>
      </w:pPr>
      <w:r w:rsidRPr="00FD0425">
        <w:rPr>
          <w:snapToGrid w:val="0"/>
        </w:rPr>
        <w:tab/>
        <w:t>PDUSessionResourceModificationInfo-SNterminated,</w:t>
      </w:r>
    </w:p>
    <w:p w:rsidR="007E23C4" w:rsidRPr="00FD0425" w:rsidRDefault="007E23C4" w:rsidP="007E23C4">
      <w:pPr>
        <w:pStyle w:val="PL"/>
        <w:rPr>
          <w:snapToGrid w:val="0"/>
        </w:rPr>
      </w:pPr>
      <w:r w:rsidRPr="00FD0425">
        <w:rPr>
          <w:snapToGrid w:val="0"/>
        </w:rPr>
        <w:tab/>
        <w:t>PDUSessionResourceModificationInfo-MNterminated,</w:t>
      </w:r>
    </w:p>
    <w:p w:rsidR="007E23C4" w:rsidRPr="00FD0425" w:rsidRDefault="007E23C4" w:rsidP="007E23C4">
      <w:pPr>
        <w:pStyle w:val="PL"/>
        <w:rPr>
          <w:snapToGrid w:val="0"/>
        </w:rPr>
      </w:pPr>
      <w:r w:rsidRPr="00FD0425">
        <w:rPr>
          <w:snapToGrid w:val="0"/>
        </w:rPr>
        <w:tab/>
        <w:t>PDUSessionResourceModificationResponseInfo-SNterminated,</w:t>
      </w:r>
    </w:p>
    <w:p w:rsidR="007E23C4" w:rsidRPr="00FD0425" w:rsidRDefault="007E23C4" w:rsidP="007E23C4">
      <w:pPr>
        <w:pStyle w:val="PL"/>
        <w:rPr>
          <w:snapToGrid w:val="0"/>
        </w:rPr>
      </w:pPr>
      <w:r w:rsidRPr="00FD0425">
        <w:rPr>
          <w:snapToGrid w:val="0"/>
        </w:rPr>
        <w:tab/>
        <w:t>PDUSessionResourceModificationResponseInfo-MNterminated,</w:t>
      </w:r>
    </w:p>
    <w:p w:rsidR="007E23C4" w:rsidRPr="00FD0425" w:rsidRDefault="007E23C4" w:rsidP="007E23C4">
      <w:pPr>
        <w:pStyle w:val="PL"/>
        <w:rPr>
          <w:snapToGrid w:val="0"/>
        </w:rPr>
      </w:pPr>
      <w:r w:rsidRPr="00FD0425">
        <w:rPr>
          <w:snapToGrid w:val="0"/>
        </w:rPr>
        <w:tab/>
        <w:t>PDUSessionResourceModConfirmInfo-SNterminated,</w:t>
      </w:r>
    </w:p>
    <w:p w:rsidR="007E23C4" w:rsidRPr="00FD0425" w:rsidRDefault="007E23C4" w:rsidP="007E23C4">
      <w:pPr>
        <w:pStyle w:val="PL"/>
        <w:rPr>
          <w:snapToGrid w:val="0"/>
        </w:rPr>
      </w:pPr>
      <w:r w:rsidRPr="00FD0425">
        <w:rPr>
          <w:snapToGrid w:val="0"/>
        </w:rPr>
        <w:tab/>
        <w:t>PDUSessionResourceModConfirmInfo-MNterminated,</w:t>
      </w:r>
    </w:p>
    <w:p w:rsidR="007E23C4" w:rsidRPr="00FD0425" w:rsidRDefault="007E23C4" w:rsidP="007E23C4">
      <w:pPr>
        <w:pStyle w:val="PL"/>
      </w:pPr>
      <w:r w:rsidRPr="00FD0425">
        <w:tab/>
        <w:t>PDUSessionResourceModRqdInfo-SNterminated,</w:t>
      </w:r>
    </w:p>
    <w:p w:rsidR="007E23C4" w:rsidRPr="00FD0425" w:rsidRDefault="007E23C4" w:rsidP="007E23C4">
      <w:pPr>
        <w:pStyle w:val="PL"/>
      </w:pPr>
      <w:r w:rsidRPr="00FD0425">
        <w:tab/>
        <w:t>PDUSessionResourceModRqdInfo-MNterminated,</w:t>
      </w:r>
    </w:p>
    <w:p w:rsidR="007E23C4" w:rsidRPr="00FD0425" w:rsidRDefault="007E23C4" w:rsidP="007E23C4">
      <w:pPr>
        <w:pStyle w:val="PL"/>
      </w:pPr>
      <w:r w:rsidRPr="00FD0425">
        <w:rPr>
          <w:noProof w:val="0"/>
        </w:rPr>
        <w:lastRenderedPageBreak/>
        <w:tab/>
      </w:r>
      <w:r w:rsidRPr="00FD0425">
        <w:t>PDUSessionType,</w:t>
      </w:r>
    </w:p>
    <w:p w:rsidR="007E23C4" w:rsidRPr="00FD0425" w:rsidRDefault="007E23C4" w:rsidP="007E23C4">
      <w:pPr>
        <w:pStyle w:val="PL"/>
      </w:pP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QoSFlowNotificationControlIndicationInfo,</w:t>
      </w:r>
    </w:p>
    <w:p w:rsidR="007E23C4" w:rsidRPr="00FD0425" w:rsidRDefault="007E23C4" w:rsidP="007E23C4">
      <w:pPr>
        <w:pStyle w:val="PL"/>
        <w:rPr>
          <w:noProof w:val="0"/>
        </w:rPr>
      </w:pPr>
      <w:r w:rsidRPr="00FD0425">
        <w:rPr>
          <w:noProof w:val="0"/>
        </w:rPr>
        <w:tab/>
        <w:t>QoSFlows-List,</w:t>
      </w:r>
    </w:p>
    <w:p w:rsidR="007E23C4" w:rsidRPr="00FD0425" w:rsidRDefault="007E23C4" w:rsidP="007E23C4">
      <w:pPr>
        <w:pStyle w:val="PL"/>
        <w:rPr>
          <w:snapToGrid w:val="0"/>
        </w:rPr>
      </w:pPr>
      <w:r w:rsidRPr="00FD0425">
        <w:rPr>
          <w:snapToGrid w:val="0"/>
        </w:rPr>
        <w:tab/>
      </w:r>
      <w:r w:rsidRPr="00FD0425">
        <w:rPr>
          <w:snapToGrid w:val="0"/>
          <w:lang w:eastAsia="zh-CN"/>
        </w:rPr>
        <w:t>RANPagingArea</w:t>
      </w:r>
      <w:r w:rsidRPr="00FD0425">
        <w:rPr>
          <w:snapToGrid w:val="0"/>
        </w:rPr>
        <w:t>,</w:t>
      </w:r>
    </w:p>
    <w:p w:rsidR="007E23C4" w:rsidRPr="00FD0425" w:rsidRDefault="007E23C4" w:rsidP="007E23C4">
      <w:pPr>
        <w:pStyle w:val="PL"/>
        <w:rPr>
          <w:snapToGrid w:val="0"/>
        </w:rPr>
      </w:pPr>
      <w:r w:rsidRPr="00FD0425">
        <w:rPr>
          <w:snapToGrid w:val="0"/>
        </w:rPr>
        <w:tab/>
      </w:r>
      <w:r w:rsidRPr="00FD0425">
        <w:t>ResetRequestTypeInfo,</w:t>
      </w:r>
    </w:p>
    <w:p w:rsidR="007E23C4" w:rsidRPr="00FD0425" w:rsidRDefault="007E23C4" w:rsidP="007E23C4">
      <w:pPr>
        <w:pStyle w:val="PL"/>
      </w:pPr>
      <w:r w:rsidRPr="00FD0425">
        <w:tab/>
        <w:t>ResetResponseTypeInfo,</w:t>
      </w:r>
    </w:p>
    <w:p w:rsidR="007E23C4" w:rsidRPr="00FD0425" w:rsidRDefault="007E23C4" w:rsidP="007E23C4">
      <w:pPr>
        <w:pStyle w:val="PL"/>
      </w:pPr>
      <w:r w:rsidRPr="00FD0425">
        <w:tab/>
        <w:t>RFSP-Index,</w:t>
      </w:r>
    </w:p>
    <w:p w:rsidR="007E23C4" w:rsidRPr="00FD0425" w:rsidRDefault="007E23C4" w:rsidP="007E23C4">
      <w:pPr>
        <w:pStyle w:val="PL"/>
      </w:pPr>
      <w:r w:rsidRPr="00FD0425">
        <w:tab/>
        <w:t>RRCConfigIndication,</w:t>
      </w:r>
    </w:p>
    <w:p w:rsidR="007E23C4" w:rsidRPr="00FD0425" w:rsidRDefault="007E23C4" w:rsidP="007E23C4">
      <w:pPr>
        <w:pStyle w:val="PL"/>
      </w:pPr>
      <w:r w:rsidRPr="00FD0425">
        <w:tab/>
        <w:t>RRCResumeCause,</w:t>
      </w:r>
    </w:p>
    <w:p w:rsidR="007E23C4" w:rsidRPr="00FD0425" w:rsidRDefault="007E23C4" w:rsidP="007E23C4">
      <w:pPr>
        <w:pStyle w:val="PL"/>
      </w:pPr>
      <w:r w:rsidRPr="00FD0425">
        <w:tab/>
        <w:t>SCGConfigurationQuery,</w:t>
      </w:r>
    </w:p>
    <w:p w:rsidR="007E23C4" w:rsidRPr="00FD0425" w:rsidRDefault="007E23C4" w:rsidP="007E23C4">
      <w:pPr>
        <w:pStyle w:val="PL"/>
      </w:pPr>
      <w:r w:rsidRPr="00FD0425">
        <w:tab/>
        <w:t>SecurityIndication,</w:t>
      </w:r>
    </w:p>
    <w:p w:rsidR="007E23C4" w:rsidRPr="00FD0425" w:rsidRDefault="007E23C4" w:rsidP="007E23C4">
      <w:pPr>
        <w:pStyle w:val="PL"/>
      </w:pPr>
      <w:r w:rsidRPr="00FD0425">
        <w:tab/>
        <w:t>S-NG-RANnode-SecurityKey,</w:t>
      </w:r>
    </w:p>
    <w:p w:rsidR="007E23C4" w:rsidRPr="00FD0425" w:rsidRDefault="007E23C4" w:rsidP="007E23C4">
      <w:pPr>
        <w:pStyle w:val="PL"/>
      </w:pPr>
      <w:r w:rsidRPr="00FD0425">
        <w:tab/>
        <w:t>SpectrumSharingGroupID,</w:t>
      </w:r>
    </w:p>
    <w:p w:rsidR="007E23C4" w:rsidRPr="00FD0425" w:rsidRDefault="007E23C4" w:rsidP="007E23C4">
      <w:pPr>
        <w:pStyle w:val="PL"/>
        <w:rPr>
          <w:snapToGrid w:val="0"/>
        </w:rPr>
      </w:pPr>
      <w:r w:rsidRPr="00FD0425">
        <w:tab/>
      </w:r>
      <w:r w:rsidRPr="00FD0425">
        <w:rPr>
          <w:snapToGrid w:val="0"/>
        </w:rPr>
        <w:t>SplitSRBsTypes,</w:t>
      </w:r>
    </w:p>
    <w:p w:rsidR="007E23C4" w:rsidRPr="00FD0425" w:rsidRDefault="007E23C4" w:rsidP="007E23C4">
      <w:pPr>
        <w:pStyle w:val="PL"/>
      </w:pPr>
      <w:r w:rsidRPr="00FD0425">
        <w:tab/>
        <w:t>S-NG-RANnode-Addition-Trigger-Ind,</w:t>
      </w:r>
    </w:p>
    <w:p w:rsidR="007E23C4" w:rsidRPr="00FD0425" w:rsidRDefault="007E23C4" w:rsidP="007E23C4">
      <w:pPr>
        <w:pStyle w:val="PL"/>
      </w:pPr>
      <w:r w:rsidRPr="00FD0425">
        <w:tab/>
        <w:t>S-NSSAI,</w:t>
      </w:r>
    </w:p>
    <w:p w:rsidR="007E23C4" w:rsidRPr="00FD0425" w:rsidRDefault="007E23C4" w:rsidP="007E23C4">
      <w:pPr>
        <w:pStyle w:val="PL"/>
        <w:rPr>
          <w:snapToGrid w:val="0"/>
        </w:rPr>
      </w:pPr>
      <w:r w:rsidRPr="00FD0425">
        <w:rPr>
          <w:noProof w:val="0"/>
          <w:snapToGrid w:val="0"/>
        </w:rPr>
        <w:tab/>
        <w:t>TAISupport-List,</w:t>
      </w:r>
    </w:p>
    <w:p w:rsidR="007E23C4" w:rsidRPr="00FD0425" w:rsidRDefault="007E23C4" w:rsidP="007E23C4">
      <w:pPr>
        <w:pStyle w:val="PL"/>
      </w:pPr>
      <w:r w:rsidRPr="00FD0425">
        <w:tab/>
        <w:t>Target-CGI,</w:t>
      </w:r>
    </w:p>
    <w:p w:rsidR="007E23C4" w:rsidRPr="00FD0425" w:rsidRDefault="007E23C4" w:rsidP="007E23C4">
      <w:pPr>
        <w:pStyle w:val="PL"/>
      </w:pPr>
      <w:r w:rsidRPr="00FD0425">
        <w:rPr>
          <w:noProof w:val="0"/>
          <w:snapToGrid w:val="0"/>
        </w:rPr>
        <w:tab/>
        <w:t>TimeToWait,</w:t>
      </w:r>
    </w:p>
    <w:p w:rsidR="007E23C4" w:rsidRPr="00FD0425" w:rsidRDefault="007E23C4" w:rsidP="007E23C4">
      <w:pPr>
        <w:pStyle w:val="PL"/>
        <w:rPr>
          <w:snapToGrid w:val="0"/>
        </w:rPr>
      </w:pPr>
      <w:r w:rsidRPr="00FD0425">
        <w:rPr>
          <w:snapToGrid w:val="0"/>
        </w:rPr>
        <w:tab/>
      </w:r>
      <w:r w:rsidRPr="00FD0425">
        <w:rPr>
          <w:rFonts w:eastAsia="Batang"/>
        </w:rPr>
        <w:t>TraceActivation,</w:t>
      </w:r>
    </w:p>
    <w:p w:rsidR="007E23C4" w:rsidRPr="00FD0425" w:rsidRDefault="007E23C4" w:rsidP="007E23C4">
      <w:pPr>
        <w:pStyle w:val="PL"/>
      </w:pPr>
      <w:r w:rsidRPr="00FD0425">
        <w:tab/>
        <w:t>UEAggregateMaximumBitRate,</w:t>
      </w:r>
    </w:p>
    <w:p w:rsidR="007E23C4" w:rsidRPr="00FD0425" w:rsidRDefault="007E23C4" w:rsidP="007E23C4">
      <w:pPr>
        <w:pStyle w:val="PL"/>
      </w:pPr>
      <w:r w:rsidRPr="00FD0425">
        <w:tab/>
        <w:t>UEContextID,</w:t>
      </w:r>
    </w:p>
    <w:p w:rsidR="007E23C4" w:rsidRPr="00FD0425" w:rsidRDefault="007E23C4" w:rsidP="007E23C4">
      <w:pPr>
        <w:pStyle w:val="PL"/>
        <w:rPr>
          <w:snapToGrid w:val="0"/>
        </w:rPr>
      </w:pPr>
      <w:r w:rsidRPr="00FD0425">
        <w:rPr>
          <w:snapToGrid w:val="0"/>
        </w:rPr>
        <w:tab/>
        <w:t>UEContextInfoRetrUECtxtResp,</w:t>
      </w:r>
    </w:p>
    <w:p w:rsidR="007E23C4" w:rsidRPr="00FD0425" w:rsidRDefault="007E23C4" w:rsidP="007E23C4">
      <w:pPr>
        <w:pStyle w:val="PL"/>
        <w:rPr>
          <w:snapToGrid w:val="0"/>
        </w:rPr>
      </w:pPr>
      <w:r w:rsidRPr="00FD0425">
        <w:rPr>
          <w:snapToGrid w:val="0"/>
        </w:rPr>
        <w:tab/>
      </w:r>
      <w:r w:rsidRPr="00FD0425">
        <w:t>UEContextKeptIndicator,</w:t>
      </w:r>
    </w:p>
    <w:p w:rsidR="007E23C4" w:rsidRPr="00FD0425" w:rsidRDefault="007E23C4" w:rsidP="007E23C4">
      <w:pPr>
        <w:pStyle w:val="PL"/>
        <w:rPr>
          <w:snapToGrid w:val="0"/>
        </w:rPr>
      </w:pPr>
      <w:r w:rsidRPr="00FD0425">
        <w:rPr>
          <w:snapToGrid w:val="0"/>
        </w:rPr>
        <w:tab/>
      </w:r>
      <w:r w:rsidRPr="00FD0425">
        <w:rPr>
          <w:noProof w:val="0"/>
          <w:szCs w:val="16"/>
        </w:rPr>
        <w:t>UEHistoryInformation,</w:t>
      </w:r>
    </w:p>
    <w:p w:rsidR="007E23C4" w:rsidRPr="00FD0425" w:rsidRDefault="007E23C4" w:rsidP="007E23C4">
      <w:pPr>
        <w:pStyle w:val="PL"/>
        <w:rPr>
          <w:snapToGrid w:val="0"/>
        </w:rPr>
      </w:pPr>
      <w:r w:rsidRPr="00FD0425">
        <w:rPr>
          <w:snapToGrid w:val="0"/>
        </w:rPr>
        <w:tab/>
        <w:t>UEIdentityIndexValue,</w:t>
      </w:r>
    </w:p>
    <w:p w:rsidR="007E23C4" w:rsidRPr="00FD0425" w:rsidRDefault="007E23C4" w:rsidP="007E23C4">
      <w:pPr>
        <w:pStyle w:val="PL"/>
        <w:rPr>
          <w:snapToGrid w:val="0"/>
        </w:rPr>
      </w:pPr>
      <w:r w:rsidRPr="00FD0425">
        <w:rPr>
          <w:snapToGrid w:val="0"/>
        </w:rPr>
        <w:tab/>
        <w:t>UERadioCapabilityForPaging,</w:t>
      </w:r>
    </w:p>
    <w:p w:rsidR="007E23C4" w:rsidRPr="00FD0425" w:rsidRDefault="007E23C4" w:rsidP="007E23C4">
      <w:pPr>
        <w:pStyle w:val="PL"/>
      </w:pPr>
      <w:r w:rsidRPr="00FD0425">
        <w:rPr>
          <w:snapToGrid w:val="0"/>
        </w:rPr>
        <w:tab/>
      </w:r>
      <w:r w:rsidRPr="00FD0425">
        <w:t>UERANPagingIdentity,</w:t>
      </w:r>
    </w:p>
    <w:p w:rsidR="007E23C4" w:rsidRPr="00FD0425" w:rsidRDefault="007E23C4" w:rsidP="007E23C4">
      <w:pPr>
        <w:pStyle w:val="PL"/>
      </w:pPr>
      <w:r w:rsidRPr="00FD0425">
        <w:tab/>
        <w:t>UESecurityCapabilities,</w:t>
      </w:r>
    </w:p>
    <w:p w:rsidR="007E23C4" w:rsidRPr="00FD0425" w:rsidRDefault="007E23C4" w:rsidP="007E23C4">
      <w:pPr>
        <w:pStyle w:val="PL"/>
      </w:pPr>
      <w:r w:rsidRPr="00FD0425">
        <w:tab/>
        <w:t>UPTransportLayerInformation,</w:t>
      </w:r>
    </w:p>
    <w:p w:rsidR="007E23C4" w:rsidRPr="00FD0425" w:rsidRDefault="007E23C4" w:rsidP="007E23C4">
      <w:pPr>
        <w:pStyle w:val="PL"/>
      </w:pPr>
      <w:r w:rsidRPr="00FD0425">
        <w:tab/>
      </w:r>
      <w:r w:rsidRPr="00FD0425">
        <w:rPr>
          <w:snapToGrid w:val="0"/>
        </w:rPr>
        <w:t>UserPlaneTrafficActivityReport,</w:t>
      </w:r>
    </w:p>
    <w:p w:rsidR="007E23C4" w:rsidRPr="00FD0425" w:rsidRDefault="007E23C4" w:rsidP="007E23C4">
      <w:pPr>
        <w:pStyle w:val="PL"/>
        <w:rPr>
          <w:snapToGrid w:val="0"/>
        </w:rPr>
      </w:pPr>
      <w:r w:rsidRPr="00FD0425">
        <w:tab/>
      </w:r>
      <w:r w:rsidRPr="00FD0425">
        <w:rPr>
          <w:snapToGrid w:val="0"/>
        </w:rPr>
        <w:t>XnBenefitValue,</w:t>
      </w:r>
    </w:p>
    <w:p w:rsidR="007E23C4" w:rsidRPr="00FD0425" w:rsidRDefault="007E23C4" w:rsidP="007E23C4">
      <w:pPr>
        <w:pStyle w:val="PL"/>
        <w:rPr>
          <w:snapToGrid w:val="0"/>
        </w:rPr>
      </w:pPr>
      <w:r w:rsidRPr="00FD0425">
        <w:rPr>
          <w:snapToGrid w:val="0"/>
        </w:rPr>
        <w:tab/>
        <w:t>RANPagingFailure,</w:t>
      </w:r>
    </w:p>
    <w:p w:rsidR="007E23C4" w:rsidRPr="00FD0425" w:rsidRDefault="007E23C4" w:rsidP="007E23C4">
      <w:pPr>
        <w:pStyle w:val="PL"/>
        <w:rPr>
          <w:snapToGrid w:val="0"/>
        </w:rPr>
      </w:pPr>
      <w:r w:rsidRPr="00FD0425">
        <w:rPr>
          <w:snapToGrid w:val="0"/>
        </w:rPr>
        <w:tab/>
        <w:t>TNLConfigurationInfo,</w:t>
      </w:r>
    </w:p>
    <w:p w:rsidR="007E23C4" w:rsidRPr="00FD0425" w:rsidRDefault="007E23C4" w:rsidP="007E23C4">
      <w:pPr>
        <w:pStyle w:val="PL"/>
        <w:rPr>
          <w:snapToGrid w:val="0"/>
        </w:rPr>
      </w:pPr>
      <w:r w:rsidRPr="00FD0425">
        <w:rPr>
          <w:snapToGrid w:val="0"/>
        </w:rPr>
        <w:tab/>
        <w:t>MaximumCellListSize,</w:t>
      </w:r>
    </w:p>
    <w:p w:rsidR="007E23C4" w:rsidRPr="00FD0425" w:rsidRDefault="007E23C4" w:rsidP="007E23C4">
      <w:pPr>
        <w:pStyle w:val="PL"/>
        <w:rPr>
          <w:snapToGrid w:val="0"/>
        </w:rPr>
      </w:pPr>
      <w:r w:rsidRPr="00FD0425">
        <w:rPr>
          <w:snapToGrid w:val="0"/>
        </w:rPr>
        <w:tab/>
        <w:t>MessageOversizeNotification,</w:t>
      </w:r>
    </w:p>
    <w:p w:rsidR="007E23C4" w:rsidRPr="00FD0425" w:rsidRDefault="007E23C4" w:rsidP="007E23C4">
      <w:pPr>
        <w:pStyle w:val="PL"/>
        <w:rPr>
          <w:snapToGrid w:val="0"/>
        </w:rPr>
      </w:pPr>
      <w:r w:rsidRPr="00FD0425">
        <w:rPr>
          <w:snapToGrid w:val="0"/>
        </w:rPr>
        <w:tab/>
        <w:t>CellAssistanceInfo-EUTRA,</w:t>
      </w:r>
    </w:p>
    <w:p w:rsidR="007E23C4" w:rsidRPr="00FD0425" w:rsidRDefault="007E23C4" w:rsidP="007E23C4">
      <w:pPr>
        <w:pStyle w:val="PL"/>
        <w:rPr>
          <w:snapToGrid w:val="0"/>
        </w:rPr>
      </w:pPr>
      <w:r w:rsidRPr="00FD0425">
        <w:rPr>
          <w:snapToGrid w:val="0"/>
        </w:rPr>
        <w:tab/>
        <w:t>CellAndCapacityAssistanceInfo,</w:t>
      </w:r>
    </w:p>
    <w:p w:rsidR="007E23C4" w:rsidRPr="00FD0425" w:rsidRDefault="007E23C4" w:rsidP="007E23C4">
      <w:pPr>
        <w:pStyle w:val="PL"/>
        <w:rPr>
          <w:snapToGrid w:val="0"/>
        </w:rPr>
      </w:pPr>
      <w:r w:rsidRPr="00FD0425">
        <w:rPr>
          <w:snapToGrid w:val="0"/>
        </w:rPr>
        <w:tab/>
        <w:t>CellAssistanceInformationPerRAT,</w:t>
      </w:r>
    </w:p>
    <w:p w:rsidR="007E23C4" w:rsidRPr="00FD0425" w:rsidRDefault="007E23C4" w:rsidP="007E23C4">
      <w:pPr>
        <w:pStyle w:val="PL"/>
      </w:pPr>
      <w:r w:rsidRPr="00FD0425">
        <w:rPr>
          <w:snapToGrid w:val="0"/>
        </w:rPr>
        <w:tab/>
        <w:t>NG-RANTraceID</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FROM XnAP-IEs</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b/>
        <w:t>PrivateIE-Container{},</w:t>
      </w:r>
    </w:p>
    <w:p w:rsidR="007E23C4" w:rsidRPr="00FD0425" w:rsidRDefault="007E23C4" w:rsidP="007E23C4">
      <w:pPr>
        <w:pStyle w:val="PL"/>
        <w:rPr>
          <w:snapToGrid w:val="0"/>
        </w:rPr>
      </w:pPr>
      <w:r w:rsidRPr="00FD0425">
        <w:rPr>
          <w:snapToGrid w:val="0"/>
        </w:rPr>
        <w:tab/>
        <w:t>ProtocolExtensionContainer{},</w:t>
      </w:r>
    </w:p>
    <w:p w:rsidR="007E23C4" w:rsidRPr="00FD0425" w:rsidRDefault="007E23C4" w:rsidP="007E23C4">
      <w:pPr>
        <w:pStyle w:val="PL"/>
        <w:rPr>
          <w:snapToGrid w:val="0"/>
        </w:rPr>
      </w:pPr>
      <w:r w:rsidRPr="00FD0425">
        <w:rPr>
          <w:snapToGrid w:val="0"/>
        </w:rPr>
        <w:tab/>
        <w:t>ProtocolIE-Container{},</w:t>
      </w:r>
    </w:p>
    <w:p w:rsidR="007E23C4" w:rsidRPr="00FD0425" w:rsidRDefault="007E23C4" w:rsidP="007E23C4">
      <w:pPr>
        <w:pStyle w:val="PL"/>
        <w:rPr>
          <w:snapToGrid w:val="0"/>
        </w:rPr>
      </w:pPr>
      <w:r w:rsidRPr="00FD0425">
        <w:rPr>
          <w:snapToGrid w:val="0"/>
        </w:rPr>
        <w:tab/>
        <w:t>ProtocolIE-ContainerList{},</w:t>
      </w:r>
    </w:p>
    <w:p w:rsidR="007E23C4" w:rsidRPr="00FD0425" w:rsidRDefault="007E23C4" w:rsidP="007E23C4">
      <w:pPr>
        <w:pStyle w:val="PL"/>
        <w:rPr>
          <w:snapToGrid w:val="0"/>
        </w:rPr>
      </w:pPr>
      <w:r w:rsidRPr="00FD0425">
        <w:rPr>
          <w:snapToGrid w:val="0"/>
        </w:rPr>
        <w:tab/>
        <w:t>ProtocolIE-ContainerPair{},</w:t>
      </w:r>
    </w:p>
    <w:p w:rsidR="007E23C4" w:rsidRPr="00FD0425" w:rsidRDefault="007E23C4" w:rsidP="007E23C4">
      <w:pPr>
        <w:pStyle w:val="PL"/>
        <w:rPr>
          <w:snapToGrid w:val="0"/>
        </w:rPr>
      </w:pPr>
      <w:r w:rsidRPr="00FD0425">
        <w:rPr>
          <w:snapToGrid w:val="0"/>
        </w:rPr>
        <w:tab/>
        <w:t>ProtocolIE-ContainerPairList{},</w:t>
      </w:r>
    </w:p>
    <w:p w:rsidR="007E23C4" w:rsidRPr="00FD0425" w:rsidRDefault="007E23C4" w:rsidP="007E23C4">
      <w:pPr>
        <w:pStyle w:val="PL"/>
        <w:rPr>
          <w:snapToGrid w:val="0"/>
        </w:rPr>
      </w:pPr>
      <w:r w:rsidRPr="00FD0425">
        <w:rPr>
          <w:snapToGrid w:val="0"/>
        </w:rPr>
        <w:tab/>
        <w:t>ProtocolIE-Single-Container{},</w:t>
      </w:r>
    </w:p>
    <w:p w:rsidR="007E23C4" w:rsidRPr="00FD0425" w:rsidRDefault="007E23C4" w:rsidP="007E23C4">
      <w:pPr>
        <w:pStyle w:val="PL"/>
        <w:rPr>
          <w:snapToGrid w:val="0"/>
        </w:rPr>
      </w:pPr>
      <w:r w:rsidRPr="00FD0425">
        <w:rPr>
          <w:snapToGrid w:val="0"/>
        </w:rPr>
        <w:tab/>
        <w:t>XNAP-PRIVATE-IES,</w:t>
      </w:r>
    </w:p>
    <w:p w:rsidR="007E23C4" w:rsidRPr="00FD0425" w:rsidRDefault="007E23C4" w:rsidP="007E23C4">
      <w:pPr>
        <w:pStyle w:val="PL"/>
        <w:rPr>
          <w:snapToGrid w:val="0"/>
        </w:rPr>
      </w:pPr>
      <w:r w:rsidRPr="00FD0425">
        <w:rPr>
          <w:snapToGrid w:val="0"/>
        </w:rPr>
        <w:lastRenderedPageBreak/>
        <w:tab/>
        <w:t>XNAP-PROTOCOL-EXTENSION,</w:t>
      </w:r>
    </w:p>
    <w:p w:rsidR="007E23C4" w:rsidRPr="00FD0425" w:rsidRDefault="007E23C4" w:rsidP="007E23C4">
      <w:pPr>
        <w:pStyle w:val="PL"/>
        <w:rPr>
          <w:snapToGrid w:val="0"/>
        </w:rPr>
      </w:pPr>
      <w:r w:rsidRPr="00FD0425">
        <w:rPr>
          <w:snapToGrid w:val="0"/>
        </w:rPr>
        <w:tab/>
        <w:t>XNAP-PROTOCOL-IES,</w:t>
      </w:r>
    </w:p>
    <w:p w:rsidR="007E23C4" w:rsidRPr="00FD0425" w:rsidRDefault="007E23C4" w:rsidP="007E23C4">
      <w:pPr>
        <w:pStyle w:val="PL"/>
        <w:rPr>
          <w:snapToGrid w:val="0"/>
        </w:rPr>
      </w:pPr>
      <w:r w:rsidRPr="00FD0425">
        <w:rPr>
          <w:snapToGrid w:val="0"/>
        </w:rPr>
        <w:tab/>
        <w:t>XNAP-PROTOCOL-IES-PAIR</w:t>
      </w:r>
    </w:p>
    <w:p w:rsidR="007E23C4" w:rsidRPr="00FD0425" w:rsidRDefault="007E23C4" w:rsidP="007E23C4">
      <w:pPr>
        <w:pStyle w:val="PL"/>
        <w:rPr>
          <w:snapToGrid w:val="0"/>
        </w:rPr>
      </w:pPr>
      <w:r w:rsidRPr="00FD0425">
        <w:rPr>
          <w:snapToGrid w:val="0"/>
        </w:rPr>
        <w:t>FROM XnAP-Containers</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pPr>
      <w:r w:rsidRPr="00FD0425">
        <w:tab/>
        <w:t>id-ActivatedServedCells,</w:t>
      </w:r>
    </w:p>
    <w:p w:rsidR="007E23C4" w:rsidRPr="00FD0425" w:rsidRDefault="007E23C4" w:rsidP="007E23C4">
      <w:pPr>
        <w:pStyle w:val="PL"/>
      </w:pPr>
      <w:r w:rsidRPr="00FD0425">
        <w:tab/>
        <w:t>id-ActivationIDforCellActivation,</w:t>
      </w:r>
    </w:p>
    <w:p w:rsidR="007E23C4" w:rsidRPr="00FD0425" w:rsidRDefault="007E23C4" w:rsidP="007E23C4">
      <w:pPr>
        <w:pStyle w:val="PL"/>
      </w:pPr>
      <w:r w:rsidRPr="00FD0425">
        <w:rPr>
          <w:snapToGrid w:val="0"/>
        </w:rPr>
        <w:tab/>
        <w:t>id-AdditionalDRBIDs,</w:t>
      </w:r>
    </w:p>
    <w:p w:rsidR="007E23C4" w:rsidRPr="00FD0425" w:rsidRDefault="007E23C4" w:rsidP="007E23C4">
      <w:pPr>
        <w:pStyle w:val="PL"/>
        <w:rPr>
          <w:snapToGrid w:val="0"/>
        </w:rPr>
      </w:pPr>
      <w:r w:rsidRPr="00FD0425">
        <w:rPr>
          <w:snapToGrid w:val="0"/>
        </w:rPr>
        <w:tab/>
        <w:t>id-AMF-Region-Information,</w:t>
      </w:r>
    </w:p>
    <w:p w:rsidR="007E23C4" w:rsidRPr="00FD0425" w:rsidRDefault="007E23C4" w:rsidP="007E23C4">
      <w:pPr>
        <w:pStyle w:val="PL"/>
        <w:rPr>
          <w:snapToGrid w:val="0"/>
        </w:rPr>
      </w:pPr>
      <w:r w:rsidRPr="00FD0425">
        <w:rPr>
          <w:snapToGrid w:val="0"/>
        </w:rPr>
        <w:tab/>
        <w:t>id-AMF-Region-Information-To-Add,</w:t>
      </w:r>
    </w:p>
    <w:p w:rsidR="007E23C4" w:rsidRPr="00FD0425" w:rsidRDefault="007E23C4" w:rsidP="007E23C4">
      <w:pPr>
        <w:pStyle w:val="PL"/>
        <w:rPr>
          <w:snapToGrid w:val="0"/>
        </w:rPr>
      </w:pPr>
      <w:r w:rsidRPr="00FD0425">
        <w:rPr>
          <w:snapToGrid w:val="0"/>
        </w:rPr>
        <w:tab/>
        <w:t>id-AMF-Region-Information-To-Delete,</w:t>
      </w:r>
    </w:p>
    <w:p w:rsidR="007E23C4" w:rsidRPr="00FD0425" w:rsidRDefault="007E23C4" w:rsidP="007E23C4">
      <w:pPr>
        <w:pStyle w:val="PL"/>
        <w:rPr>
          <w:snapToGrid w:val="0"/>
        </w:rPr>
      </w:pPr>
      <w:r w:rsidRPr="00FD0425">
        <w:rPr>
          <w:snapToGrid w:val="0"/>
        </w:rPr>
        <w:tab/>
        <w:t>id-AssistanceDataForRANPaging,</w:t>
      </w:r>
    </w:p>
    <w:p w:rsidR="007E23C4" w:rsidRPr="00FD0425" w:rsidRDefault="007E23C4" w:rsidP="007E23C4">
      <w:pPr>
        <w:pStyle w:val="PL"/>
      </w:pPr>
      <w:r w:rsidRPr="00FD0425">
        <w:rPr>
          <w:snapToGrid w:val="0"/>
        </w:rPr>
        <w:tab/>
        <w:t>id-AvailableDRBIDs</w:t>
      </w:r>
      <w:r w:rsidRPr="00FD0425">
        <w:t>,</w:t>
      </w:r>
    </w:p>
    <w:p w:rsidR="007E23C4" w:rsidRPr="00FD0425" w:rsidRDefault="007E23C4" w:rsidP="007E23C4">
      <w:pPr>
        <w:pStyle w:val="PL"/>
      </w:pPr>
      <w:r w:rsidRPr="00FD0425">
        <w:tab/>
        <w:t>id-Cause,</w:t>
      </w:r>
    </w:p>
    <w:p w:rsidR="007E23C4" w:rsidRPr="00FD0425" w:rsidRDefault="007E23C4" w:rsidP="007E23C4">
      <w:pPr>
        <w:pStyle w:val="PL"/>
        <w:rPr>
          <w:snapToGrid w:val="0"/>
        </w:rPr>
      </w:pPr>
      <w:r w:rsidRPr="00FD0425">
        <w:rPr>
          <w:snapToGrid w:val="0"/>
        </w:rPr>
        <w:tab/>
        <w:t>id-cellAssistanceInfo-NR,</w:t>
      </w:r>
    </w:p>
    <w:p w:rsidR="007E23C4" w:rsidRPr="00FD0425" w:rsidRDefault="007E23C4" w:rsidP="007E23C4">
      <w:pPr>
        <w:pStyle w:val="PL"/>
        <w:rPr>
          <w:snapToGrid w:val="0"/>
        </w:rPr>
      </w:pPr>
      <w:r w:rsidRPr="00FD0425">
        <w:rPr>
          <w:snapToGrid w:val="0"/>
        </w:rPr>
        <w:tab/>
        <w:t>id-ConfigurationUpdateInitiatingNodeChoice,</w:t>
      </w:r>
    </w:p>
    <w:p w:rsidR="007E23C4" w:rsidRPr="00FD0425" w:rsidRDefault="007E23C4" w:rsidP="007E23C4">
      <w:pPr>
        <w:pStyle w:val="PL"/>
      </w:pPr>
      <w:r w:rsidRPr="00FD0425">
        <w:tab/>
        <w:t>id-UEContextID,</w:t>
      </w:r>
    </w:p>
    <w:p w:rsidR="007E23C4" w:rsidRPr="00FD0425" w:rsidRDefault="007E23C4" w:rsidP="007E23C4">
      <w:pPr>
        <w:pStyle w:val="PL"/>
        <w:rPr>
          <w:snapToGrid w:val="0"/>
        </w:rPr>
      </w:pPr>
      <w:r w:rsidRPr="00FD0425">
        <w:rPr>
          <w:snapToGrid w:val="0"/>
        </w:rPr>
        <w:tab/>
        <w:t>id-CriticalityDiagnostics,</w:t>
      </w:r>
    </w:p>
    <w:p w:rsidR="007E23C4" w:rsidRPr="00FD0425" w:rsidRDefault="007E23C4" w:rsidP="007E23C4">
      <w:pPr>
        <w:pStyle w:val="PL"/>
        <w:rPr>
          <w:snapToGrid w:val="0"/>
        </w:rPr>
      </w:pPr>
      <w:r w:rsidRPr="00FD0425">
        <w:rPr>
          <w:snapToGrid w:val="0"/>
        </w:rPr>
        <w:tab/>
        <w:t>id-XnUAddressInfoperPDUSession-List,</w:t>
      </w:r>
    </w:p>
    <w:p w:rsidR="007E23C4" w:rsidRPr="00FD0425" w:rsidRDefault="007E23C4" w:rsidP="007E23C4">
      <w:pPr>
        <w:pStyle w:val="PL"/>
        <w:rPr>
          <w:snapToGrid w:val="0"/>
        </w:rPr>
      </w:pPr>
      <w:r w:rsidRPr="00FD0425">
        <w:rPr>
          <w:snapToGrid w:val="0"/>
        </w:rPr>
        <w:tab/>
        <w:t>id-DesiredActNotificationLevel,</w:t>
      </w:r>
    </w:p>
    <w:p w:rsidR="007E23C4" w:rsidRPr="00FD0425" w:rsidRDefault="007E23C4" w:rsidP="007E23C4">
      <w:pPr>
        <w:pStyle w:val="PL"/>
        <w:rPr>
          <w:snapToGrid w:val="0"/>
        </w:rPr>
      </w:pPr>
      <w:r w:rsidRPr="00FD0425">
        <w:rPr>
          <w:snapToGrid w:val="0"/>
        </w:rPr>
        <w:tab/>
      </w:r>
      <w:r w:rsidRPr="00FD0425">
        <w:t>id-</w:t>
      </w:r>
      <w:r w:rsidRPr="00FD0425">
        <w:rPr>
          <w:snapToGrid w:val="0"/>
        </w:rPr>
        <w:t>DRBsSubjectToStatusTransfer-List,</w:t>
      </w:r>
    </w:p>
    <w:p w:rsidR="007E23C4" w:rsidRPr="00FD0425" w:rsidRDefault="007E23C4" w:rsidP="007E23C4">
      <w:pPr>
        <w:pStyle w:val="PL"/>
        <w:rPr>
          <w:snapToGrid w:val="0"/>
        </w:rPr>
      </w:pPr>
      <w:r w:rsidRPr="00FD0425">
        <w:rPr>
          <w:snapToGrid w:val="0"/>
        </w:rPr>
        <w:tab/>
        <w:t>id-ExpectedUEBehaviour,</w:t>
      </w:r>
    </w:p>
    <w:p w:rsidR="007E23C4" w:rsidRPr="00FD0425" w:rsidRDefault="007E23C4" w:rsidP="007E23C4">
      <w:pPr>
        <w:pStyle w:val="PL"/>
        <w:rPr>
          <w:snapToGrid w:val="0"/>
        </w:rPr>
      </w:pPr>
      <w:r w:rsidRPr="00FD0425">
        <w:rPr>
          <w:snapToGrid w:val="0"/>
        </w:rPr>
        <w:tab/>
        <w:t>id-GlobalNG-RAN-node-ID,</w:t>
      </w:r>
    </w:p>
    <w:p w:rsidR="007E23C4" w:rsidRPr="00FD0425" w:rsidRDefault="007E23C4" w:rsidP="007E23C4">
      <w:pPr>
        <w:pStyle w:val="PL"/>
      </w:pPr>
      <w:r w:rsidRPr="00FD0425">
        <w:tab/>
        <w:t>id-GUAMI,</w:t>
      </w:r>
    </w:p>
    <w:p w:rsidR="007E23C4" w:rsidRPr="00FD0425" w:rsidRDefault="007E23C4" w:rsidP="007E23C4">
      <w:pPr>
        <w:pStyle w:val="PL"/>
      </w:pPr>
      <w:r w:rsidRPr="00FD0425">
        <w:tab/>
      </w:r>
      <w:r w:rsidRPr="00FD0425">
        <w:rPr>
          <w:snapToGrid w:val="0"/>
        </w:rPr>
        <w:t>id-</w:t>
      </w:r>
      <w:r w:rsidRPr="00FD0425">
        <w:t>indexToRatFrequSelectionPriority,</w:t>
      </w:r>
    </w:p>
    <w:p w:rsidR="007E23C4" w:rsidRPr="00FD0425" w:rsidRDefault="007E23C4" w:rsidP="007E23C4">
      <w:pPr>
        <w:pStyle w:val="PL"/>
        <w:rPr>
          <w:snapToGrid w:val="0"/>
        </w:rPr>
      </w:pPr>
      <w:r w:rsidRPr="00FD0425">
        <w:rPr>
          <w:snapToGrid w:val="0"/>
        </w:rPr>
        <w:tab/>
        <w:t>id-List-of-served-cells-E-UTRA,</w:t>
      </w:r>
    </w:p>
    <w:p w:rsidR="007E23C4" w:rsidRPr="00FD0425" w:rsidRDefault="007E23C4" w:rsidP="007E23C4">
      <w:pPr>
        <w:pStyle w:val="PL"/>
        <w:rPr>
          <w:snapToGrid w:val="0"/>
        </w:rPr>
      </w:pPr>
      <w:r w:rsidRPr="00FD0425">
        <w:rPr>
          <w:snapToGrid w:val="0"/>
        </w:rPr>
        <w:tab/>
        <w:t>id-List-of-served-cells-NR,</w:t>
      </w:r>
    </w:p>
    <w:p w:rsidR="007E23C4" w:rsidRPr="00FD0425" w:rsidRDefault="007E23C4" w:rsidP="007E23C4">
      <w:pPr>
        <w:pStyle w:val="PL"/>
        <w:rPr>
          <w:snapToGrid w:val="0"/>
        </w:rPr>
      </w:pPr>
      <w:r w:rsidRPr="00FD0425">
        <w:rPr>
          <w:snapToGrid w:val="0"/>
        </w:rPr>
        <w:tab/>
        <w:t>id-LocationInformationSN,</w:t>
      </w:r>
    </w:p>
    <w:p w:rsidR="007E23C4" w:rsidRPr="00FD0425" w:rsidRDefault="007E23C4" w:rsidP="007E23C4">
      <w:pPr>
        <w:pStyle w:val="PL"/>
        <w:rPr>
          <w:snapToGrid w:val="0"/>
        </w:rPr>
      </w:pPr>
      <w:r w:rsidRPr="00FD0425">
        <w:rPr>
          <w:snapToGrid w:val="0"/>
        </w:rPr>
        <w:tab/>
        <w:t>id-LocationInformationSNReporting,</w:t>
      </w:r>
    </w:p>
    <w:p w:rsidR="007E23C4" w:rsidRPr="00FD0425" w:rsidRDefault="007E23C4" w:rsidP="007E23C4">
      <w:pPr>
        <w:pStyle w:val="PL"/>
        <w:rPr>
          <w:snapToGrid w:val="0"/>
        </w:rPr>
      </w:pPr>
      <w:r w:rsidRPr="00FD0425">
        <w:rPr>
          <w:snapToGrid w:val="0"/>
        </w:rPr>
        <w:tab/>
        <w:t>id-</w:t>
      </w:r>
      <w:r w:rsidRPr="00FD0425">
        <w:rPr>
          <w:noProof w:val="0"/>
          <w:snapToGrid w:val="0"/>
        </w:rPr>
        <w:t>LocationReportingInformation,</w:t>
      </w:r>
    </w:p>
    <w:p w:rsidR="007E23C4" w:rsidRPr="00FD0425" w:rsidRDefault="007E23C4" w:rsidP="007E23C4">
      <w:pPr>
        <w:pStyle w:val="PL"/>
      </w:pPr>
      <w:r w:rsidRPr="00FD0425">
        <w:tab/>
        <w:t>id-MAC-I,</w:t>
      </w:r>
    </w:p>
    <w:p w:rsidR="007E23C4" w:rsidRPr="00FD0425" w:rsidRDefault="007E23C4" w:rsidP="007E23C4">
      <w:pPr>
        <w:pStyle w:val="PL"/>
      </w:pPr>
      <w:r w:rsidRPr="00FD0425">
        <w:tab/>
        <w:t>id-MaskedIMEISV,</w:t>
      </w:r>
    </w:p>
    <w:p w:rsidR="007E23C4" w:rsidRPr="00FD0425" w:rsidRDefault="007E23C4" w:rsidP="007E23C4">
      <w:pPr>
        <w:pStyle w:val="PL"/>
      </w:pPr>
      <w:r w:rsidRPr="00FD0425">
        <w:tab/>
      </w:r>
      <w:r w:rsidRPr="00FD0425">
        <w:rPr>
          <w:snapToGrid w:val="0"/>
        </w:rPr>
        <w:t>id-MN-to-SN-Container,</w:t>
      </w:r>
    </w:p>
    <w:p w:rsidR="007E23C4" w:rsidRPr="00FD0425" w:rsidRDefault="007E23C4" w:rsidP="007E23C4">
      <w:pPr>
        <w:pStyle w:val="PL"/>
      </w:pPr>
      <w:r w:rsidRPr="00FD0425">
        <w:tab/>
      </w:r>
      <w:r w:rsidRPr="00FD0425">
        <w:rPr>
          <w:snapToGrid w:val="0"/>
        </w:rPr>
        <w:t>id-MobilityRestrictionList,</w:t>
      </w:r>
    </w:p>
    <w:p w:rsidR="007E23C4" w:rsidRPr="00FD0425" w:rsidRDefault="007E23C4" w:rsidP="007E23C4">
      <w:pPr>
        <w:pStyle w:val="PL"/>
        <w:rPr>
          <w:snapToGrid w:val="0"/>
        </w:rPr>
      </w:pPr>
      <w:r w:rsidRPr="00FD0425">
        <w:rPr>
          <w:snapToGrid w:val="0"/>
        </w:rPr>
        <w:tab/>
        <w:t>id-M-NG-RANnodeUEXnAPID,</w:t>
      </w:r>
    </w:p>
    <w:p w:rsidR="007E23C4" w:rsidRPr="00FD0425" w:rsidRDefault="007E23C4" w:rsidP="007E23C4">
      <w:pPr>
        <w:pStyle w:val="PL"/>
      </w:pPr>
      <w:r w:rsidRPr="00FD0425">
        <w:tab/>
        <w:t>id-new-NG-RAN-Cell-Identity,</w:t>
      </w:r>
    </w:p>
    <w:p w:rsidR="007E23C4" w:rsidRPr="00FD0425" w:rsidRDefault="007E23C4" w:rsidP="007E23C4">
      <w:pPr>
        <w:pStyle w:val="PL"/>
        <w:rPr>
          <w:snapToGrid w:val="0"/>
        </w:rPr>
      </w:pPr>
      <w:r w:rsidRPr="00FD0425">
        <w:rPr>
          <w:snapToGrid w:val="0"/>
        </w:rPr>
        <w:tab/>
        <w:t>id-newNG-RANnodeUEXnAPID,</w:t>
      </w:r>
    </w:p>
    <w:p w:rsidR="007E23C4" w:rsidRPr="00FD0425" w:rsidRDefault="007E23C4" w:rsidP="007E23C4">
      <w:pPr>
        <w:pStyle w:val="PL"/>
        <w:rPr>
          <w:snapToGrid w:val="0"/>
        </w:rPr>
      </w:pPr>
      <w:r w:rsidRPr="00FD0425">
        <w:rPr>
          <w:snapToGrid w:val="0"/>
        </w:rPr>
        <w:tab/>
        <w:t>id-oldNG-RANnodeUEXnAPID,</w:t>
      </w:r>
    </w:p>
    <w:p w:rsidR="007E23C4" w:rsidRPr="00FD0425" w:rsidRDefault="007E23C4" w:rsidP="007E23C4">
      <w:pPr>
        <w:pStyle w:val="PL"/>
        <w:rPr>
          <w:snapToGrid w:val="0"/>
        </w:rPr>
      </w:pPr>
      <w:r w:rsidRPr="00FD0425">
        <w:rPr>
          <w:snapToGrid w:val="0"/>
        </w:rPr>
        <w:tab/>
        <w:t>id-OldtoNewNG-RANnodeResumeContainer,</w:t>
      </w:r>
    </w:p>
    <w:p w:rsidR="007E23C4" w:rsidRPr="00FD0425" w:rsidRDefault="007E23C4" w:rsidP="007E23C4">
      <w:pPr>
        <w:pStyle w:val="PL"/>
        <w:rPr>
          <w:snapToGrid w:val="0"/>
        </w:rPr>
      </w:pPr>
      <w:r w:rsidRPr="00FD0425">
        <w:rPr>
          <w:snapToGrid w:val="0"/>
        </w:rPr>
        <w:tab/>
        <w:t>id-PagingDRX,</w:t>
      </w:r>
    </w:p>
    <w:p w:rsidR="007E23C4" w:rsidRPr="00FD0425" w:rsidRDefault="007E23C4" w:rsidP="007E23C4">
      <w:pPr>
        <w:pStyle w:val="PL"/>
        <w:rPr>
          <w:snapToGrid w:val="0"/>
        </w:rPr>
      </w:pPr>
      <w:r w:rsidRPr="00FD0425">
        <w:rPr>
          <w:snapToGrid w:val="0"/>
        </w:rPr>
        <w:tab/>
        <w:t>id-</w:t>
      </w:r>
      <w:r w:rsidRPr="00FD0425">
        <w:rPr>
          <w:snapToGrid w:val="0"/>
          <w:lang w:eastAsia="zh-CN"/>
        </w:rPr>
        <w:t>PagingPriority</w:t>
      </w:r>
      <w:r w:rsidRPr="00FD0425">
        <w:rPr>
          <w:snapToGrid w:val="0"/>
        </w:rPr>
        <w:t>,</w:t>
      </w:r>
    </w:p>
    <w:p w:rsidR="007E23C4" w:rsidRPr="00FD0425" w:rsidRDefault="007E23C4" w:rsidP="007E23C4">
      <w:pPr>
        <w:pStyle w:val="PL"/>
        <w:rPr>
          <w:snapToGrid w:val="0"/>
        </w:rPr>
      </w:pPr>
      <w:r w:rsidRPr="00FD0425">
        <w:rPr>
          <w:snapToGrid w:val="0"/>
        </w:rPr>
        <w:tab/>
        <w:t>id-PCellID,</w:t>
      </w:r>
    </w:p>
    <w:p w:rsidR="007E23C4" w:rsidRPr="00FD0425" w:rsidRDefault="007E23C4" w:rsidP="007E23C4">
      <w:pPr>
        <w:pStyle w:val="PL"/>
        <w:rPr>
          <w:snapToGrid w:val="0"/>
        </w:rPr>
      </w:pPr>
      <w:r w:rsidRPr="00FD0425">
        <w:rPr>
          <w:snapToGrid w:val="0"/>
        </w:rPr>
        <w:tab/>
        <w:t>id-PDUSessionResourceSecondaryRATUsageList,</w:t>
      </w:r>
    </w:p>
    <w:p w:rsidR="007E23C4" w:rsidRPr="00FD0425" w:rsidRDefault="007E23C4" w:rsidP="007E23C4">
      <w:pPr>
        <w:pStyle w:val="PL"/>
        <w:rPr>
          <w:snapToGrid w:val="0"/>
        </w:rPr>
      </w:pPr>
      <w:r w:rsidRPr="00FD0425">
        <w:rPr>
          <w:snapToGrid w:val="0"/>
        </w:rPr>
        <w:tab/>
        <w:t>id-PDUSessionResourcesActivityNotifyList</w:t>
      </w:r>
      <w:r w:rsidRPr="00FD0425">
        <w:t>,</w:t>
      </w:r>
    </w:p>
    <w:p w:rsidR="007E23C4" w:rsidRPr="00FD0425" w:rsidRDefault="007E23C4" w:rsidP="007E23C4">
      <w:pPr>
        <w:pStyle w:val="PL"/>
        <w:rPr>
          <w:snapToGrid w:val="0"/>
        </w:rPr>
      </w:pPr>
      <w:r w:rsidRPr="00FD0425">
        <w:rPr>
          <w:snapToGrid w:val="0"/>
        </w:rPr>
        <w:tab/>
        <w:t>id-PDUSessionResourcesAdmitted-List,</w:t>
      </w:r>
    </w:p>
    <w:p w:rsidR="007E23C4" w:rsidRPr="00FD0425" w:rsidRDefault="007E23C4" w:rsidP="007E23C4">
      <w:pPr>
        <w:pStyle w:val="PL"/>
        <w:rPr>
          <w:snapToGrid w:val="0"/>
        </w:rPr>
      </w:pPr>
      <w:r w:rsidRPr="00FD0425">
        <w:rPr>
          <w:snapToGrid w:val="0"/>
        </w:rPr>
        <w:tab/>
        <w:t>id-PDUSessionResourcesNotAdmitted-List,</w:t>
      </w:r>
    </w:p>
    <w:p w:rsidR="007E23C4" w:rsidRPr="00FD0425" w:rsidRDefault="007E23C4" w:rsidP="007E23C4">
      <w:pPr>
        <w:pStyle w:val="PL"/>
        <w:rPr>
          <w:snapToGrid w:val="0"/>
        </w:rPr>
      </w:pPr>
      <w:r w:rsidRPr="00FD0425">
        <w:rPr>
          <w:snapToGrid w:val="0"/>
        </w:rPr>
        <w:tab/>
        <w:t>id-PDUSessionResourcesNotifyList,</w:t>
      </w:r>
    </w:p>
    <w:p w:rsidR="007E23C4" w:rsidRPr="00FD0425" w:rsidRDefault="007E23C4" w:rsidP="007E23C4">
      <w:pPr>
        <w:pStyle w:val="PL"/>
        <w:rPr>
          <w:snapToGrid w:val="0"/>
        </w:rPr>
      </w:pPr>
      <w:r w:rsidRPr="00FD0425">
        <w:rPr>
          <w:snapToGrid w:val="0"/>
        </w:rPr>
        <w:tab/>
        <w:t>id-PDUSessionToBeAddedAddReq,</w:t>
      </w:r>
    </w:p>
    <w:p w:rsidR="007E23C4" w:rsidRPr="00FD0425" w:rsidRDefault="007E23C4" w:rsidP="007E23C4">
      <w:pPr>
        <w:pStyle w:val="PL"/>
        <w:rPr>
          <w:snapToGrid w:val="0"/>
        </w:rPr>
      </w:pPr>
      <w:r w:rsidRPr="00FD0425">
        <w:tab/>
      </w:r>
      <w:r w:rsidRPr="00FD0425">
        <w:rPr>
          <w:snapToGrid w:val="0"/>
        </w:rPr>
        <w:t>id-PDUSessionToBeReleased-RelReqAck,</w:t>
      </w:r>
    </w:p>
    <w:p w:rsidR="007E23C4" w:rsidRPr="00FD0425" w:rsidRDefault="007E23C4" w:rsidP="007E23C4">
      <w:pPr>
        <w:pStyle w:val="PL"/>
        <w:rPr>
          <w:snapToGrid w:val="0"/>
        </w:rPr>
      </w:pPr>
      <w:r w:rsidRPr="00FD0425">
        <w:rPr>
          <w:snapToGrid w:val="0"/>
        </w:rPr>
        <w:tab/>
        <w:t>id-</w:t>
      </w:r>
      <w:r w:rsidRPr="00FD0425">
        <w:rPr>
          <w:snapToGrid w:val="0"/>
          <w:lang w:eastAsia="zh-CN"/>
        </w:rPr>
        <w:t>RANPagingArea</w:t>
      </w:r>
      <w:r w:rsidRPr="00FD0425">
        <w:rPr>
          <w:snapToGrid w:val="0"/>
        </w:rPr>
        <w:t>,</w:t>
      </w:r>
    </w:p>
    <w:p w:rsidR="007E23C4" w:rsidRPr="00FD0425" w:rsidRDefault="007E23C4" w:rsidP="007E23C4">
      <w:pPr>
        <w:pStyle w:val="PL"/>
        <w:rPr>
          <w:snapToGrid w:val="0"/>
        </w:rPr>
      </w:pPr>
      <w:r w:rsidRPr="00FD0425">
        <w:rPr>
          <w:snapToGrid w:val="0"/>
        </w:rPr>
        <w:tab/>
        <w:t>id-requestedSplitSRB,</w:t>
      </w:r>
    </w:p>
    <w:p w:rsidR="007E23C4" w:rsidRPr="00FD0425" w:rsidRDefault="007E23C4" w:rsidP="007E23C4">
      <w:pPr>
        <w:pStyle w:val="PL"/>
        <w:rPr>
          <w:snapToGrid w:val="0"/>
        </w:rPr>
      </w:pPr>
      <w:r w:rsidRPr="00FD0425">
        <w:rPr>
          <w:snapToGrid w:val="0"/>
        </w:rPr>
        <w:tab/>
        <w:t>id-RequiredNumberOfDRBIDs,</w:t>
      </w:r>
    </w:p>
    <w:p w:rsidR="007E23C4" w:rsidRPr="00FD0425" w:rsidRDefault="007E23C4" w:rsidP="007E23C4">
      <w:pPr>
        <w:pStyle w:val="PL"/>
      </w:pPr>
      <w:r w:rsidRPr="00FD0425">
        <w:rPr>
          <w:snapToGrid w:val="0"/>
        </w:rPr>
        <w:lastRenderedPageBreak/>
        <w:tab/>
      </w:r>
      <w:r w:rsidRPr="00FD0425">
        <w:t>id-ResetRequestTypeInfo,</w:t>
      </w:r>
    </w:p>
    <w:p w:rsidR="007E23C4" w:rsidRPr="00FD0425" w:rsidRDefault="007E23C4" w:rsidP="007E23C4">
      <w:pPr>
        <w:pStyle w:val="PL"/>
      </w:pPr>
      <w:r w:rsidRPr="00FD0425">
        <w:rPr>
          <w:snapToGrid w:val="0"/>
        </w:rPr>
        <w:tab/>
      </w:r>
      <w:r w:rsidRPr="00FD0425">
        <w:t>id-ResetResponseTypeInfo,</w:t>
      </w:r>
    </w:p>
    <w:p w:rsidR="007E23C4" w:rsidRPr="00FD0425" w:rsidRDefault="007E23C4" w:rsidP="007E23C4">
      <w:pPr>
        <w:pStyle w:val="PL"/>
      </w:pPr>
      <w:r w:rsidRPr="00FD0425">
        <w:tab/>
        <w:t>id-RespondingNodeTypeConfigUpdateAck,</w:t>
      </w:r>
    </w:p>
    <w:p w:rsidR="007E23C4" w:rsidRPr="00FD0425" w:rsidRDefault="007E23C4" w:rsidP="007E23C4">
      <w:pPr>
        <w:pStyle w:val="PL"/>
      </w:pPr>
      <w:bookmarkStart w:id="136" w:name="_Hlk519075372"/>
      <w:r w:rsidRPr="00FD0425">
        <w:rPr>
          <w:snapToGrid w:val="0"/>
        </w:rPr>
        <w:tab/>
        <w:t>id-</w:t>
      </w:r>
      <w:r w:rsidRPr="00FD0425">
        <w:t>RRCResumeCause,</w:t>
      </w:r>
    </w:p>
    <w:p w:rsidR="007E23C4" w:rsidRPr="00FD0425" w:rsidRDefault="007E23C4" w:rsidP="007E23C4">
      <w:pPr>
        <w:pStyle w:val="PL"/>
        <w:rPr>
          <w:snapToGrid w:val="0"/>
        </w:rPr>
      </w:pPr>
      <w:r w:rsidRPr="00FD0425">
        <w:rPr>
          <w:snapToGrid w:val="0"/>
        </w:rPr>
        <w:tab/>
      </w:r>
      <w:r w:rsidRPr="00FD0425">
        <w:rPr>
          <w:rStyle w:val="PLChar"/>
        </w:rPr>
        <w:t>id-selectedPLMN,</w:t>
      </w:r>
    </w:p>
    <w:bookmarkEnd w:id="136"/>
    <w:p w:rsidR="007E23C4" w:rsidRPr="00FD0425" w:rsidRDefault="007E23C4" w:rsidP="007E23C4">
      <w:pPr>
        <w:pStyle w:val="PL"/>
      </w:pPr>
      <w:r w:rsidRPr="00FD0425">
        <w:tab/>
        <w:t>id-ServedCellsToActivate,</w:t>
      </w:r>
    </w:p>
    <w:p w:rsidR="007E23C4" w:rsidRPr="00FD0425" w:rsidRDefault="007E23C4" w:rsidP="007E23C4">
      <w:pPr>
        <w:pStyle w:val="PL"/>
        <w:rPr>
          <w:snapToGrid w:val="0"/>
        </w:rPr>
      </w:pPr>
      <w:r w:rsidRPr="00FD0425">
        <w:rPr>
          <w:snapToGrid w:val="0"/>
        </w:rPr>
        <w:tab/>
        <w:t>id-servedCellsToUpdate-E-UTRA,</w:t>
      </w:r>
    </w:p>
    <w:p w:rsidR="007E23C4" w:rsidRPr="00FD0425" w:rsidRDefault="007E23C4" w:rsidP="007E23C4">
      <w:pPr>
        <w:pStyle w:val="PL"/>
        <w:rPr>
          <w:snapToGrid w:val="0"/>
        </w:rPr>
      </w:pPr>
      <w:r w:rsidRPr="00FD0425">
        <w:rPr>
          <w:snapToGrid w:val="0"/>
        </w:rPr>
        <w:tab/>
        <w:t>id-ServedCellsToUpdateInitiatingNodeChoice,</w:t>
      </w:r>
    </w:p>
    <w:p w:rsidR="007E23C4" w:rsidRPr="00FD0425" w:rsidRDefault="007E23C4" w:rsidP="007E23C4">
      <w:pPr>
        <w:pStyle w:val="PL"/>
        <w:rPr>
          <w:snapToGrid w:val="0"/>
        </w:rPr>
      </w:pPr>
      <w:r w:rsidRPr="00FD0425">
        <w:rPr>
          <w:snapToGrid w:val="0"/>
        </w:rPr>
        <w:tab/>
        <w:t>id-servedCellsToUpdate-NR,</w:t>
      </w:r>
    </w:p>
    <w:p w:rsidR="007E23C4" w:rsidRPr="00FD0425" w:rsidRDefault="007E23C4" w:rsidP="007E23C4">
      <w:pPr>
        <w:pStyle w:val="PL"/>
      </w:pPr>
      <w:r w:rsidRPr="00FD0425">
        <w:tab/>
        <w:t>id-source</w:t>
      </w:r>
      <w:r w:rsidRPr="00FD0425">
        <w:rPr>
          <w:snapToGrid w:val="0"/>
        </w:rPr>
        <w:t>NG-RANnodeUEXnAPID</w:t>
      </w:r>
      <w:r w:rsidRPr="00FD0425">
        <w:t>,</w:t>
      </w:r>
    </w:p>
    <w:p w:rsidR="007E23C4" w:rsidRPr="00FD0425" w:rsidRDefault="007E23C4" w:rsidP="007E23C4">
      <w:pPr>
        <w:pStyle w:val="PL"/>
      </w:pPr>
      <w:r w:rsidRPr="00FD0425">
        <w:rPr>
          <w:snapToGrid w:val="0"/>
        </w:rPr>
        <w:tab/>
        <w:t>id-SpareDRBIDs,</w:t>
      </w:r>
    </w:p>
    <w:p w:rsidR="007E23C4" w:rsidRPr="00FD0425" w:rsidRDefault="007E23C4" w:rsidP="007E23C4">
      <w:pPr>
        <w:pStyle w:val="PL"/>
        <w:rPr>
          <w:snapToGrid w:val="0"/>
        </w:rPr>
      </w:pPr>
      <w:r w:rsidRPr="00FD0425">
        <w:tab/>
      </w:r>
      <w:r w:rsidRPr="00FD0425">
        <w:rPr>
          <w:snapToGrid w:val="0"/>
        </w:rPr>
        <w:t>id-S-NG-RANnodeMaxIPDataRate-UL,</w:t>
      </w:r>
    </w:p>
    <w:p w:rsidR="007E23C4" w:rsidRPr="00FD0425" w:rsidRDefault="007E23C4" w:rsidP="007E23C4">
      <w:pPr>
        <w:pStyle w:val="PL"/>
      </w:pPr>
      <w:r w:rsidRPr="00FD0425">
        <w:rPr>
          <w:snapToGrid w:val="0"/>
        </w:rPr>
        <w:tab/>
        <w:t>id-S-NG-RANnodeMaxIPDataRate-DL,</w:t>
      </w:r>
    </w:p>
    <w:p w:rsidR="007E23C4" w:rsidRPr="00FD0425" w:rsidRDefault="007E23C4" w:rsidP="007E23C4">
      <w:pPr>
        <w:pStyle w:val="PL"/>
        <w:rPr>
          <w:snapToGrid w:val="0"/>
        </w:rPr>
      </w:pPr>
      <w:r w:rsidRPr="00FD0425">
        <w:rPr>
          <w:snapToGrid w:val="0"/>
        </w:rPr>
        <w:tab/>
        <w:t>id-S-NG-RANnodeUEXnAPID,</w:t>
      </w:r>
    </w:p>
    <w:p w:rsidR="007E23C4" w:rsidRPr="00FD0425" w:rsidRDefault="007E23C4" w:rsidP="007E23C4">
      <w:pPr>
        <w:pStyle w:val="PL"/>
        <w:rPr>
          <w:snapToGrid w:val="0"/>
        </w:rPr>
      </w:pPr>
      <w:r w:rsidRPr="00FD0425">
        <w:rPr>
          <w:snapToGrid w:val="0"/>
        </w:rPr>
        <w:tab/>
        <w:t>id-TAISupport-list,</w:t>
      </w:r>
    </w:p>
    <w:p w:rsidR="007E23C4" w:rsidRPr="00FD0425" w:rsidRDefault="007E23C4" w:rsidP="007E23C4">
      <w:pPr>
        <w:pStyle w:val="PL"/>
        <w:rPr>
          <w:snapToGrid w:val="0"/>
        </w:rPr>
      </w:pPr>
      <w:r w:rsidRPr="00FD0425">
        <w:rPr>
          <w:snapToGrid w:val="0"/>
        </w:rPr>
        <w:tab/>
        <w:t>id-Target2SourceNG-RANnodeTranspContainer,</w:t>
      </w:r>
    </w:p>
    <w:p w:rsidR="007E23C4" w:rsidRPr="00FD0425" w:rsidRDefault="007E23C4" w:rsidP="007E23C4">
      <w:pPr>
        <w:pStyle w:val="PL"/>
        <w:rPr>
          <w:snapToGrid w:val="0"/>
        </w:rPr>
      </w:pPr>
      <w:r w:rsidRPr="00FD0425">
        <w:tab/>
      </w:r>
      <w:r w:rsidRPr="00FD0425">
        <w:rPr>
          <w:snapToGrid w:val="0"/>
        </w:rPr>
        <w:t>id-targetCellGlobalID,</w:t>
      </w:r>
    </w:p>
    <w:p w:rsidR="007E23C4" w:rsidRPr="00FD0425" w:rsidRDefault="007E23C4" w:rsidP="007E23C4">
      <w:pPr>
        <w:pStyle w:val="PL"/>
      </w:pPr>
      <w:r w:rsidRPr="00FD0425">
        <w:tab/>
        <w:t>id-target</w:t>
      </w:r>
      <w:r w:rsidRPr="00FD0425">
        <w:rPr>
          <w:snapToGrid w:val="0"/>
        </w:rPr>
        <w:t>NG-RANnodeUEXnAPID</w:t>
      </w:r>
      <w:r w:rsidRPr="00FD0425">
        <w:t>,</w:t>
      </w:r>
    </w:p>
    <w:p w:rsidR="007E23C4" w:rsidRPr="00FD0425" w:rsidRDefault="007E23C4" w:rsidP="007E23C4">
      <w:pPr>
        <w:pStyle w:val="PL"/>
        <w:rPr>
          <w:noProof w:val="0"/>
          <w:snapToGrid w:val="0"/>
        </w:rPr>
      </w:pPr>
      <w:r w:rsidRPr="00FD0425">
        <w:rPr>
          <w:noProof w:val="0"/>
          <w:snapToGrid w:val="0"/>
        </w:rPr>
        <w:tab/>
        <w:t>id-TimeToWait,</w:t>
      </w:r>
    </w:p>
    <w:p w:rsidR="007E23C4" w:rsidRPr="00FD0425" w:rsidRDefault="007E23C4" w:rsidP="007E23C4">
      <w:pPr>
        <w:pStyle w:val="PL"/>
        <w:rPr>
          <w:snapToGrid w:val="0"/>
        </w:rPr>
      </w:pPr>
      <w:r w:rsidRPr="00FD0425">
        <w:rPr>
          <w:snapToGrid w:val="0"/>
        </w:rPr>
        <w:tab/>
        <w:t>id-TNLA-To-Add-List,</w:t>
      </w:r>
    </w:p>
    <w:p w:rsidR="007E23C4" w:rsidRPr="00FD0425" w:rsidRDefault="007E23C4" w:rsidP="007E23C4">
      <w:pPr>
        <w:pStyle w:val="PL"/>
        <w:rPr>
          <w:snapToGrid w:val="0"/>
        </w:rPr>
      </w:pPr>
      <w:r w:rsidRPr="00FD0425">
        <w:rPr>
          <w:snapToGrid w:val="0"/>
        </w:rPr>
        <w:tab/>
        <w:t>id-TNLA-To-Update-List,</w:t>
      </w:r>
    </w:p>
    <w:p w:rsidR="007E23C4" w:rsidRPr="00FD0425" w:rsidRDefault="007E23C4" w:rsidP="007E23C4">
      <w:pPr>
        <w:pStyle w:val="PL"/>
        <w:rPr>
          <w:snapToGrid w:val="0"/>
        </w:rPr>
      </w:pPr>
      <w:r w:rsidRPr="00FD0425">
        <w:rPr>
          <w:snapToGrid w:val="0"/>
        </w:rPr>
        <w:tab/>
        <w:t>id-TNLA-To-Remove-List,</w:t>
      </w:r>
    </w:p>
    <w:p w:rsidR="007E23C4" w:rsidRPr="00FD0425" w:rsidRDefault="007E23C4" w:rsidP="007E23C4">
      <w:pPr>
        <w:pStyle w:val="PL"/>
        <w:rPr>
          <w:snapToGrid w:val="0"/>
        </w:rPr>
      </w:pPr>
      <w:r w:rsidRPr="00FD0425">
        <w:rPr>
          <w:snapToGrid w:val="0"/>
        </w:rPr>
        <w:tab/>
        <w:t>id-TNLA-Setup-List,</w:t>
      </w:r>
    </w:p>
    <w:p w:rsidR="007E23C4" w:rsidRPr="00FD0425" w:rsidRDefault="007E23C4" w:rsidP="007E23C4">
      <w:pPr>
        <w:pStyle w:val="PL"/>
        <w:rPr>
          <w:snapToGrid w:val="0"/>
        </w:rPr>
      </w:pPr>
      <w:r w:rsidRPr="00FD0425">
        <w:rPr>
          <w:snapToGrid w:val="0"/>
        </w:rPr>
        <w:tab/>
        <w:t>id-TNLA-Failed-To-Setup-List,</w:t>
      </w:r>
    </w:p>
    <w:p w:rsidR="007E23C4" w:rsidRPr="00FD0425" w:rsidRDefault="007E23C4" w:rsidP="007E23C4">
      <w:pPr>
        <w:pStyle w:val="PL"/>
      </w:pPr>
      <w:r w:rsidRPr="00FD0425">
        <w:tab/>
        <w:t>id-TraceActivation,</w:t>
      </w:r>
    </w:p>
    <w:p w:rsidR="007E23C4" w:rsidRPr="00FD0425" w:rsidRDefault="007E23C4" w:rsidP="007E23C4">
      <w:pPr>
        <w:pStyle w:val="PL"/>
        <w:rPr>
          <w:snapToGrid w:val="0"/>
        </w:rPr>
      </w:pPr>
      <w:r w:rsidRPr="00FD0425">
        <w:tab/>
      </w:r>
      <w:r w:rsidRPr="00FD0425">
        <w:rPr>
          <w:snapToGrid w:val="0"/>
        </w:rPr>
        <w:t>id-UEContextInfoHORequest,</w:t>
      </w:r>
    </w:p>
    <w:p w:rsidR="007E23C4" w:rsidRPr="00FD0425" w:rsidRDefault="007E23C4" w:rsidP="007E23C4">
      <w:pPr>
        <w:pStyle w:val="PL"/>
        <w:rPr>
          <w:snapToGrid w:val="0"/>
        </w:rPr>
      </w:pPr>
      <w:r w:rsidRPr="00FD0425">
        <w:rPr>
          <w:snapToGrid w:val="0"/>
        </w:rPr>
        <w:tab/>
        <w:t>id-UEContextInfoRetrUECtxtResp,</w:t>
      </w:r>
    </w:p>
    <w:p w:rsidR="007E23C4" w:rsidRPr="00FD0425" w:rsidRDefault="007E23C4" w:rsidP="007E23C4">
      <w:pPr>
        <w:pStyle w:val="PL"/>
        <w:rPr>
          <w:snapToGrid w:val="0"/>
        </w:rPr>
      </w:pPr>
      <w:r w:rsidRPr="00FD0425">
        <w:rPr>
          <w:snapToGrid w:val="0"/>
        </w:rPr>
        <w:tab/>
        <w:t>id-</w:t>
      </w:r>
      <w:r w:rsidRPr="00FD0425">
        <w:t>UEContextKeptIndicator,</w:t>
      </w:r>
    </w:p>
    <w:p w:rsidR="007E23C4" w:rsidRPr="00FD0425" w:rsidRDefault="007E23C4" w:rsidP="007E23C4">
      <w:pPr>
        <w:pStyle w:val="PL"/>
        <w:rPr>
          <w:snapToGrid w:val="0"/>
        </w:rPr>
      </w:pPr>
      <w:r w:rsidRPr="00FD0425">
        <w:rPr>
          <w:snapToGrid w:val="0"/>
        </w:rPr>
        <w:tab/>
        <w:t>id-UEContextRefAtSN-HORequest,</w:t>
      </w:r>
    </w:p>
    <w:p w:rsidR="007E23C4" w:rsidRPr="00FD0425" w:rsidRDefault="007E23C4" w:rsidP="007E23C4">
      <w:pPr>
        <w:pStyle w:val="PL"/>
        <w:rPr>
          <w:snapToGrid w:val="0"/>
        </w:rPr>
      </w:pPr>
      <w:r w:rsidRPr="00FD0425">
        <w:rPr>
          <w:snapToGrid w:val="0"/>
        </w:rPr>
        <w:tab/>
        <w:t>id-</w:t>
      </w:r>
      <w:r w:rsidRPr="00FD0425">
        <w:rPr>
          <w:noProof w:val="0"/>
          <w:szCs w:val="16"/>
        </w:rPr>
        <w:t>UEHistoryInformation,</w:t>
      </w:r>
    </w:p>
    <w:p w:rsidR="007E23C4" w:rsidRPr="00FD0425" w:rsidRDefault="007E23C4" w:rsidP="007E23C4">
      <w:pPr>
        <w:pStyle w:val="PL"/>
        <w:rPr>
          <w:snapToGrid w:val="0"/>
        </w:rPr>
      </w:pPr>
      <w:r w:rsidRPr="00FD0425">
        <w:rPr>
          <w:snapToGrid w:val="0"/>
        </w:rPr>
        <w:tab/>
        <w:t>id-UEIdentityIndexValue,</w:t>
      </w:r>
    </w:p>
    <w:p w:rsidR="007E23C4" w:rsidRPr="00FD0425" w:rsidRDefault="007E23C4" w:rsidP="007E23C4">
      <w:pPr>
        <w:pStyle w:val="PL"/>
        <w:rPr>
          <w:snapToGrid w:val="0"/>
        </w:rPr>
      </w:pPr>
      <w:r w:rsidRPr="00FD0425">
        <w:rPr>
          <w:snapToGrid w:val="0"/>
        </w:rPr>
        <w:tab/>
        <w:t>id-UERANPagingIdentity,</w:t>
      </w:r>
    </w:p>
    <w:p w:rsidR="007E23C4" w:rsidRPr="00FD0425" w:rsidRDefault="007E23C4" w:rsidP="007E23C4">
      <w:pPr>
        <w:pStyle w:val="PL"/>
        <w:rPr>
          <w:snapToGrid w:val="0"/>
        </w:rPr>
      </w:pPr>
      <w:r w:rsidRPr="00FD0425">
        <w:rPr>
          <w:snapToGrid w:val="0"/>
        </w:rPr>
        <w:tab/>
        <w:t>id-</w:t>
      </w:r>
      <w:r w:rsidRPr="00FD0425">
        <w:t>UESecurityCapabilities,</w:t>
      </w:r>
    </w:p>
    <w:p w:rsidR="007E23C4" w:rsidRPr="00FD0425" w:rsidRDefault="007E23C4" w:rsidP="007E23C4">
      <w:pPr>
        <w:pStyle w:val="PL"/>
        <w:rPr>
          <w:snapToGrid w:val="0"/>
        </w:rPr>
      </w:pPr>
      <w:r w:rsidRPr="00FD0425">
        <w:rPr>
          <w:snapToGrid w:val="0"/>
        </w:rPr>
        <w:tab/>
        <w:t>id-UserPlaneTrafficActivityReport</w:t>
      </w:r>
      <w:r w:rsidRPr="00FD0425">
        <w:t>,</w:t>
      </w:r>
    </w:p>
    <w:p w:rsidR="007E23C4" w:rsidRPr="00FD0425" w:rsidRDefault="007E23C4" w:rsidP="007E23C4">
      <w:pPr>
        <w:pStyle w:val="PL"/>
        <w:rPr>
          <w:snapToGrid w:val="0"/>
        </w:rPr>
      </w:pPr>
      <w:r w:rsidRPr="00FD0425">
        <w:rPr>
          <w:snapToGrid w:val="0"/>
        </w:rPr>
        <w:tab/>
        <w:t>id-XnRemovalThreshold,</w:t>
      </w:r>
    </w:p>
    <w:p w:rsidR="007E23C4" w:rsidRPr="00FD0425" w:rsidRDefault="007E23C4" w:rsidP="007E23C4">
      <w:pPr>
        <w:pStyle w:val="PL"/>
      </w:pPr>
      <w:r w:rsidRPr="00FD0425">
        <w:rPr>
          <w:snapToGrid w:val="0"/>
        </w:rPr>
        <w:tab/>
        <w:t>id-PDUSessionAdmittedAddedAddReqAck</w:t>
      </w:r>
      <w:r w:rsidRPr="00FD0425">
        <w:t>,</w:t>
      </w:r>
    </w:p>
    <w:p w:rsidR="007E23C4" w:rsidRPr="00FD0425" w:rsidRDefault="007E23C4" w:rsidP="007E23C4">
      <w:pPr>
        <w:pStyle w:val="PL"/>
      </w:pPr>
      <w:r w:rsidRPr="00FD0425">
        <w:rPr>
          <w:snapToGrid w:val="0"/>
        </w:rPr>
        <w:tab/>
        <w:t>id-PDUSessionNotAdmittedAddReqAck</w:t>
      </w:r>
      <w:r w:rsidRPr="00FD0425">
        <w:t>,</w:t>
      </w:r>
    </w:p>
    <w:p w:rsidR="007E23C4" w:rsidRPr="00FD0425" w:rsidRDefault="007E23C4" w:rsidP="007E23C4">
      <w:pPr>
        <w:pStyle w:val="PL"/>
      </w:pPr>
      <w:r w:rsidRPr="00FD0425">
        <w:rPr>
          <w:snapToGrid w:val="0"/>
        </w:rPr>
        <w:tab/>
        <w:t>id-SN-to-MN-Container</w:t>
      </w:r>
      <w:r w:rsidRPr="00FD0425">
        <w:t>,</w:t>
      </w:r>
    </w:p>
    <w:p w:rsidR="007E23C4" w:rsidRPr="00FD0425" w:rsidRDefault="007E23C4" w:rsidP="007E23C4">
      <w:pPr>
        <w:pStyle w:val="PL"/>
      </w:pPr>
      <w:r w:rsidRPr="00FD0425">
        <w:rPr>
          <w:snapToGrid w:val="0"/>
        </w:rPr>
        <w:tab/>
        <w:t>id-RRCConfigIndication</w:t>
      </w:r>
      <w:r w:rsidRPr="00FD0425">
        <w:t>,</w:t>
      </w:r>
    </w:p>
    <w:p w:rsidR="007E23C4" w:rsidRPr="00FD0425" w:rsidRDefault="007E23C4" w:rsidP="007E23C4">
      <w:pPr>
        <w:pStyle w:val="PL"/>
      </w:pPr>
      <w:r w:rsidRPr="00FD0425">
        <w:tab/>
      </w:r>
      <w:r w:rsidRPr="00FD0425">
        <w:rPr>
          <w:snapToGrid w:val="0"/>
        </w:rPr>
        <w:t>id-SplitSRB-RRCTransfer,</w:t>
      </w:r>
    </w:p>
    <w:p w:rsidR="007E23C4" w:rsidRPr="00FD0425" w:rsidRDefault="007E23C4" w:rsidP="007E23C4">
      <w:pPr>
        <w:pStyle w:val="PL"/>
        <w:rPr>
          <w:snapToGrid w:val="0"/>
        </w:rPr>
      </w:pPr>
      <w:r w:rsidRPr="00FD0425">
        <w:rPr>
          <w:snapToGrid w:val="0"/>
        </w:rPr>
        <w:tab/>
        <w:t>id-UEReportRRCTransfer,</w:t>
      </w:r>
    </w:p>
    <w:p w:rsidR="007E23C4" w:rsidRPr="00FD0425" w:rsidRDefault="007E23C4" w:rsidP="007E23C4">
      <w:pPr>
        <w:pStyle w:val="PL"/>
        <w:rPr>
          <w:snapToGrid w:val="0"/>
        </w:rPr>
      </w:pPr>
      <w:r w:rsidRPr="00FD0425">
        <w:tab/>
      </w:r>
      <w:r w:rsidRPr="00FD0425">
        <w:rPr>
          <w:snapToGrid w:val="0"/>
        </w:rPr>
        <w:t>id-PDUSessionReleasedList-RelConf,</w:t>
      </w:r>
    </w:p>
    <w:p w:rsidR="007E23C4" w:rsidRPr="00FD0425" w:rsidRDefault="007E23C4" w:rsidP="007E23C4">
      <w:pPr>
        <w:pStyle w:val="PL"/>
        <w:rPr>
          <w:snapToGrid w:val="0"/>
        </w:rPr>
      </w:pPr>
      <w:r w:rsidRPr="00FD0425">
        <w:rPr>
          <w:snapToGrid w:val="0"/>
        </w:rPr>
        <w:tab/>
        <w:t>id-BearersSubjectToCounterCheck,</w:t>
      </w:r>
    </w:p>
    <w:p w:rsidR="007E23C4" w:rsidRPr="00FD0425" w:rsidRDefault="007E23C4" w:rsidP="007E23C4">
      <w:pPr>
        <w:pStyle w:val="PL"/>
        <w:rPr>
          <w:snapToGrid w:val="0"/>
        </w:rPr>
      </w:pPr>
      <w:r w:rsidRPr="00FD0425">
        <w:rPr>
          <w:snapToGrid w:val="0"/>
        </w:rPr>
        <w:tab/>
        <w:t>id-PDUSessionToBeReleasedList-RelRqd,</w:t>
      </w:r>
    </w:p>
    <w:p w:rsidR="007E23C4" w:rsidRPr="00FD0425" w:rsidRDefault="007E23C4" w:rsidP="007E23C4">
      <w:pPr>
        <w:pStyle w:val="PL"/>
        <w:rPr>
          <w:snapToGrid w:val="0"/>
        </w:rPr>
      </w:pPr>
      <w:r w:rsidRPr="00FD0425">
        <w:rPr>
          <w:snapToGrid w:val="0"/>
        </w:rPr>
        <w:tab/>
      </w:r>
      <w:r w:rsidRPr="00FD0425">
        <w:t>id-ResponseInfo-ReconfCompl,</w:t>
      </w:r>
    </w:p>
    <w:p w:rsidR="007E23C4" w:rsidRPr="00FD0425" w:rsidRDefault="007E23C4" w:rsidP="007E23C4">
      <w:pPr>
        <w:pStyle w:val="PL"/>
      </w:pPr>
      <w:r w:rsidRPr="00FD0425">
        <w:rPr>
          <w:snapToGrid w:val="0"/>
        </w:rPr>
        <w:tab/>
        <w:t>id-initiatingNodeType-ResourceCoordRequest</w:t>
      </w:r>
      <w:r w:rsidRPr="00FD0425">
        <w:t>,</w:t>
      </w:r>
    </w:p>
    <w:p w:rsidR="007E23C4" w:rsidRPr="00FD0425" w:rsidRDefault="007E23C4" w:rsidP="007E23C4">
      <w:pPr>
        <w:pStyle w:val="PL"/>
      </w:pPr>
      <w:r w:rsidRPr="00FD0425">
        <w:rPr>
          <w:snapToGrid w:val="0"/>
        </w:rPr>
        <w:tab/>
        <w:t>id-respondingNodeType-ResourceCoordResponse</w:t>
      </w:r>
      <w:r w:rsidRPr="00FD0425">
        <w:t>,</w:t>
      </w:r>
    </w:p>
    <w:p w:rsidR="007E23C4" w:rsidRPr="00FD0425" w:rsidRDefault="007E23C4" w:rsidP="007E23C4">
      <w:pPr>
        <w:pStyle w:val="PL"/>
        <w:rPr>
          <w:snapToGrid w:val="0"/>
        </w:rPr>
      </w:pPr>
      <w:r w:rsidRPr="00FD0425">
        <w:rPr>
          <w:snapToGrid w:val="0"/>
        </w:rPr>
        <w:tab/>
        <w:t>id-PDUSessionToBeReleased-RelReq,</w:t>
      </w:r>
    </w:p>
    <w:p w:rsidR="007E23C4" w:rsidRPr="00FD0425" w:rsidRDefault="007E23C4" w:rsidP="007E23C4">
      <w:pPr>
        <w:pStyle w:val="PL"/>
        <w:rPr>
          <w:snapToGrid w:val="0"/>
        </w:rPr>
      </w:pPr>
      <w:r w:rsidRPr="00FD0425">
        <w:rPr>
          <w:snapToGrid w:val="0"/>
        </w:rPr>
        <w:tab/>
        <w:t>id-PDUSession-SNChangeRequired-List,</w:t>
      </w:r>
    </w:p>
    <w:p w:rsidR="007E23C4" w:rsidRPr="00FD0425" w:rsidRDefault="007E23C4" w:rsidP="007E23C4">
      <w:pPr>
        <w:pStyle w:val="PL"/>
        <w:rPr>
          <w:snapToGrid w:val="0"/>
        </w:rPr>
      </w:pPr>
      <w:r w:rsidRPr="00FD0425">
        <w:rPr>
          <w:snapToGrid w:val="0"/>
        </w:rPr>
        <w:tab/>
        <w:t>id-PDUSession-SNChangeConfirm-List,</w:t>
      </w:r>
    </w:p>
    <w:p w:rsidR="007E23C4" w:rsidRPr="00FD0425" w:rsidRDefault="007E23C4" w:rsidP="007E23C4">
      <w:pPr>
        <w:pStyle w:val="PL"/>
        <w:rPr>
          <w:snapToGrid w:val="0"/>
        </w:rPr>
      </w:pPr>
      <w:r w:rsidRPr="00FD0425">
        <w:rPr>
          <w:snapToGrid w:val="0"/>
        </w:rPr>
        <w:tab/>
        <w:t>id-PDCPChangeIndication,</w:t>
      </w:r>
    </w:p>
    <w:p w:rsidR="007E23C4" w:rsidRPr="00FD0425" w:rsidRDefault="007E23C4" w:rsidP="007E23C4">
      <w:pPr>
        <w:pStyle w:val="PL"/>
        <w:rPr>
          <w:snapToGrid w:val="0"/>
        </w:rPr>
      </w:pPr>
      <w:r w:rsidRPr="00FD0425">
        <w:rPr>
          <w:snapToGrid w:val="0"/>
        </w:rPr>
        <w:tab/>
        <w:t>id-SCGConfigurationQuery,</w:t>
      </w:r>
    </w:p>
    <w:p w:rsidR="007E23C4" w:rsidRPr="00FD0425" w:rsidRDefault="007E23C4" w:rsidP="007E23C4">
      <w:pPr>
        <w:pStyle w:val="PL"/>
        <w:rPr>
          <w:snapToGrid w:val="0"/>
        </w:rPr>
      </w:pPr>
      <w:r w:rsidRPr="00FD0425">
        <w:rPr>
          <w:snapToGrid w:val="0"/>
        </w:rPr>
        <w:tab/>
        <w:t>id-UEContextInfo-SNModRequest,</w:t>
      </w:r>
    </w:p>
    <w:p w:rsidR="007E23C4" w:rsidRPr="00FD0425" w:rsidRDefault="007E23C4" w:rsidP="007E23C4">
      <w:pPr>
        <w:pStyle w:val="PL"/>
        <w:rPr>
          <w:snapToGrid w:val="0"/>
        </w:rPr>
      </w:pPr>
      <w:r w:rsidRPr="00FD0425">
        <w:rPr>
          <w:snapToGrid w:val="0"/>
        </w:rPr>
        <w:lastRenderedPageBreak/>
        <w:tab/>
        <w:t>id-requestedSplitSRBrelease,</w:t>
      </w:r>
    </w:p>
    <w:p w:rsidR="007E23C4" w:rsidRPr="00FD0425" w:rsidRDefault="007E23C4" w:rsidP="007E23C4">
      <w:pPr>
        <w:pStyle w:val="PL"/>
        <w:rPr>
          <w:snapToGrid w:val="0"/>
        </w:rPr>
      </w:pPr>
      <w:r w:rsidRPr="00FD0425">
        <w:rPr>
          <w:snapToGrid w:val="0"/>
        </w:rPr>
        <w:tab/>
        <w:t>id-PDUSessionAdmitted-SNModResponse,</w:t>
      </w:r>
    </w:p>
    <w:p w:rsidR="007E23C4" w:rsidRPr="00FD0425" w:rsidRDefault="007E23C4" w:rsidP="007E23C4">
      <w:pPr>
        <w:pStyle w:val="PL"/>
        <w:rPr>
          <w:snapToGrid w:val="0"/>
        </w:rPr>
      </w:pPr>
      <w:r w:rsidRPr="00FD0425">
        <w:rPr>
          <w:snapToGrid w:val="0"/>
        </w:rPr>
        <w:tab/>
        <w:t>id-PDUSessionNotAdmitted-SNModResponse,</w:t>
      </w:r>
    </w:p>
    <w:p w:rsidR="007E23C4" w:rsidRPr="00FD0425" w:rsidRDefault="007E23C4" w:rsidP="007E23C4">
      <w:pPr>
        <w:pStyle w:val="PL"/>
        <w:rPr>
          <w:snapToGrid w:val="0"/>
        </w:rPr>
      </w:pPr>
      <w:r w:rsidRPr="00FD0425">
        <w:rPr>
          <w:snapToGrid w:val="0"/>
        </w:rPr>
        <w:tab/>
        <w:t>id-admittedSplitSRB,</w:t>
      </w:r>
    </w:p>
    <w:p w:rsidR="007E23C4" w:rsidRPr="00FD0425" w:rsidRDefault="007E23C4" w:rsidP="007E23C4">
      <w:pPr>
        <w:pStyle w:val="PL"/>
        <w:rPr>
          <w:snapToGrid w:val="0"/>
        </w:rPr>
      </w:pPr>
      <w:r w:rsidRPr="00FD0425">
        <w:rPr>
          <w:snapToGrid w:val="0"/>
        </w:rPr>
        <w:tab/>
        <w:t>id-admittedSplitSRBrelease,</w:t>
      </w:r>
    </w:p>
    <w:p w:rsidR="007E23C4" w:rsidRPr="00FD0425" w:rsidRDefault="007E23C4" w:rsidP="007E23C4">
      <w:pPr>
        <w:pStyle w:val="PL"/>
        <w:rPr>
          <w:snapToGrid w:val="0"/>
        </w:rPr>
      </w:pPr>
      <w:r w:rsidRPr="00FD0425">
        <w:rPr>
          <w:snapToGrid w:val="0"/>
        </w:rPr>
        <w:tab/>
      </w:r>
      <w:r w:rsidRPr="00FD0425">
        <w:t>id-PDUSessionAdmittedModSNModConfirm,</w:t>
      </w:r>
    </w:p>
    <w:p w:rsidR="007E23C4" w:rsidRPr="00FD0425" w:rsidRDefault="007E23C4" w:rsidP="007E23C4">
      <w:pPr>
        <w:pStyle w:val="PL"/>
      </w:pPr>
      <w:r w:rsidRPr="00FD0425">
        <w:tab/>
        <w:t>id-PDUSessionReleasedSNModConfirm,</w:t>
      </w:r>
    </w:p>
    <w:p w:rsidR="007E23C4" w:rsidRPr="00FD0425" w:rsidRDefault="007E23C4" w:rsidP="007E23C4">
      <w:pPr>
        <w:pStyle w:val="PL"/>
      </w:pPr>
      <w:r w:rsidRPr="00FD0425">
        <w:rPr>
          <w:snapToGrid w:val="0"/>
        </w:rPr>
        <w:tab/>
      </w:r>
      <w:r w:rsidRPr="00FD0425">
        <w:t>id-s-ng-RANnode-SecurityKey,</w:t>
      </w:r>
    </w:p>
    <w:p w:rsidR="007E23C4" w:rsidRPr="00FD0425" w:rsidRDefault="007E23C4" w:rsidP="007E23C4">
      <w:pPr>
        <w:pStyle w:val="PL"/>
      </w:pPr>
      <w:r w:rsidRPr="00FD0425">
        <w:rPr>
          <w:snapToGrid w:val="0"/>
        </w:rPr>
        <w:tab/>
      </w:r>
      <w:r w:rsidRPr="00FD0425">
        <w:t>id-PDUSessionToBeModifiedSNModRequired,</w:t>
      </w:r>
    </w:p>
    <w:p w:rsidR="007E23C4" w:rsidRPr="00FD0425" w:rsidRDefault="007E23C4" w:rsidP="007E23C4">
      <w:pPr>
        <w:pStyle w:val="PL"/>
      </w:pPr>
      <w:r w:rsidRPr="00FD0425">
        <w:tab/>
        <w:t>id-S-NG-RANnodeUE-AMBR,</w:t>
      </w:r>
    </w:p>
    <w:p w:rsidR="007E23C4" w:rsidRPr="00FD0425" w:rsidRDefault="007E23C4" w:rsidP="007E23C4">
      <w:pPr>
        <w:pStyle w:val="PL"/>
      </w:pPr>
      <w:r w:rsidRPr="00FD0425">
        <w:tab/>
        <w:t>id-PDUSessionToBeReleasedSNModRequired,</w:t>
      </w:r>
    </w:p>
    <w:p w:rsidR="007E23C4" w:rsidRPr="00FD0425" w:rsidRDefault="007E23C4" w:rsidP="007E23C4">
      <w:pPr>
        <w:pStyle w:val="PL"/>
      </w:pPr>
      <w:r w:rsidRPr="00FD0425">
        <w:tab/>
        <w:t>id-target-S-NG-RANnodeID,</w:t>
      </w:r>
    </w:p>
    <w:p w:rsidR="007E23C4" w:rsidRPr="00FD0425" w:rsidRDefault="007E23C4" w:rsidP="007E23C4">
      <w:pPr>
        <w:pStyle w:val="PL"/>
      </w:pPr>
      <w:r w:rsidRPr="00FD0425">
        <w:tab/>
        <w:t>id-S-NSSAI,</w:t>
      </w:r>
    </w:p>
    <w:p w:rsidR="007E23C4" w:rsidRPr="00FD0425" w:rsidRDefault="007E23C4" w:rsidP="007E23C4">
      <w:pPr>
        <w:pStyle w:val="PL"/>
      </w:pPr>
      <w:r w:rsidRPr="00FD0425">
        <w:tab/>
        <w:t>id-MR-DC-ResourceCoordinationInfo,</w:t>
      </w:r>
    </w:p>
    <w:p w:rsidR="007E23C4" w:rsidRPr="00FD0425" w:rsidRDefault="007E23C4" w:rsidP="007E23C4">
      <w:pPr>
        <w:pStyle w:val="PL"/>
      </w:pPr>
      <w:r w:rsidRPr="00FD0425">
        <w:tab/>
        <w:t>id-RANPagingFailure,</w:t>
      </w:r>
    </w:p>
    <w:p w:rsidR="007E23C4" w:rsidRPr="00FD0425" w:rsidRDefault="007E23C4" w:rsidP="007E23C4">
      <w:pPr>
        <w:pStyle w:val="PL"/>
      </w:pPr>
      <w:r w:rsidRPr="00FD0425">
        <w:tab/>
        <w:t>id-UERadioCapabilityForPaging,</w:t>
      </w:r>
    </w:p>
    <w:p w:rsidR="007E23C4" w:rsidRPr="00FD0425" w:rsidRDefault="007E23C4" w:rsidP="007E23C4">
      <w:pPr>
        <w:pStyle w:val="PL"/>
      </w:pPr>
      <w:r w:rsidRPr="00FD0425">
        <w:tab/>
        <w:t>id-PDUSessionDataForwarding-SNModResponse,</w:t>
      </w:r>
    </w:p>
    <w:p w:rsidR="007E23C4" w:rsidRPr="00FD0425" w:rsidRDefault="007E23C4" w:rsidP="007E23C4">
      <w:pPr>
        <w:pStyle w:val="PL"/>
      </w:pPr>
      <w:r w:rsidRPr="00FD0425">
        <w:tab/>
        <w:t>id-Secondary-MN-Xn-U-TNLInfoatM,</w:t>
      </w:r>
    </w:p>
    <w:p w:rsidR="007E23C4" w:rsidRPr="00FD0425" w:rsidRDefault="007E23C4" w:rsidP="007E23C4">
      <w:pPr>
        <w:pStyle w:val="PL"/>
      </w:pPr>
      <w:r w:rsidRPr="00FD0425">
        <w:tab/>
        <w:t>id-NE-DC-TDM-Pattern,</w:t>
      </w:r>
    </w:p>
    <w:p w:rsidR="007E23C4" w:rsidRPr="00FD0425" w:rsidRDefault="007E23C4" w:rsidP="007E23C4">
      <w:pPr>
        <w:pStyle w:val="PL"/>
        <w:rPr>
          <w:noProof w:val="0"/>
          <w:snapToGrid w:val="0"/>
          <w:lang w:eastAsia="zh-CN"/>
        </w:rPr>
      </w:pPr>
      <w:r w:rsidRPr="00FD0425">
        <w:tab/>
      </w:r>
      <w:r w:rsidRPr="00FD0425">
        <w:rPr>
          <w:noProof w:val="0"/>
          <w:snapToGrid w:val="0"/>
          <w:lang w:eastAsia="zh-CN"/>
        </w:rPr>
        <w:t>id-InterfaceInstanceIndication,</w:t>
      </w:r>
    </w:p>
    <w:p w:rsidR="007E23C4" w:rsidRPr="00FD0425" w:rsidRDefault="007E23C4" w:rsidP="007E23C4">
      <w:pPr>
        <w:pStyle w:val="PL"/>
      </w:pPr>
      <w:r w:rsidRPr="00FD0425">
        <w:tab/>
        <w:t>id-S-NG-RANnode-Addition-Trigger-Ind,</w:t>
      </w:r>
    </w:p>
    <w:p w:rsidR="007E23C4" w:rsidRPr="00FD0425" w:rsidRDefault="007E23C4" w:rsidP="007E23C4">
      <w:pPr>
        <w:pStyle w:val="PL"/>
      </w:pPr>
      <w:r w:rsidRPr="00FD0425">
        <w:tab/>
        <w:t>id-DRBs-transferred-to-MN,</w:t>
      </w:r>
    </w:p>
    <w:p w:rsidR="007E23C4" w:rsidRPr="00FD0425" w:rsidRDefault="007E23C4" w:rsidP="007E23C4">
      <w:pPr>
        <w:pStyle w:val="PL"/>
      </w:pPr>
      <w:r w:rsidRPr="00FD0425">
        <w:tab/>
        <w:t>id-IntendedTDD-DL-ULConfiguration-NR,</w:t>
      </w:r>
    </w:p>
    <w:p w:rsidR="007E23C4" w:rsidRPr="00FD0425" w:rsidRDefault="007E23C4" w:rsidP="007E23C4">
      <w:pPr>
        <w:pStyle w:val="PL"/>
      </w:pPr>
      <w:r w:rsidRPr="00FD0425">
        <w:tab/>
        <w:t>id-TNLConfigurationInfo,</w:t>
      </w:r>
    </w:p>
    <w:p w:rsidR="007E23C4" w:rsidRPr="00FD0425" w:rsidRDefault="007E23C4" w:rsidP="007E23C4">
      <w:pPr>
        <w:pStyle w:val="PL"/>
        <w:rPr>
          <w:rFonts w:cs="Courier New"/>
          <w:lang w:val="en-US"/>
        </w:rPr>
      </w:pPr>
      <w:r w:rsidRPr="00FD0425">
        <w:rPr>
          <w:rFonts w:cs="Courier New"/>
          <w:lang w:val="en-US"/>
        </w:rPr>
        <w:tab/>
        <w:t>id-MessageOversizeNotification,</w:t>
      </w:r>
    </w:p>
    <w:p w:rsidR="007E23C4" w:rsidRPr="00FD0425" w:rsidRDefault="007E23C4" w:rsidP="007E23C4">
      <w:pPr>
        <w:pStyle w:val="PL"/>
      </w:pPr>
      <w:r w:rsidRPr="00FD0425">
        <w:tab/>
        <w:t>id-NG-RANTraceID,</w:t>
      </w:r>
    </w:p>
    <w:p w:rsidR="007E23C4" w:rsidRPr="00FD0425" w:rsidRDefault="007E23C4" w:rsidP="007E23C4">
      <w:pPr>
        <w:pStyle w:val="PL"/>
      </w:pPr>
      <w:r w:rsidRPr="00FD0425">
        <w:tab/>
        <w:t>id-FastMCGRecoveryRRCTransfer-SN-to-MN,</w:t>
      </w:r>
    </w:p>
    <w:p w:rsidR="007E23C4" w:rsidRPr="00FD0425" w:rsidRDefault="007E23C4" w:rsidP="007E23C4">
      <w:pPr>
        <w:pStyle w:val="PL"/>
      </w:pPr>
      <w:r w:rsidRPr="00FD0425">
        <w:tab/>
        <w:t>id-FastMCGRecoveryRRCTransfer-MN-to-SN,</w:t>
      </w:r>
    </w:p>
    <w:p w:rsidR="007E23C4" w:rsidRPr="00FD0425" w:rsidRDefault="007E23C4" w:rsidP="007E23C4">
      <w:pPr>
        <w:pStyle w:val="PL"/>
      </w:pPr>
      <w:r w:rsidRPr="00FD0425">
        <w:tab/>
        <w:t>id-RequestedFastMCGRecoveryViaSRB3,</w:t>
      </w:r>
    </w:p>
    <w:p w:rsidR="007E23C4" w:rsidRPr="00FD0425" w:rsidRDefault="007E23C4" w:rsidP="007E23C4">
      <w:pPr>
        <w:pStyle w:val="PL"/>
      </w:pPr>
      <w:r w:rsidRPr="00FD0425">
        <w:tab/>
        <w:t>id-</w:t>
      </w:r>
      <w:del w:id="137" w:author="Nokia" w:date="2020-02-10T13:06:00Z">
        <w:r w:rsidRPr="00FD0425" w:rsidDel="007E23C4">
          <w:delText>Admitted</w:delText>
        </w:r>
      </w:del>
      <w:r w:rsidRPr="00FD0425">
        <w:t>FastMCGRecoveryViaSRB3</w:t>
      </w:r>
      <w:ins w:id="138" w:author="Nokia" w:date="2020-02-10T13:06:00Z">
        <w:r>
          <w:t>Enabled</w:t>
        </w:r>
      </w:ins>
      <w:r w:rsidRPr="00FD0425">
        <w:t>,</w:t>
      </w:r>
    </w:p>
    <w:p w:rsidR="007E23C4" w:rsidRPr="00FD0425" w:rsidRDefault="007E23C4" w:rsidP="007E23C4">
      <w:pPr>
        <w:pStyle w:val="PL"/>
      </w:pPr>
      <w:r w:rsidRPr="00FD0425">
        <w:tab/>
        <w:t>id-RequestedFastMCGRecoveryViaSRB3Release,</w:t>
      </w:r>
    </w:p>
    <w:p w:rsidR="007E23C4" w:rsidRPr="00FD0425" w:rsidRDefault="007E23C4" w:rsidP="007E23C4">
      <w:pPr>
        <w:pStyle w:val="PL"/>
      </w:pPr>
      <w:r w:rsidRPr="00FD0425">
        <w:tab/>
        <w:t>id-</w:t>
      </w:r>
      <w:del w:id="139" w:author="Nokia" w:date="2020-02-10T13:07:00Z">
        <w:r w:rsidRPr="00FD0425" w:rsidDel="007E23C4">
          <w:delText>Admitted</w:delText>
        </w:r>
      </w:del>
      <w:r w:rsidRPr="00FD0425">
        <w:t>FastMCGRecoveryViaSRB3</w:t>
      </w:r>
      <w:del w:id="140" w:author="Nokia" w:date="2020-02-10T13:07:00Z">
        <w:r w:rsidRPr="00FD0425" w:rsidDel="007E23C4">
          <w:delText>Release</w:delText>
        </w:r>
      </w:del>
      <w:ins w:id="141" w:author="Nokia" w:date="2020-02-10T13:07:00Z">
        <w:r>
          <w:t>Disabled</w:t>
        </w:r>
      </w:ins>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b/>
        <w:t>maxnoofCellsinNG-RANnode,</w:t>
      </w:r>
    </w:p>
    <w:p w:rsidR="007E23C4" w:rsidRPr="00FD0425" w:rsidRDefault="007E23C4" w:rsidP="007E23C4">
      <w:pPr>
        <w:pStyle w:val="PL"/>
      </w:pPr>
      <w:r w:rsidRPr="00FD0425">
        <w:tab/>
        <w:t>maxnoofDRBs,</w:t>
      </w:r>
    </w:p>
    <w:p w:rsidR="007E23C4" w:rsidRPr="00FD0425" w:rsidRDefault="007E23C4" w:rsidP="007E23C4">
      <w:pPr>
        <w:pStyle w:val="PL"/>
      </w:pPr>
      <w:r w:rsidRPr="00FD0425">
        <w:rPr>
          <w:snapToGrid w:val="0"/>
        </w:rPr>
        <w:tab/>
        <w:t>maxnoofPDUSessio</w:t>
      </w:r>
      <w:r w:rsidRPr="00FD0425">
        <w:t>ns,</w:t>
      </w:r>
    </w:p>
    <w:p w:rsidR="007E23C4" w:rsidRPr="00FD0425" w:rsidRDefault="007E23C4" w:rsidP="007E23C4">
      <w:pPr>
        <w:pStyle w:val="PL"/>
      </w:pPr>
      <w:r w:rsidRPr="00FD0425">
        <w:tab/>
        <w:t>maxnoofQoSFlows</w:t>
      </w:r>
    </w:p>
    <w:p w:rsidR="007E23C4" w:rsidRPr="00FD0425" w:rsidRDefault="007E23C4" w:rsidP="007E23C4">
      <w:pPr>
        <w:pStyle w:val="PL"/>
        <w:rPr>
          <w:snapToGrid w:val="0"/>
        </w:rPr>
      </w:pPr>
      <w:r w:rsidRPr="00FD0425">
        <w:rPr>
          <w:snapToGrid w:val="0"/>
        </w:rPr>
        <w:t>FROM XnAP-Constants;</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HANDOVER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HandoverRequest-IEs XNAP-PROTOCOL-IES ::= {</w:t>
      </w:r>
    </w:p>
    <w:p w:rsidR="007E23C4" w:rsidRPr="00FD0425" w:rsidRDefault="007E23C4" w:rsidP="007E23C4">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UEContextInfoHORequest ::= SEQUENCE {</w:t>
      </w:r>
    </w:p>
    <w:p w:rsidR="007E23C4" w:rsidRPr="00FD0425" w:rsidRDefault="007E23C4" w:rsidP="007E23C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rsidR="007E23C4" w:rsidRPr="00FD0425" w:rsidRDefault="007E23C4" w:rsidP="007E23C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rsidR="007E23C4" w:rsidRPr="00FD0425" w:rsidRDefault="007E23C4" w:rsidP="007E23C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7E23C4" w:rsidRPr="00FD0425" w:rsidRDefault="007E23C4" w:rsidP="007E23C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7E23C4" w:rsidRPr="00FD0425" w:rsidRDefault="007E23C4" w:rsidP="007E23C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rsidR="007E23C4" w:rsidRPr="00FD0425" w:rsidRDefault="007E23C4" w:rsidP="007E23C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rsidR="007E23C4" w:rsidRPr="00FD0425" w:rsidRDefault="007E23C4" w:rsidP="007E23C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7E23C4" w:rsidRPr="00FD0425" w:rsidRDefault="007E23C4" w:rsidP="007E23C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snapToGrid w:val="0"/>
        </w:rPr>
        <w:t>UEContextInfoHORequest</w:t>
      </w:r>
      <w:r w:rsidRPr="00FD0425">
        <w:rPr>
          <w:noProof w:val="0"/>
          <w:snapToGrid w:val="0"/>
        </w:rPr>
        <w:t>-ExtIEs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snapToGrid w:val="0"/>
        </w:rPr>
      </w:pPr>
      <w:r w:rsidRPr="00FD0425">
        <w:rPr>
          <w:noProof w:val="0"/>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UEContextRefAtSN-HORequest ::= SEQUENCE {</w:t>
      </w:r>
    </w:p>
    <w:p w:rsidR="007E23C4" w:rsidRPr="00FD0425" w:rsidRDefault="007E23C4" w:rsidP="007E23C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rsidR="007E23C4" w:rsidRPr="00FD0425" w:rsidRDefault="007E23C4" w:rsidP="007E23C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snapToGrid w:val="0"/>
        </w:rPr>
        <w:t>UEContextRefAtSN-HORequest</w:t>
      </w:r>
      <w:r w:rsidRPr="00FD0425">
        <w:rPr>
          <w:noProof w:val="0"/>
          <w:snapToGrid w:val="0"/>
        </w:rPr>
        <w:t>-ExtIEs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snapToGrid w:val="0"/>
        </w:rPr>
      </w:pPr>
      <w:r w:rsidRPr="00FD0425">
        <w:rPr>
          <w:noProof w:val="0"/>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HANDOVER REQUEST ACKNOWLEDGE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HandoverRequestAcknowledge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lastRenderedPageBreak/>
        <w:t>HandoverRequestAcknowledge-IEs XNAP-PROTOCOL-IES ::= {</w:t>
      </w:r>
    </w:p>
    <w:p w:rsidR="007E23C4" w:rsidRPr="00FD0425" w:rsidRDefault="007E23C4" w:rsidP="007E23C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HANDOVER PREPARATION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HandoverPreparationFailure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HandoverPreparationFailure-IEs XNAP-PROTOCOL-IES ::= {</w:t>
      </w:r>
    </w:p>
    <w:p w:rsidR="007E23C4" w:rsidRPr="00FD0425" w:rsidRDefault="007E23C4" w:rsidP="007E23C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 STATUS TRANSFER</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SNStatusTransfer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SNStatusTransfer-IEs XNAP-PROTOCOL-IES ::= {</w:t>
      </w:r>
    </w:p>
    <w:p w:rsidR="007E23C4" w:rsidRPr="00FD0425" w:rsidRDefault="007E23C4" w:rsidP="007E23C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UE CONTEXT RELEASE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UEContextRelease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UEContextRelease-IEs XNAP-PROTOCOL-IES ::= {</w:t>
      </w:r>
    </w:p>
    <w:p w:rsidR="007E23C4" w:rsidRPr="00FD0425" w:rsidRDefault="007E23C4" w:rsidP="007E23C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HANDOVER CANCEL</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HandoverCancel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HandoverCancel-IEs XNAP-PROTOCOL-IES ::= {</w:t>
      </w:r>
    </w:p>
    <w:p w:rsidR="007E23C4" w:rsidRPr="00FD0425" w:rsidRDefault="007E23C4" w:rsidP="007E23C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RAN PAGING</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RANPaging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RANPaging-IEs XNAP-PROTOCOL-IES ::= {</w:t>
      </w:r>
    </w:p>
    <w:p w:rsidR="007E23C4" w:rsidRPr="00FD0425" w:rsidRDefault="007E23C4" w:rsidP="007E23C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lastRenderedPageBreak/>
        <w:t>--</w:t>
      </w:r>
    </w:p>
    <w:p w:rsidR="007E23C4" w:rsidRPr="00FD0425" w:rsidRDefault="007E23C4" w:rsidP="007E23C4">
      <w:pPr>
        <w:pStyle w:val="PL"/>
        <w:outlineLvl w:val="3"/>
        <w:rPr>
          <w:snapToGrid w:val="0"/>
        </w:rPr>
      </w:pPr>
      <w:r w:rsidRPr="00FD0425">
        <w:rPr>
          <w:snapToGrid w:val="0"/>
        </w:rPr>
        <w:t>-- RETRIEVE UE CONTEXT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RetrieveUEContextRequest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RetrieveUEContextRequest-IEs XNAP-PROTOCOL-IES ::= {</w:t>
      </w:r>
    </w:p>
    <w:p w:rsidR="007E23C4" w:rsidRPr="00FD0425" w:rsidRDefault="007E23C4" w:rsidP="007E23C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RETRIEVE UE CONTEXT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RetrieveUEContextResponse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RetrieveUEContextResponse-IEs XNAP-PROTOCOL-IES ::= {</w:t>
      </w:r>
    </w:p>
    <w:p w:rsidR="007E23C4" w:rsidRPr="00FD0425" w:rsidRDefault="007E23C4" w:rsidP="007E23C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RETRIEVE UE CONTEXT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RetrieveUEContextFailure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rsidR="007E23C4" w:rsidRPr="00FD0425" w:rsidRDefault="007E23C4" w:rsidP="007E23C4">
      <w:pPr>
        <w:pStyle w:val="PL"/>
        <w:rPr>
          <w:snapToGrid w:val="0"/>
        </w:rPr>
      </w:pPr>
      <w:bookmarkStart w:id="142" w:name="_Hlk514062426"/>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lastRenderedPageBreak/>
        <w:t>RetrieveUEContextFailure-IEs XNAP-PROTOCOL-IES ::= {</w:t>
      </w:r>
      <w:r w:rsidRPr="00FD0425">
        <w:rPr>
          <w:snapToGrid w:val="0"/>
        </w:rPr>
        <w:tab/>
      </w:r>
    </w:p>
    <w:bookmarkEnd w:id="142"/>
    <w:p w:rsidR="007E23C4" w:rsidRPr="00FD0425" w:rsidRDefault="007E23C4" w:rsidP="007E23C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XN-U ADDRESS INDICATION</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XnUAddressIndication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XnUAddressIndication-IEs XNAP-PROTOCOL-IES ::= {</w:t>
      </w:r>
    </w:p>
    <w:p w:rsidR="007E23C4" w:rsidRPr="00FD0425" w:rsidRDefault="007E23C4" w:rsidP="007E23C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ADDITION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SNodeAdditionRequest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SNodeAdditionRequest-IEs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rsidR="007E23C4" w:rsidRPr="00FD0425" w:rsidRDefault="007E23C4" w:rsidP="007E23C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rsidR="007E23C4" w:rsidRPr="00FD0425" w:rsidRDefault="007E23C4" w:rsidP="007E23C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rsidR="007E23C4" w:rsidRPr="00FD0425" w:rsidRDefault="007E23C4" w:rsidP="007E23C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rsidR="007E23C4" w:rsidRPr="00FD0425" w:rsidRDefault="007E23C4" w:rsidP="007E23C4">
      <w:pPr>
        <w:pStyle w:val="PL"/>
        <w:rPr>
          <w:snapToGrid w:val="0"/>
        </w:rPr>
      </w:pPr>
      <w:r w:rsidRPr="00FD0425">
        <w:rPr>
          <w:snapToGrid w:val="0"/>
        </w:rPr>
        <w:lastRenderedPageBreak/>
        <w:t xml:space="preserve"> -- The IE shall be present if there is at least one  PDUSessionResourceSetupInfo-SNterminated included --|</w:t>
      </w:r>
    </w:p>
    <w:p w:rsidR="007E23C4" w:rsidRPr="00FD0425" w:rsidRDefault="007E23C4" w:rsidP="007E23C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PDUSessionToBeAddedAddReq ::= SEQUENCE (SIZE(1..maxnoofPDUSessions)) OF PDUSessionToBeAddedAddReq-Item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PDUSessionToBeAddedAddReq-Item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7E23C4" w:rsidRPr="00FD0425" w:rsidRDefault="007E23C4" w:rsidP="007E23C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8.3.1.4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pPr>
      <w:r w:rsidRPr="00FD0425">
        <w:t>RequestedFastMCGRecoveryViaSRB3 ::= ENUMERATED {true,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ADDITION REQUEST ACKNOWLEDGE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SNodeAdditionRequestAcknowledge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SNodeAdditionRequestAcknowledge-IEs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w:t>
      </w:r>
      <w:del w:id="143" w:author="Nokia" w:date="2020-02-10T13:04:00Z">
        <w:r w:rsidDel="007E23C4">
          <w:rPr>
            <w:snapToGrid w:val="0"/>
          </w:rPr>
          <w:delText>A</w:delText>
        </w:r>
        <w:r w:rsidRPr="00FD0425" w:rsidDel="007E23C4">
          <w:rPr>
            <w:snapToGrid w:val="0"/>
          </w:rPr>
          <w:delText>dmitted</w:delText>
        </w:r>
      </w:del>
      <w:r>
        <w:rPr>
          <w:snapToGrid w:val="0"/>
        </w:rPr>
        <w:t>FastMCGRecovery</w:t>
      </w:r>
      <w:r w:rsidRPr="00FD0425">
        <w:rPr>
          <w:snapToGrid w:val="0"/>
        </w:rPr>
        <w:t>ViaSRB3</w:t>
      </w:r>
      <w:ins w:id="144" w:author="Nokia" w:date="2020-02-10T13:04:00Z">
        <w:r>
          <w:rPr>
            <w:snapToGrid w:val="0"/>
          </w:rPr>
          <w:t>Enabled</w:t>
        </w:r>
      </w:ins>
      <w:r w:rsidRPr="00FD0425">
        <w:rPr>
          <w:snapToGrid w:val="0"/>
        </w:rPr>
        <w:tab/>
      </w:r>
      <w:r w:rsidRPr="00FD0425">
        <w:rPr>
          <w:snapToGrid w:val="0"/>
        </w:rPr>
        <w:tab/>
        <w:t>CRITICALITY ignore</w:t>
      </w:r>
      <w:r w:rsidRPr="00FD0425">
        <w:rPr>
          <w:snapToGrid w:val="0"/>
        </w:rPr>
        <w:tab/>
      </w:r>
      <w:r w:rsidRPr="00FD0425">
        <w:rPr>
          <w:snapToGrid w:val="0"/>
        </w:rPr>
        <w:tab/>
        <w:t xml:space="preserve">TYPE </w:t>
      </w:r>
      <w:del w:id="145" w:author="Nokia" w:date="2020-02-10T13:04:00Z">
        <w:r w:rsidRPr="00FD0425" w:rsidDel="007E23C4">
          <w:rPr>
            <w:snapToGrid w:val="0"/>
          </w:rPr>
          <w:delText>Admitted</w:delText>
        </w:r>
      </w:del>
      <w:r>
        <w:rPr>
          <w:snapToGrid w:val="0"/>
        </w:rPr>
        <w:t>FastMCGRecovery</w:t>
      </w:r>
      <w:r w:rsidRPr="00FD0425">
        <w:rPr>
          <w:snapToGrid w:val="0"/>
        </w:rPr>
        <w:t>ViaSRB3</w:t>
      </w:r>
      <w:ins w:id="146" w:author="Nokia" w:date="2020-02-10T13:04:00Z">
        <w:r>
          <w:rPr>
            <w:snapToGrid w:val="0"/>
          </w:rPr>
          <w:t>Enabled</w:t>
        </w:r>
      </w:ins>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PDUSessionAdmittedAddedAddReqAck ::= SEQUENCE (SIZE(1..maxnoofPDUSessions)) OF PDUSessionAdmittedAddedAddReqAck-Item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PDUSessionAdmittedAddedAddReqAck-Item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8.3.1.4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PDUSessionNotAdmittedAddReqAck ::= SEQUENCE {</w:t>
      </w:r>
    </w:p>
    <w:p w:rsidR="007E23C4" w:rsidRPr="00FD0425" w:rsidRDefault="007E23C4" w:rsidP="007E23C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rsidR="007E23C4" w:rsidRPr="00FD0425" w:rsidRDefault="007E23C4" w:rsidP="007E23C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Del="007E23C4" w:rsidRDefault="007E23C4" w:rsidP="007E23C4">
      <w:pPr>
        <w:pStyle w:val="PL"/>
        <w:rPr>
          <w:del w:id="147" w:author="Nokia" w:date="2020-02-10T13:12:00Z"/>
        </w:rPr>
      </w:pPr>
      <w:del w:id="148" w:author="Nokia" w:date="2020-02-10T13:05:00Z">
        <w:r w:rsidRPr="00FD0425" w:rsidDel="007E23C4">
          <w:rPr>
            <w:snapToGrid w:val="0"/>
          </w:rPr>
          <w:delText>Admitted</w:delText>
        </w:r>
      </w:del>
      <w:del w:id="149" w:author="Nokia" w:date="2020-02-10T13:12:00Z">
        <w:r w:rsidDel="007E23C4">
          <w:rPr>
            <w:snapToGrid w:val="0"/>
          </w:rPr>
          <w:delText>FastMCGRecovery</w:delText>
        </w:r>
        <w:r w:rsidRPr="00FD0425" w:rsidDel="007E23C4">
          <w:rPr>
            <w:snapToGrid w:val="0"/>
          </w:rPr>
          <w:delText xml:space="preserve">ViaSRB3 ::= </w:delText>
        </w:r>
        <w:r w:rsidRPr="00FD0425" w:rsidDel="007E23C4">
          <w:delText>ENUMERATED {true, ...}</w:delText>
        </w:r>
      </w:del>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ADDITION REQUEST REJECT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SNodeAdditionRequestReject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SNodeAdditionRequestReject-IEs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lastRenderedPageBreak/>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RECONFIGURATION COMPLETE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SNodeReconfigurationComplete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SNodeReconfigurationComplete-IEs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t>ResponseInfo-ReconfCompl ::= SEQUENCE {</w:t>
      </w:r>
    </w:p>
    <w:p w:rsidR="007E23C4" w:rsidRPr="00FD0425" w:rsidRDefault="007E23C4" w:rsidP="007E23C4">
      <w:pPr>
        <w:pStyle w:val="PL"/>
      </w:pPr>
      <w:r w:rsidRPr="00FD0425">
        <w:tab/>
        <w:t>responseType-ReconfComplete</w:t>
      </w:r>
      <w:r w:rsidRPr="00FD0425">
        <w:tab/>
      </w:r>
      <w:r w:rsidRPr="00FD0425">
        <w:tab/>
        <w:t>ResponseType-ReconfComplete,</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ResponseInfo-ReconfCompl-</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t>ResponseType-ReconfComplete ::= CHOICE {</w:t>
      </w:r>
    </w:p>
    <w:p w:rsidR="007E23C4" w:rsidRPr="00FD0425" w:rsidRDefault="007E23C4" w:rsidP="007E23C4">
      <w:pPr>
        <w:pStyle w:val="PL"/>
      </w:pPr>
      <w:r w:rsidRPr="00FD0425">
        <w:tab/>
        <w:t>configuration-successfully-applied</w:t>
      </w:r>
      <w:r w:rsidRPr="00FD0425">
        <w:tab/>
      </w:r>
      <w:r w:rsidRPr="00FD0425">
        <w:tab/>
      </w:r>
      <w:r w:rsidRPr="00FD0425">
        <w:tab/>
        <w:t>Configuration-successfully-applied,</w:t>
      </w:r>
    </w:p>
    <w:p w:rsidR="007E23C4" w:rsidRPr="00FD0425" w:rsidRDefault="007E23C4" w:rsidP="007E23C4">
      <w:pPr>
        <w:pStyle w:val="PL"/>
      </w:pPr>
      <w:r w:rsidRPr="00FD0425">
        <w:tab/>
        <w:t>configuration-rejected-by-M-NG-RANNode</w:t>
      </w:r>
      <w:r w:rsidRPr="00FD0425">
        <w:tab/>
      </w:r>
      <w:r w:rsidRPr="00FD0425">
        <w:tab/>
        <w:t>Configuration-rejected-by-M-NG-RANNode,</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ResponseType-ReconfComplete</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t>Configuration-successfully-applied ::= SEQUENCE {</w:t>
      </w:r>
    </w:p>
    <w:p w:rsidR="007E23C4" w:rsidRPr="00FD0425" w:rsidRDefault="007E23C4" w:rsidP="007E23C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Configuration-successfully-applied-</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Configuration-rejected-by-M-NG-RANNode ::= SEQUENCE {</w:t>
      </w:r>
    </w:p>
    <w:p w:rsidR="007E23C4" w:rsidRPr="00FD0425" w:rsidRDefault="007E23C4" w:rsidP="007E23C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7E23C4" w:rsidRPr="00FD0425" w:rsidRDefault="007E23C4" w:rsidP="007E23C4">
      <w:pPr>
        <w:pStyle w:val="PL"/>
        <w:rPr>
          <w:snapToGrid w:val="0"/>
        </w:rPr>
      </w:pPr>
      <w:r w:rsidRPr="00FD0425">
        <w:rPr>
          <w:snapToGrid w:val="0"/>
        </w:rPr>
        <w:lastRenderedPageBreak/>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Configuration-rejected-by-M-NG-RANNode-</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7E23C4" w:rsidRPr="00FD0425" w:rsidRDefault="007E23C4" w:rsidP="007E23C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7E23C4" w:rsidRPr="00FD0425" w:rsidRDefault="007E23C4" w:rsidP="007E23C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UEContextInfo-SNModRequest ::= SEQUENCE {</w:t>
      </w:r>
    </w:p>
    <w:p w:rsidR="007E23C4" w:rsidRPr="00FD0425" w:rsidRDefault="007E23C4" w:rsidP="007E23C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7E23C4" w:rsidRPr="00FD0425" w:rsidRDefault="007E23C4" w:rsidP="007E23C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7E23C4" w:rsidRPr="00FD0425" w:rsidRDefault="007E23C4" w:rsidP="007E23C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lastRenderedPageBreak/>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PDUSessionsToBeAdded-SNModRequest-List ::= SEQUENCE (SIZE(maxnoofPDUSessions)) OF PDUSessionsToBeAdded-SNModRequest-Item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PDUSessionsToBeAdded-SNModRequest-Item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7E23C4" w:rsidRPr="00FD0425" w:rsidRDefault="007E23C4" w:rsidP="007E23C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8.3.3.4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PDUSessionsToBeModified-SNModRequest-List ::= SEQUENCE (SIZE(maxnoofPDUSessions)) OF PDUSessionsToBeModified-SNModRequest-Item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PDUSessionsToBeModified-SNModRequest-Item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8.3.3.4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PDUSessionsToBeReleased-SNModRequest-List ::= SEQUENCE {</w:t>
      </w:r>
    </w:p>
    <w:p w:rsidR="007E23C4" w:rsidRPr="00FD0425" w:rsidRDefault="007E23C4" w:rsidP="007E23C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RequestedFastMCGRecoveryViaSRB3Release ::= ENUMERATED {true,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REQUEST ACKNOWLEDGE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SNodeModificationRequestAcknowledge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SNodeModificationRequestAcknowledge-IEs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7E23C4" w:rsidRPr="00FD0425" w:rsidRDefault="007E23C4" w:rsidP="007E23C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7E23C4" w:rsidRPr="00FD0425" w:rsidRDefault="007E23C4" w:rsidP="007E23C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7E23C4" w:rsidRPr="00FD0425" w:rsidRDefault="007E23C4" w:rsidP="007E23C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w:t>
      </w:r>
      <w:del w:id="150" w:author="Nokia" w:date="2020-02-10T13:05:00Z">
        <w:r w:rsidDel="007E23C4">
          <w:rPr>
            <w:snapToGrid w:val="0"/>
          </w:rPr>
          <w:delText>A</w:delText>
        </w:r>
        <w:r w:rsidRPr="00FD0425" w:rsidDel="007E23C4">
          <w:rPr>
            <w:snapToGrid w:val="0"/>
          </w:rPr>
          <w:delText>dmitted</w:delText>
        </w:r>
      </w:del>
      <w:r>
        <w:rPr>
          <w:snapToGrid w:val="0"/>
        </w:rPr>
        <w:t>FastMCGRecovery</w:t>
      </w:r>
      <w:r w:rsidRPr="00FD0425">
        <w:rPr>
          <w:snapToGrid w:val="0"/>
        </w:rPr>
        <w:t>ViaSRB3</w:t>
      </w:r>
      <w:ins w:id="151" w:author="Nokia" w:date="2020-02-10T13:05:00Z">
        <w:r>
          <w:rPr>
            <w:snapToGrid w:val="0"/>
          </w:rPr>
          <w:t>Enabled</w:t>
        </w:r>
      </w:ins>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del w:id="152" w:author="Nokia" w:date="2020-02-10T13:05:00Z">
        <w:r w:rsidRPr="00FD0425" w:rsidDel="007E23C4">
          <w:rPr>
            <w:snapToGrid w:val="0"/>
          </w:rPr>
          <w:delText>Admitted</w:delText>
        </w:r>
      </w:del>
      <w:r>
        <w:rPr>
          <w:snapToGrid w:val="0"/>
        </w:rPr>
        <w:t>FastMCGRecovery</w:t>
      </w:r>
      <w:r w:rsidRPr="00FD0425">
        <w:rPr>
          <w:snapToGrid w:val="0"/>
        </w:rPr>
        <w:t>ViaSRB3</w:t>
      </w:r>
      <w:ins w:id="153" w:author="Nokia" w:date="2020-02-10T13:05:00Z">
        <w:r>
          <w:rPr>
            <w:snapToGrid w:val="0"/>
          </w:rPr>
          <w:t>Enabled</w:t>
        </w:r>
      </w:ins>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w:t>
      </w:r>
      <w:del w:id="154" w:author="Nokia" w:date="2020-02-10T13:05:00Z">
        <w:r w:rsidDel="007E23C4">
          <w:rPr>
            <w:snapToGrid w:val="0"/>
          </w:rPr>
          <w:delText>A</w:delText>
        </w:r>
        <w:r w:rsidRPr="00FD0425" w:rsidDel="007E23C4">
          <w:rPr>
            <w:snapToGrid w:val="0"/>
          </w:rPr>
          <w:delText>dmitted</w:delText>
        </w:r>
      </w:del>
      <w:r>
        <w:rPr>
          <w:snapToGrid w:val="0"/>
        </w:rPr>
        <w:t>FastMCGRecovery</w:t>
      </w:r>
      <w:r w:rsidRPr="00FD0425">
        <w:rPr>
          <w:snapToGrid w:val="0"/>
        </w:rPr>
        <w:t>ViaSRB3</w:t>
      </w:r>
      <w:del w:id="155" w:author="Nokia" w:date="2020-02-10T13:05:00Z">
        <w:r w:rsidRPr="00FD0425" w:rsidDel="007E23C4">
          <w:rPr>
            <w:snapToGrid w:val="0"/>
          </w:rPr>
          <w:delText>Release</w:delText>
        </w:r>
      </w:del>
      <w:ins w:id="156" w:author="Nokia" w:date="2020-02-10T13:05:00Z">
        <w:r>
          <w:rPr>
            <w:snapToGrid w:val="0"/>
          </w:rPr>
          <w:t>Disabled</w:t>
        </w:r>
      </w:ins>
      <w:r w:rsidRPr="00FD0425">
        <w:rPr>
          <w:snapToGrid w:val="0"/>
        </w:rPr>
        <w:tab/>
        <w:t>CRITICALITY ignore</w:t>
      </w:r>
      <w:r w:rsidRPr="00FD0425">
        <w:rPr>
          <w:snapToGrid w:val="0"/>
        </w:rPr>
        <w:tab/>
      </w:r>
      <w:r w:rsidRPr="00FD0425">
        <w:rPr>
          <w:snapToGrid w:val="0"/>
        </w:rPr>
        <w:tab/>
        <w:t xml:space="preserve">TYPE </w:t>
      </w:r>
      <w:del w:id="157" w:author="Nokia" w:date="2020-02-10T13:05:00Z">
        <w:r w:rsidRPr="00FD0425" w:rsidDel="007E23C4">
          <w:rPr>
            <w:snapToGrid w:val="0"/>
          </w:rPr>
          <w:delText>Admitted</w:delText>
        </w:r>
      </w:del>
      <w:r>
        <w:rPr>
          <w:snapToGrid w:val="0"/>
        </w:rPr>
        <w:t>FastMCGRecovery</w:t>
      </w:r>
      <w:r w:rsidRPr="00FD0425">
        <w:rPr>
          <w:snapToGrid w:val="0"/>
        </w:rPr>
        <w:t>ViaSRB3</w:t>
      </w:r>
      <w:del w:id="158" w:author="Nokia" w:date="2020-02-10T13:06:00Z">
        <w:r w:rsidRPr="00FD0425" w:rsidDel="007E23C4">
          <w:rPr>
            <w:snapToGrid w:val="0"/>
          </w:rPr>
          <w:delText>Release</w:delText>
        </w:r>
      </w:del>
      <w:ins w:id="159" w:author="Nokia" w:date="2020-02-10T13:06:00Z">
        <w:r>
          <w:rPr>
            <w:snapToGrid w:val="0"/>
          </w:rPr>
          <w:t>Disabled</w:t>
        </w:r>
      </w:ins>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PDUSessionAdmitted-SNModResponse ::= SEQUENCE {</w:t>
      </w:r>
    </w:p>
    <w:p w:rsidR="007E23C4" w:rsidRPr="00FD0425" w:rsidRDefault="007E23C4" w:rsidP="007E23C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PDUSessionAdmittedToBeAddedSNModResponse ::= SEQUENCE (SIZE(1..maxnoofPDUSessions)) OF PDUSessionAdmittedToBeAddedSNModResponse-Item</w:t>
      </w:r>
    </w:p>
    <w:p w:rsidR="007E23C4" w:rsidRPr="00FD0425" w:rsidRDefault="007E23C4" w:rsidP="007E23C4">
      <w:pPr>
        <w:pStyle w:val="PL"/>
        <w:rPr>
          <w:snapToGrid w:val="0"/>
        </w:rPr>
      </w:pPr>
      <w:r w:rsidRPr="00FD0425">
        <w:rPr>
          <w:snapToGrid w:val="0"/>
        </w:rPr>
        <w:t>PDUSessionAdmittedToBeAddedSNModResponse-Item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7E23C4" w:rsidRPr="00FD0425" w:rsidRDefault="007E23C4" w:rsidP="007E23C4">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8.3.3.4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PDUSessionAdmittedToBeModifiedSNModResponse::= SEQUENCE (SIZE(1..maxnoofPDUSessions)) OF PDUSessionAdmittedToBeModifiedSNModResponse-Item</w:t>
      </w:r>
    </w:p>
    <w:p w:rsidR="007E23C4" w:rsidRPr="00FD0425" w:rsidRDefault="007E23C4" w:rsidP="007E23C4">
      <w:pPr>
        <w:pStyle w:val="PL"/>
        <w:rPr>
          <w:snapToGrid w:val="0"/>
        </w:rPr>
      </w:pPr>
      <w:r w:rsidRPr="00FD0425">
        <w:rPr>
          <w:snapToGrid w:val="0"/>
        </w:rPr>
        <w:t>PDUSessionAdmittedToBeModifiedSNModResponse-Item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8.3.3.4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PDUSessionAdmittedToBeReleasedSNModResponse ::= SEQUENCE {</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PDUSessionNotAdmitted-SNModResponse ::= SEQUENCE {</w:t>
      </w:r>
    </w:p>
    <w:p w:rsidR="007E23C4" w:rsidRPr="00FD0425" w:rsidRDefault="007E23C4" w:rsidP="007E23C4">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PDUSessionDataForwarding-SNModResponse ::= SEQUENCE {</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PDUSessionDataForwarding-SNModResponse</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Del="007E23C4" w:rsidRDefault="007E23C4" w:rsidP="007E23C4">
      <w:pPr>
        <w:pStyle w:val="PL"/>
        <w:rPr>
          <w:del w:id="160" w:author="Nokia" w:date="2020-02-10T13:13:00Z"/>
          <w:snapToGrid w:val="0"/>
        </w:rPr>
      </w:pPr>
      <w:del w:id="161" w:author="Nokia" w:date="2020-02-10T13:06:00Z">
        <w:r w:rsidRPr="00FD0425" w:rsidDel="007E23C4">
          <w:rPr>
            <w:snapToGrid w:val="0"/>
          </w:rPr>
          <w:delText>Admitted</w:delText>
        </w:r>
      </w:del>
      <w:del w:id="162" w:author="Nokia" w:date="2020-02-10T13:13:00Z">
        <w:r w:rsidDel="007E23C4">
          <w:rPr>
            <w:snapToGrid w:val="0"/>
          </w:rPr>
          <w:delText>FastMCGRecovery</w:delText>
        </w:r>
        <w:r w:rsidRPr="00FD0425" w:rsidDel="007E23C4">
          <w:rPr>
            <w:snapToGrid w:val="0"/>
          </w:rPr>
          <w:delText>ViaSRB3</w:delText>
        </w:r>
      </w:del>
      <w:del w:id="163" w:author="Nokia" w:date="2020-02-10T13:06:00Z">
        <w:r w:rsidRPr="00FD0425" w:rsidDel="007E23C4">
          <w:rPr>
            <w:snapToGrid w:val="0"/>
          </w:rPr>
          <w:delText>Release</w:delText>
        </w:r>
      </w:del>
      <w:del w:id="164" w:author="Nokia" w:date="2020-02-10T13:13:00Z">
        <w:r w:rsidRPr="00FD0425" w:rsidDel="007E23C4">
          <w:rPr>
            <w:snapToGrid w:val="0"/>
          </w:rPr>
          <w:delText xml:space="preserve"> ::= ENUMERATED {true, ...}</w:delText>
        </w:r>
      </w:del>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REQUEST REJECT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SNodeModificationRequestReject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SNodeModificationRequestReject-IEs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REQUIRED</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SNodeModificationRequired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SNodeModificationRequired-IEs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7E23C4" w:rsidRPr="00FD0425" w:rsidRDefault="007E23C4" w:rsidP="007E23C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rsidR="007E23C4" w:rsidRPr="00FD0425" w:rsidRDefault="007E23C4" w:rsidP="007E23C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rsidR="007E23C4" w:rsidRPr="00FD0425" w:rsidRDefault="007E23C4" w:rsidP="007E23C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ins w:id="165" w:author="Nokia" w:date="2020-02-10T13:08:00Z"/>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66" w:author="Nokia" w:date="2020-02-10T13:08:00Z">
        <w:r w:rsidRPr="00FD0425">
          <w:rPr>
            <w:snapToGrid w:val="0"/>
          </w:rPr>
          <w:t>|</w:t>
        </w:r>
      </w:ins>
    </w:p>
    <w:p w:rsidR="007E23C4" w:rsidRPr="00FD0425" w:rsidRDefault="007E23C4" w:rsidP="007E23C4">
      <w:pPr>
        <w:pStyle w:val="PL"/>
        <w:rPr>
          <w:ins w:id="167" w:author="Nokia" w:date="2020-02-10T13:08:00Z"/>
          <w:snapToGrid w:val="0"/>
        </w:rPr>
      </w:pPr>
      <w:ins w:id="168" w:author="Nokia" w:date="2020-02-10T13:08:00Z">
        <w:r w:rsidRPr="00FD0425">
          <w:rPr>
            <w:snapToGrid w:val="0"/>
          </w:rPr>
          <w:tab/>
          <w:t>{ ID id-</w:t>
        </w:r>
        <w:r>
          <w:rPr>
            <w:snapToGrid w:val="0"/>
          </w:rPr>
          <w:t>FastMCGRecovery</w:t>
        </w:r>
        <w:r w:rsidRPr="00FD0425">
          <w:rPr>
            <w:snapToGrid w:val="0"/>
          </w:rPr>
          <w:t>ViaSRB3</w:t>
        </w:r>
        <w:r>
          <w:rPr>
            <w:snapToGrid w:val="0"/>
          </w:rPr>
          <w:t>Enabled</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FastMCGRecovery</w:t>
        </w:r>
        <w:r w:rsidRPr="00FD0425">
          <w:rPr>
            <w:snapToGrid w:val="0"/>
          </w:rPr>
          <w:t>ViaSRB3</w:t>
        </w:r>
        <w:r>
          <w:rPr>
            <w:snapToGrid w:val="0"/>
          </w:rPr>
          <w:t>Enabled</w:t>
        </w:r>
        <w:r w:rsidRPr="00FD0425">
          <w:rPr>
            <w:snapToGrid w:val="0"/>
          </w:rPr>
          <w:tab/>
        </w:r>
        <w:r w:rsidRPr="00FD0425">
          <w:rPr>
            <w:snapToGrid w:val="0"/>
          </w:rPr>
          <w:tab/>
        </w:r>
        <w:r w:rsidRPr="00FD0425">
          <w:rPr>
            <w:snapToGrid w:val="0"/>
          </w:rPr>
          <w:tab/>
          <w:t>PRESENCE optional }|</w:t>
        </w:r>
      </w:ins>
    </w:p>
    <w:p w:rsidR="007E23C4" w:rsidRPr="00FD0425" w:rsidRDefault="007E23C4" w:rsidP="007E23C4">
      <w:pPr>
        <w:pStyle w:val="PL"/>
        <w:rPr>
          <w:snapToGrid w:val="0"/>
        </w:rPr>
      </w:pPr>
      <w:ins w:id="169" w:author="Nokia" w:date="2020-02-10T13:08:00Z">
        <w:r w:rsidRPr="00FD0425">
          <w:rPr>
            <w:snapToGrid w:val="0"/>
          </w:rPr>
          <w:tab/>
          <w:t>{ ID id-</w:t>
        </w:r>
        <w:r>
          <w:rPr>
            <w:snapToGrid w:val="0"/>
          </w:rPr>
          <w:t>FastMCGRecovery</w:t>
        </w:r>
        <w:r w:rsidRPr="00FD0425">
          <w:rPr>
            <w:snapToGrid w:val="0"/>
          </w:rPr>
          <w:t>ViaSRB3</w:t>
        </w:r>
        <w:r>
          <w:rPr>
            <w:snapToGrid w:val="0"/>
          </w:rPr>
          <w:t>Disabled</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Pr>
            <w:snapToGrid w:val="0"/>
          </w:rPr>
          <w:t>FastMCGRecovery</w:t>
        </w:r>
        <w:r w:rsidRPr="00FD0425">
          <w:rPr>
            <w:snapToGrid w:val="0"/>
          </w:rPr>
          <w:t>ViaSRB3</w:t>
        </w:r>
        <w:r>
          <w:rPr>
            <w:snapToGrid w:val="0"/>
          </w:rPr>
          <w:t>Disabled</w:t>
        </w:r>
        <w:r w:rsidRPr="00FD0425">
          <w:rPr>
            <w:snapToGrid w:val="0"/>
          </w:rPr>
          <w:tab/>
        </w:r>
        <w:r w:rsidRPr="00FD0425">
          <w:rPr>
            <w:snapToGrid w:val="0"/>
          </w:rPr>
          <w:tab/>
        </w:r>
        <w:r>
          <w:rPr>
            <w:snapToGrid w:val="0"/>
          </w:rPr>
          <w:tab/>
        </w:r>
        <w:r w:rsidRPr="00FD0425">
          <w:rPr>
            <w:snapToGrid w:val="0"/>
          </w:rPr>
          <w:t>PRESENCE optional }</w:t>
        </w:r>
      </w:ins>
      <w:r w:rsidRPr="00FD0425">
        <w:rPr>
          <w:snapToGrid w:val="0"/>
        </w:rPr>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rsidR="007E23C4" w:rsidRPr="00FD0425" w:rsidRDefault="007E23C4" w:rsidP="007E23C4">
      <w:pPr>
        <w:pStyle w:val="PL"/>
        <w:rPr>
          <w:noProof w:val="0"/>
          <w:snapToGrid w:val="0"/>
        </w:rPr>
      </w:pPr>
    </w:p>
    <w:p w:rsidR="007E23C4" w:rsidRPr="00FD0425" w:rsidRDefault="007E23C4" w:rsidP="007E23C4">
      <w:pPr>
        <w:pStyle w:val="PL"/>
      </w:pPr>
      <w:r w:rsidRPr="00FD0425">
        <w:t>PDUSessionToBeModifiedSNModRequired-Item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8.3.4.4 apply.</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pPr>
      <w:r w:rsidRPr="00FD0425">
        <w:t>PDUSessionToBeReleasedSNModRequired ::= SEQUENCE {</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CONFIRM</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SNodeModificationConfirm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SNodeModificationConfirm-IEs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rsidR="007E23C4" w:rsidRPr="00FD0425" w:rsidRDefault="007E23C4" w:rsidP="007E23C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rsidR="007E23C4" w:rsidRPr="00FD0425" w:rsidRDefault="007E23C4" w:rsidP="007E23C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PDUSessionAdmittedModSNModConfirm</w:t>
      </w:r>
      <w:r w:rsidRPr="00FD0425">
        <w:rPr>
          <w:snapToGrid w:val="0"/>
        </w:rPr>
        <w:t>-Item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rsidR="007E23C4" w:rsidRPr="00FD0425" w:rsidRDefault="007E23C4" w:rsidP="007E23C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rsidR="007E23C4" w:rsidRPr="00FD0425" w:rsidRDefault="007E23C4" w:rsidP="007E23C4">
      <w:pPr>
        <w:pStyle w:val="PL"/>
        <w:rPr>
          <w:snapToGrid w:val="0"/>
        </w:rPr>
      </w:pPr>
      <w:r w:rsidRPr="00FD0425">
        <w:rPr>
          <w:lang w:eastAsia="ja-JP"/>
        </w:rPr>
        <w:t>-- abnormal conditions as specified in clause 8.3.4.4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PDUSessionReleasedSNModConfirm</w:t>
      </w:r>
      <w:r w:rsidRPr="00FD0425">
        <w:rPr>
          <w:snapToGrid w:val="0"/>
        </w:rPr>
        <w:t xml:space="preserve"> ::= SEQUENCE {</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MODIFICATION REFUSE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SNodeModificationRefuse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SNodeModificationRefuse-IEs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RELEASE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SNodeReleaseRequest-IEs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rsidR="007E23C4" w:rsidRPr="00FD0425" w:rsidRDefault="007E23C4" w:rsidP="007E23C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RELEASE REQUEST ACKNOWLEDGE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SNodeReleaseRequestAcknowledge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SNodeReleaseRequestAcknowledge-IEs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PDUSessionToBeReleasedList-RelReqAck ::= SEQUENCE {</w:t>
      </w:r>
    </w:p>
    <w:p w:rsidR="007E23C4" w:rsidRPr="00FD0425" w:rsidRDefault="007E23C4" w:rsidP="007E23C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PDUSessionToBeReleasedList-RelReqAck</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RELEASE REJECT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SNodeReleaseReject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SNodeReleaseReject-IEs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RELEASE REQUIRED</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SNodeReleaseRequired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SNodeReleaseRequired-IEs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PDUSessionToBeReleasedList-RelRqd ::= SEQUENCE {</w:t>
      </w:r>
    </w:p>
    <w:p w:rsidR="007E23C4" w:rsidRPr="00FD0425" w:rsidRDefault="007E23C4" w:rsidP="007E23C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PDUSessionToBeReleasedList-RelRqd</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RELEASE CONFIRM</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SNodeReleaseConfirm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SNodeReleaseConfirm-IEs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PDUSessionReleasedList-RelConf ::= SEQUENCE {</w:t>
      </w:r>
    </w:p>
    <w:p w:rsidR="007E23C4" w:rsidRPr="00FD0425" w:rsidRDefault="007E23C4" w:rsidP="007E23C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PDUSessionReleasedList-RelConf</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COUNTER CHECK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SNodeCounterCheckRequest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SNodeCounterCheckRequest-IEs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BearersSubjectToCounterCheck-List ::= SEQUENCE (SIZE(1..maxnoofDRBs)) OF BearersSubjectToCounterCheck-Item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BearersSubjectToCounterCheck-Item ::= SEQUENCE {</w:t>
      </w:r>
    </w:p>
    <w:p w:rsidR="007E23C4" w:rsidRPr="00FD0425" w:rsidRDefault="007E23C4" w:rsidP="007E23C4">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rsidR="007E23C4" w:rsidRPr="00FD0425" w:rsidRDefault="007E23C4" w:rsidP="007E23C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7E23C4" w:rsidRPr="00FD0425" w:rsidRDefault="007E23C4" w:rsidP="007E23C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BearersSubjectToCounterCheck-Item</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CHANGE REQUIRED</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SNodeChangeRequired</w:t>
      </w:r>
      <w:r w:rsidRPr="00FD0425">
        <w:rPr>
          <w:snapToGrid w:val="0"/>
        </w:rPr>
        <w:t xml:space="preserv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SNodeChangeRequired</w:t>
      </w:r>
      <w:r w:rsidRPr="00FD0425">
        <w:rPr>
          <w:snapToGrid w:val="0"/>
        </w:rPr>
        <w: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PDUSession-SNChangeRequired-List ::= SEQUENCE (SIZE(1..maxnoofPDUSessions)) OF PDUSession-SNChangeRequired-Item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PDUSession-SNChangeRequired-Item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rsidR="007E23C4" w:rsidRPr="00FD0425" w:rsidRDefault="007E23C4" w:rsidP="007E23C4">
      <w:pPr>
        <w:pStyle w:val="PL"/>
        <w:rPr>
          <w:snapToGrid w:val="0"/>
        </w:rPr>
      </w:pPr>
      <w:r w:rsidRPr="00FD0425">
        <w:rPr>
          <w:lang w:eastAsia="ja-JP"/>
        </w:rPr>
        <w:t>-- abnormal conditions as specified in clause 8.3.5.4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CHANGE CONFIRM</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SNodeChangeConfirm</w:t>
      </w:r>
      <w:r w:rsidRPr="00FD0425">
        <w:rPr>
          <w:snapToGrid w:val="0"/>
        </w:rPr>
        <w:t xml:space="preserv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SNodeChangeConfirm</w:t>
      </w:r>
      <w:r w:rsidRPr="00FD0425">
        <w:rPr>
          <w:snapToGrid w:val="0"/>
        </w:rPr>
        <w: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PDUSession-SNChangeConfirm-List ::= SEQUENCE (SIZE(1..maxnoofPDUSessions)) OF PDUSession-SNChangeConfirm-Item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PDUSession-SNChangeConfirm-Item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rsidR="007E23C4" w:rsidRPr="00FD0425" w:rsidRDefault="007E23C4" w:rsidP="007E23C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rsidR="007E23C4" w:rsidRPr="00FD0425" w:rsidRDefault="007E23C4" w:rsidP="007E23C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rsidR="007E23C4" w:rsidRPr="00FD0425" w:rsidRDefault="007E23C4" w:rsidP="007E23C4">
      <w:pPr>
        <w:pStyle w:val="PL"/>
        <w:rPr>
          <w:snapToGrid w:val="0"/>
        </w:rPr>
      </w:pPr>
      <w:r w:rsidRPr="00FD0425">
        <w:rPr>
          <w:lang w:eastAsia="ja-JP"/>
        </w:rPr>
        <w:t>-- abnormal conditions as specified in clause 8.3.5.4 apply.</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S-NODE CHANGE REFUSE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SNodeChangeRefuse</w:t>
      </w:r>
      <w:r w:rsidRPr="00FD0425">
        <w:rPr>
          <w:snapToGrid w:val="0"/>
        </w:rPr>
        <w:t xml:space="preserv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rFonts w:eastAsia="DengXian"/>
          <w:snapToGrid w:val="0"/>
          <w:lang w:eastAsia="zh-CN"/>
        </w:rPr>
        <w:t>SNodeChangeRefuse</w:t>
      </w:r>
      <w:r w:rsidRPr="00FD0425">
        <w:rPr>
          <w:snapToGrid w:val="0"/>
        </w:rPr>
        <w: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RRC TRANSFER</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RRCTransfer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RRCTransfer-IEs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SplitSRB-RRCTransfer ::= SEQUENCE {</w:t>
      </w:r>
    </w:p>
    <w:p w:rsidR="007E23C4" w:rsidRPr="00FD0425" w:rsidRDefault="007E23C4" w:rsidP="007E23C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rsidR="007E23C4" w:rsidRPr="00FD0425" w:rsidRDefault="007E23C4" w:rsidP="007E23C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SplitSRB-RRCTransfer</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UEReportRRCTransfer::= SEQUENCE {</w:t>
      </w:r>
    </w:p>
    <w:p w:rsidR="007E23C4" w:rsidRPr="00FD0425" w:rsidRDefault="007E23C4" w:rsidP="007E23C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UEReportRRCTransfer</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FastMCGRecoveryRRCTransfer::= SEQUENCE {</w:t>
      </w:r>
    </w:p>
    <w:p w:rsidR="007E23C4" w:rsidRPr="00FD0425" w:rsidRDefault="007E23C4" w:rsidP="007E23C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FastMCGRecoveryRRCTransfer-ExtIEs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NOTIFICATION CONTROL INDICATION</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NotificationControlIndication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NotificationControlIndication-IEs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PDUSessionResourcesNotify-Item ::= SEQUENCE {</w:t>
      </w:r>
    </w:p>
    <w:p w:rsidR="007E23C4" w:rsidRPr="00FD0425" w:rsidRDefault="007E23C4" w:rsidP="007E23C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7E23C4" w:rsidRPr="00FD0425" w:rsidRDefault="007E23C4" w:rsidP="007E23C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PDUSessionResourcesNotify-Item</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ACTIVITY NOTIFICATION</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ActivityNotification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ActivityNotification-IEs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rsidR="007E23C4" w:rsidRPr="00FD0425" w:rsidRDefault="007E23C4" w:rsidP="007E23C4">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PDUSessionResourcesActivityNotify-Item ::= SEQUENCE {</w:t>
      </w:r>
    </w:p>
    <w:p w:rsidR="007E23C4" w:rsidRPr="00FD0425" w:rsidRDefault="007E23C4" w:rsidP="007E23C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7E23C4" w:rsidRPr="00FD0425" w:rsidRDefault="007E23C4" w:rsidP="007E23C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PDUSessionResourcesActivityNotify-Item</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QoSFlowsActivityNotifyItem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QoSFlowsActivityNotifyItem</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SETUP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XnSetupRequest-IEs XNAP-PROTOCOL-IES ::= {</w:t>
      </w:r>
    </w:p>
    <w:p w:rsidR="007E23C4" w:rsidRPr="00FD0425" w:rsidRDefault="007E23C4" w:rsidP="007E23C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SETUP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XnSetupResponse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XnSetupResponse-IEs XNAP-PROTOCOL-IES ::= {</w:t>
      </w:r>
    </w:p>
    <w:p w:rsidR="007E23C4" w:rsidRPr="00FD0425" w:rsidRDefault="007E23C4" w:rsidP="007E23C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SETUP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XnSetupFailure-IEs XNAP-PROTOCOL-IES ::=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NG-RAN NODE CONFIGURATION UPDATE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NGRANNodeConfigurationUpdate-IEs XNAP-PROTOCOL-IES ::= {</w:t>
      </w:r>
    </w:p>
    <w:p w:rsidR="007E23C4" w:rsidRPr="00FD0425" w:rsidRDefault="007E23C4" w:rsidP="007E23C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rsidR="007E23C4" w:rsidRPr="00FD0425" w:rsidRDefault="007E23C4" w:rsidP="007E23C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ConfigurationUpdateInitiatingNodeChoice ::= CHOICE {</w:t>
      </w:r>
    </w:p>
    <w:p w:rsidR="007E23C4" w:rsidRPr="00FD0425" w:rsidRDefault="007E23C4" w:rsidP="007E23C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rsidR="007E23C4" w:rsidRPr="00FD0425" w:rsidRDefault="007E23C4" w:rsidP="007E23C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ServedCellsToUpdateInitiatingNodeChoice-ExtIEs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noProof w:val="0"/>
          <w:snapToGrid w:val="0"/>
        </w:rPr>
      </w:pPr>
    </w:p>
    <w:p w:rsidR="007E23C4" w:rsidRPr="00FD0425" w:rsidRDefault="007E23C4" w:rsidP="007E23C4">
      <w:pPr>
        <w:pStyle w:val="PL"/>
        <w:rPr>
          <w:snapToGrid w:val="0"/>
        </w:rPr>
      </w:pPr>
      <w:r w:rsidRPr="00FD0425">
        <w:rPr>
          <w:noProof w:val="0"/>
          <w:snapToGrid w:val="0"/>
        </w:rPr>
        <w:t>Configura</w:t>
      </w:r>
      <w:r w:rsidRPr="00FD0425">
        <w:rPr>
          <w:snapToGrid w:val="0"/>
        </w:rPr>
        <w:t>tionUpdate-gNB XNAP-PROTOCOL-IES ::= {</w:t>
      </w:r>
    </w:p>
    <w:p w:rsidR="007E23C4" w:rsidRPr="00FD0425" w:rsidRDefault="007E23C4" w:rsidP="007E23C4">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ConfigurationUpdate-ng-eNB XNAP-PROTOCOL-IES ::= {</w:t>
      </w:r>
    </w:p>
    <w:p w:rsidR="007E23C4" w:rsidRPr="00FD0425" w:rsidRDefault="007E23C4" w:rsidP="007E23C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noProof w:val="0"/>
          <w:snapToGrid w:val="0"/>
        </w:rPr>
      </w:pPr>
      <w:r w:rsidRPr="00FD0425">
        <w:rPr>
          <w:noProof w:val="0"/>
          <w:snapToGrid w:val="0"/>
        </w:rPr>
        <w:tab/>
      </w:r>
      <w:r w:rsidRPr="00FD0425">
        <w:rPr>
          <w:noProof w:val="0"/>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NG-RAN NODE CONFIGURATION UPDATE ACKNOWLEDGE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NGRANNodeConfigurationUpdateAcknowledge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NGRANNodeConfigurationUpdateAcknowledge-IEs XNAP-PROTOCOL-IES ::= {</w:t>
      </w:r>
    </w:p>
    <w:p w:rsidR="007E23C4" w:rsidRPr="00FD0425" w:rsidRDefault="007E23C4" w:rsidP="007E23C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rsidR="007E23C4" w:rsidRPr="00FD0425" w:rsidRDefault="007E23C4" w:rsidP="007E23C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RespondingNodeTypeConfigUpdateAck ::= CHOICE {</w:t>
      </w:r>
    </w:p>
    <w:p w:rsidR="007E23C4" w:rsidRPr="00FD0425" w:rsidRDefault="007E23C4" w:rsidP="007E23C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rsidR="007E23C4" w:rsidRPr="00FD0425" w:rsidRDefault="007E23C4" w:rsidP="007E23C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RespondingNodeTypeConfigUpdateAck-ExtIEs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RespondingNodeTypeConfigUpdateAck-ng-eNB ::= SEQUENCE {</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RespondingNodeTypeConfigUpdateAck-gNB ::= SEQUENCE {</w:t>
      </w:r>
    </w:p>
    <w:p w:rsidR="007E23C4" w:rsidRPr="00FD0425" w:rsidRDefault="007E23C4" w:rsidP="007E23C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NG-RAN NODE CONFIGURATION UPDATE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NGRANNodeConfigurationUpdateFailure-IEs XNAP-PROTOCOL-IES ::=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E-UTRA NR CELL RESOURCE COORDINATION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E-UTRA-NR-CellResourceCoordinationRequest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E-UTRA-NR-CellResourceCoordinationRequest-IEs XNAP-PROTOCOL-IES ::= {</w:t>
      </w:r>
    </w:p>
    <w:p w:rsidR="007E23C4" w:rsidRPr="00FD0425" w:rsidRDefault="007E23C4" w:rsidP="007E23C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rFonts w:eastAsia="DengXian"/>
          <w:snapToGrid w:val="0"/>
          <w:lang w:eastAsia="zh-CN"/>
        </w:rPr>
      </w:pPr>
    </w:p>
    <w:p w:rsidR="007E23C4" w:rsidRPr="00FD0425" w:rsidRDefault="007E23C4" w:rsidP="007E23C4">
      <w:pPr>
        <w:pStyle w:val="PL"/>
        <w:rPr>
          <w:snapToGrid w:val="0"/>
        </w:rPr>
      </w:pPr>
      <w:r w:rsidRPr="00FD0425">
        <w:rPr>
          <w:snapToGrid w:val="0"/>
        </w:rPr>
        <w:t>InitiatingNodeType-ResourceCoordRequest ::= CHOICE {</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InitiatingNodeType-ResourceCoordRequest-ExtIEs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ResourceCoordRequest-ng-eNB-initiated ::= SEQUENCE {</w:t>
      </w:r>
    </w:p>
    <w:p w:rsidR="007E23C4" w:rsidRPr="00FD0425" w:rsidRDefault="007E23C4" w:rsidP="007E23C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7E23C4" w:rsidRPr="00FD0425" w:rsidRDefault="007E23C4" w:rsidP="007E23C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7E23C4" w:rsidRPr="00FD0425" w:rsidRDefault="007E23C4" w:rsidP="007E23C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ResourceCoordRequest-ng-eNB-initiated</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ResourceCoordRequest-gNB-initiated ::= SEQUENCE {</w:t>
      </w:r>
    </w:p>
    <w:p w:rsidR="007E23C4" w:rsidRPr="00FD0425" w:rsidRDefault="007E23C4" w:rsidP="007E23C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7E23C4" w:rsidRPr="00FD0425" w:rsidRDefault="007E23C4" w:rsidP="007E23C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7E23C4" w:rsidRPr="00FD0425" w:rsidRDefault="007E23C4" w:rsidP="007E23C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ResourceCoordRequest-gNB-initiated</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rFonts w:eastAsia="DengXian"/>
          <w:snapToGrid w:val="0"/>
          <w:lang w:eastAsia="zh-CN"/>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E-UTRA NR CELL RESOURCE COORDINATION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E-UTRA-NR-CellResourceCoordinationResponse::=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E-UTRA-NR-CellResourceCoordinationResponse-IEs XNAP-PROTOCOL-IES ::= {</w:t>
      </w:r>
    </w:p>
    <w:p w:rsidR="007E23C4" w:rsidRPr="00FD0425" w:rsidRDefault="007E23C4" w:rsidP="007E23C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rFonts w:eastAsia="DengXian"/>
          <w:snapToGrid w:val="0"/>
          <w:lang w:eastAsia="zh-CN"/>
        </w:rPr>
      </w:pPr>
    </w:p>
    <w:p w:rsidR="007E23C4" w:rsidRPr="00FD0425" w:rsidRDefault="007E23C4" w:rsidP="007E23C4">
      <w:pPr>
        <w:pStyle w:val="PL"/>
        <w:rPr>
          <w:snapToGrid w:val="0"/>
        </w:rPr>
      </w:pPr>
      <w:r w:rsidRPr="00FD0425">
        <w:rPr>
          <w:snapToGrid w:val="0"/>
        </w:rPr>
        <w:t>RespondingNodeType-ResourceCoordResponse ::= CHOICE {</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RespondingNodeType-ResourceCoordResponse-ExtIEs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ResourceCoordResponse-ng-eNB-initiated ::= SEQUENCE {</w:t>
      </w:r>
    </w:p>
    <w:p w:rsidR="007E23C4" w:rsidRPr="00FD0425" w:rsidRDefault="007E23C4" w:rsidP="007E23C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7E23C4" w:rsidRPr="00FD0425" w:rsidRDefault="007E23C4" w:rsidP="007E23C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7E23C4" w:rsidRPr="00FD0425" w:rsidRDefault="007E23C4" w:rsidP="007E23C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ResourceCoordResponse-ng-eNB-initiated</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ResourceCoordResponse-gNB-initiated ::= SEQUENCE {</w:t>
      </w:r>
    </w:p>
    <w:p w:rsidR="007E23C4" w:rsidRPr="00FD0425" w:rsidRDefault="007E23C4" w:rsidP="007E23C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7E23C4" w:rsidRPr="00FD0425" w:rsidRDefault="007E23C4" w:rsidP="007E23C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7E23C4" w:rsidRPr="00FD0425" w:rsidRDefault="007E23C4" w:rsidP="007E23C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ResourceCoordResponse-gNB-initiated</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 **************************************************************</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w:t>
      </w:r>
    </w:p>
    <w:p w:rsidR="007E23C4" w:rsidRPr="00FD0425" w:rsidRDefault="007E23C4" w:rsidP="007E23C4">
      <w:pPr>
        <w:pStyle w:val="PL"/>
        <w:spacing w:line="0" w:lineRule="atLeast"/>
        <w:outlineLvl w:val="3"/>
        <w:rPr>
          <w:rFonts w:cs="Courier New"/>
          <w:noProof w:val="0"/>
          <w:snapToGrid w:val="0"/>
        </w:rPr>
      </w:pPr>
      <w:r w:rsidRPr="00FD0425">
        <w:rPr>
          <w:rFonts w:cs="Courier New"/>
          <w:noProof w:val="0"/>
          <w:snapToGrid w:val="0"/>
        </w:rPr>
        <w:t>-- SECONDARY RAT DATA USAGE REPORT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 **************************************************************</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SecondaryRATDataUsageReport ::= SEQUENCE {</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rsidR="007E23C4" w:rsidRPr="00FD0425" w:rsidRDefault="007E23C4" w:rsidP="007E23C4">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w:t>
      </w:r>
    </w:p>
    <w:p w:rsidR="007E23C4" w:rsidRPr="00FD0425" w:rsidRDefault="007E23C4" w:rsidP="007E23C4">
      <w:pPr>
        <w:pStyle w:val="PL"/>
        <w:rPr>
          <w:rFonts w:eastAsia="DengXian"/>
          <w:snapToGrid w:val="0"/>
          <w:lang w:eastAsia="zh-CN"/>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REMOVAL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XnRemovalRequest-IEs XNAP-PROTOCOL-IES ::= {</w:t>
      </w:r>
    </w:p>
    <w:p w:rsidR="007E23C4" w:rsidRPr="00FD0425" w:rsidRDefault="007E23C4" w:rsidP="007E23C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REMOVAL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XnRemovalResponse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XnRemovalResponse-IEs XNAP-PROTOCOL-IES ::= {</w:t>
      </w:r>
    </w:p>
    <w:p w:rsidR="007E23C4" w:rsidRPr="00FD0425" w:rsidRDefault="007E23C4" w:rsidP="007E23C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XN REMOVAL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XnRemovalFailure-IEs XNAP-PROTOCOL-IES ::= {</w:t>
      </w:r>
    </w:p>
    <w:p w:rsidR="007E23C4" w:rsidRPr="00FD0425" w:rsidRDefault="007E23C4" w:rsidP="007E23C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CELL ACTIVATION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CellActivationRequest-IEs XNAP-PROTOCOL-IES ::= {</w:t>
      </w:r>
    </w:p>
    <w:p w:rsidR="007E23C4" w:rsidRPr="00FD0425" w:rsidRDefault="007E23C4" w:rsidP="007E23C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ServedCellsToActivate</w:t>
      </w:r>
      <w:r w:rsidRPr="00FD0425">
        <w:rPr>
          <w:snapToGrid w:val="0"/>
        </w:rPr>
        <w:t xml:space="preserve"> ::= CHOICE {</w:t>
      </w:r>
    </w:p>
    <w:p w:rsidR="007E23C4" w:rsidRPr="00FD0425" w:rsidRDefault="007E23C4" w:rsidP="007E23C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7E23C4" w:rsidRPr="00FD0425" w:rsidRDefault="007E23C4" w:rsidP="007E23C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ServedCellsToActivate</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CELL ACTIVATION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CellActivationResponse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CellActivationResponse-IEs XNAP-PROTOCOL-IES ::= {</w:t>
      </w:r>
    </w:p>
    <w:p w:rsidR="007E23C4" w:rsidRPr="00FD0425" w:rsidRDefault="007E23C4" w:rsidP="007E23C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ActivatedServedCells ::= CHOICE {</w:t>
      </w:r>
    </w:p>
    <w:p w:rsidR="007E23C4" w:rsidRPr="00FD0425" w:rsidRDefault="007E23C4" w:rsidP="007E23C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7E23C4" w:rsidRPr="00FD0425" w:rsidRDefault="007E23C4" w:rsidP="007E23C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ActivatedServedCells-ExtIEs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CELL ACTIVATION FAILURE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CellActivationFailure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CellActivationFailure-IEs XNAP-PROTOCOL-IES ::= {</w:t>
      </w:r>
    </w:p>
    <w:p w:rsidR="007E23C4" w:rsidRPr="00FD0425" w:rsidRDefault="007E23C4" w:rsidP="007E23C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RESET REQUEST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ResetRequest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ResetRequest-IEs XNAP-PROTOCOL-IES ::= {</w:t>
      </w:r>
    </w:p>
    <w:p w:rsidR="007E23C4" w:rsidRPr="00FD0425" w:rsidRDefault="007E23C4" w:rsidP="007E23C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RESET RESPONSE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ResetResponse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ResetResponse-IEs XNAP-PROTOCOL-IES ::= {</w:t>
      </w:r>
    </w:p>
    <w:p w:rsidR="007E23C4" w:rsidRPr="00FD0425" w:rsidRDefault="007E23C4" w:rsidP="007E23C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ERROR INDICATION</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ErrorIndication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ErrorIndication-IEs XNAP-PROTOCOL-IES ::= {</w:t>
      </w:r>
    </w:p>
    <w:p w:rsidR="007E23C4" w:rsidRPr="00FD0425" w:rsidRDefault="007E23C4" w:rsidP="007E23C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PRIVATE MESSAGE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PrivateMessage ::= SEQUENCE {</w:t>
      </w:r>
    </w:p>
    <w:p w:rsidR="007E23C4" w:rsidRPr="00FD0425" w:rsidRDefault="007E23C4" w:rsidP="007E23C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PrivateMessage-IEs XNAP-PRIVATE-IES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TRACE START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TraceStart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TraceStartIEs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outlineLvl w:val="3"/>
        <w:rPr>
          <w:snapToGrid w:val="0"/>
        </w:rPr>
      </w:pPr>
      <w:r w:rsidRPr="00FD0425">
        <w:rPr>
          <w:snapToGrid w:val="0"/>
        </w:rPr>
        <w:t>-- DEACTIVATE TRACE</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DeactivateTrace ::= SEQUENCE {</w:t>
      </w:r>
    </w:p>
    <w:p w:rsidR="007E23C4" w:rsidRPr="00FD0425" w:rsidRDefault="007E23C4" w:rsidP="007E23C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DeactivateTraceIEs XNAP-PROTOCOL-IES ::= {</w:t>
      </w:r>
    </w:p>
    <w:p w:rsidR="007E23C4" w:rsidRPr="00FD0425" w:rsidRDefault="007E23C4" w:rsidP="007E23C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END</w:t>
      </w:r>
    </w:p>
    <w:p w:rsidR="007E23C4" w:rsidRPr="00FD0425" w:rsidRDefault="007E23C4" w:rsidP="007E23C4">
      <w:pPr>
        <w:pStyle w:val="PL"/>
        <w:rPr>
          <w:noProof w:val="0"/>
          <w:snapToGrid w:val="0"/>
        </w:rPr>
      </w:pPr>
      <w:r w:rsidRPr="00FD0425">
        <w:rPr>
          <w:noProof w:val="0"/>
          <w:snapToGrid w:val="0"/>
        </w:rPr>
        <w:t>-- ASN1STOP</w:t>
      </w:r>
    </w:p>
    <w:p w:rsidR="007E23C4" w:rsidRPr="00FD0425" w:rsidRDefault="007E23C4" w:rsidP="007E23C4">
      <w:pPr>
        <w:pStyle w:val="PL"/>
        <w:rPr>
          <w:noProof w:val="0"/>
          <w:snapToGrid w:val="0"/>
        </w:rPr>
      </w:pPr>
    </w:p>
    <w:p w:rsidR="007E23C4" w:rsidRPr="00FD0425" w:rsidRDefault="007E23C4" w:rsidP="007E23C4">
      <w:pPr>
        <w:pStyle w:val="Heading3"/>
      </w:pPr>
      <w:bookmarkStart w:id="170" w:name="_Toc20955408"/>
      <w:bookmarkStart w:id="171" w:name="_Toc29991616"/>
      <w:r w:rsidRPr="00FD0425">
        <w:t>9.3.5</w:t>
      </w:r>
      <w:r w:rsidRPr="00FD0425">
        <w:tab/>
        <w:t>Information Element definitions</w:t>
      </w:r>
      <w:bookmarkEnd w:id="170"/>
      <w:bookmarkEnd w:id="171"/>
    </w:p>
    <w:p w:rsidR="007E23C4" w:rsidRPr="00FD0425" w:rsidRDefault="007E23C4" w:rsidP="007E23C4">
      <w:pPr>
        <w:pStyle w:val="PL"/>
        <w:rPr>
          <w:noProof w:val="0"/>
          <w:snapToGrid w:val="0"/>
        </w:rPr>
      </w:pPr>
      <w:r w:rsidRPr="00FD0425">
        <w:rPr>
          <w:noProof w:val="0"/>
          <w:snapToGrid w:val="0"/>
        </w:rPr>
        <w:t>-- ASN1START</w:t>
      </w:r>
    </w:p>
    <w:p w:rsidR="007E23C4" w:rsidRPr="00FD0425" w:rsidRDefault="007E23C4" w:rsidP="007E23C4">
      <w:pPr>
        <w:pStyle w:val="PL"/>
      </w:pPr>
      <w:r w:rsidRPr="00FD0425">
        <w:t>-- **************************************************************</w:t>
      </w:r>
    </w:p>
    <w:p w:rsidR="007E23C4" w:rsidRPr="00FD0425" w:rsidRDefault="007E23C4" w:rsidP="007E23C4">
      <w:pPr>
        <w:pStyle w:val="PL"/>
      </w:pPr>
      <w:r w:rsidRPr="00FD0425">
        <w:t>--</w:t>
      </w:r>
    </w:p>
    <w:p w:rsidR="007E23C4" w:rsidRPr="00FD0425" w:rsidRDefault="007E23C4" w:rsidP="007E23C4">
      <w:pPr>
        <w:pStyle w:val="PL"/>
      </w:pPr>
      <w:r w:rsidRPr="00FD0425">
        <w:t>-- Information Element Definitions</w:t>
      </w:r>
    </w:p>
    <w:p w:rsidR="007E23C4" w:rsidRPr="00FD0425" w:rsidRDefault="007E23C4" w:rsidP="007E23C4">
      <w:pPr>
        <w:pStyle w:val="PL"/>
      </w:pPr>
      <w:r w:rsidRPr="00FD0425">
        <w:t>--</w:t>
      </w:r>
    </w:p>
    <w:p w:rsidR="007E23C4" w:rsidRPr="00FD0425" w:rsidRDefault="007E23C4" w:rsidP="007E23C4">
      <w:pPr>
        <w:pStyle w:val="PL"/>
      </w:pPr>
      <w:r w:rsidRPr="00FD0425">
        <w:t>-- **************************************************************</w:t>
      </w:r>
    </w:p>
    <w:p w:rsidR="007E23C4" w:rsidRPr="00FD0425" w:rsidRDefault="007E23C4" w:rsidP="007E23C4">
      <w:pPr>
        <w:pStyle w:val="PL"/>
      </w:pPr>
    </w:p>
    <w:p w:rsidR="007E23C4" w:rsidRPr="00FD0425" w:rsidRDefault="007E23C4" w:rsidP="007E23C4">
      <w:pPr>
        <w:pStyle w:val="PL"/>
      </w:pPr>
      <w:r w:rsidRPr="00FD0425">
        <w:t>XnAP-IEs {</w:t>
      </w:r>
    </w:p>
    <w:p w:rsidR="007E23C4" w:rsidRPr="00FD0425" w:rsidRDefault="007E23C4" w:rsidP="007E23C4">
      <w:pPr>
        <w:pStyle w:val="PL"/>
      </w:pPr>
      <w:r w:rsidRPr="00FD0425">
        <w:t>itu-t (0) identified-organization (4) etsi (0) mobileDomain (0)</w:t>
      </w:r>
    </w:p>
    <w:p w:rsidR="007E23C4" w:rsidRPr="00FD0425" w:rsidRDefault="007E23C4" w:rsidP="007E23C4">
      <w:pPr>
        <w:pStyle w:val="PL"/>
      </w:pPr>
      <w:r w:rsidRPr="00FD0425">
        <w:t>ngran-access (22) modules (3) xnap (2) version1 (1) xnap-IEs (2) }</w:t>
      </w:r>
    </w:p>
    <w:p w:rsidR="007E23C4" w:rsidRPr="00FD0425" w:rsidRDefault="007E23C4" w:rsidP="007E23C4">
      <w:pPr>
        <w:pStyle w:val="PL"/>
      </w:pPr>
    </w:p>
    <w:p w:rsidR="007E23C4" w:rsidRPr="00FD0425" w:rsidRDefault="007E23C4" w:rsidP="007E23C4">
      <w:pPr>
        <w:pStyle w:val="PL"/>
      </w:pPr>
      <w:r w:rsidRPr="00FD0425">
        <w:t>DEFINITIONS AUTOMATIC TAGS ::=</w:t>
      </w:r>
    </w:p>
    <w:p w:rsidR="007E23C4" w:rsidRPr="00FD0425" w:rsidRDefault="007E23C4" w:rsidP="007E23C4">
      <w:pPr>
        <w:pStyle w:val="PL"/>
      </w:pPr>
    </w:p>
    <w:p w:rsidR="007E23C4" w:rsidRPr="00FD0425" w:rsidRDefault="007E23C4" w:rsidP="007E23C4">
      <w:pPr>
        <w:pStyle w:val="PL"/>
      </w:pPr>
      <w:r w:rsidRPr="00FD0425">
        <w:t>BEGIN</w:t>
      </w:r>
    </w:p>
    <w:p w:rsidR="007E23C4" w:rsidRPr="00FD0425" w:rsidRDefault="007E23C4" w:rsidP="007E23C4">
      <w:pPr>
        <w:pStyle w:val="PL"/>
      </w:pPr>
    </w:p>
    <w:p w:rsidR="007E23C4" w:rsidRPr="00FD0425" w:rsidRDefault="007E23C4" w:rsidP="007E23C4">
      <w:pPr>
        <w:pStyle w:val="PL"/>
      </w:pPr>
      <w:r w:rsidRPr="00FD0425">
        <w:t>IMPORTS</w:t>
      </w:r>
    </w:p>
    <w:p w:rsidR="007E23C4" w:rsidRPr="00FD0425" w:rsidRDefault="007E23C4" w:rsidP="007E23C4">
      <w:pPr>
        <w:pStyle w:val="PL"/>
      </w:pPr>
    </w:p>
    <w:p w:rsidR="007E23C4" w:rsidRPr="00FD0425" w:rsidRDefault="007E23C4" w:rsidP="007E23C4">
      <w:pPr>
        <w:pStyle w:val="PL"/>
        <w:rPr>
          <w:lang w:eastAsia="ja-JP"/>
        </w:rPr>
      </w:pPr>
    </w:p>
    <w:p w:rsidR="007E23C4" w:rsidRPr="00FD0425" w:rsidRDefault="007E23C4" w:rsidP="007E23C4">
      <w:pPr>
        <w:pStyle w:val="PL"/>
        <w:rPr>
          <w:lang w:eastAsia="ja-JP"/>
        </w:rPr>
      </w:pPr>
      <w:r w:rsidRPr="00FD0425">
        <w:rPr>
          <w:lang w:eastAsia="ja-JP"/>
        </w:rPr>
        <w:tab/>
        <w:t>id-CNTypeRestrictionsForEquivalent,</w:t>
      </w:r>
    </w:p>
    <w:p w:rsidR="007E23C4" w:rsidRPr="00FD0425" w:rsidRDefault="007E23C4" w:rsidP="007E23C4">
      <w:pPr>
        <w:pStyle w:val="PL"/>
        <w:rPr>
          <w:lang w:eastAsia="ja-JP"/>
        </w:rPr>
      </w:pPr>
      <w:r w:rsidRPr="00FD0425">
        <w:rPr>
          <w:lang w:eastAsia="ja-JP"/>
        </w:rPr>
        <w:tab/>
        <w:t>id-CNTypeRestrictionsForServing,</w:t>
      </w:r>
    </w:p>
    <w:p w:rsidR="007E23C4" w:rsidRDefault="007E23C4" w:rsidP="007E23C4">
      <w:pPr>
        <w:pStyle w:val="PL"/>
        <w:rPr>
          <w:lang w:eastAsia="ja-JP"/>
        </w:rPr>
      </w:pPr>
      <w:r w:rsidRPr="00FD0425">
        <w:rPr>
          <w:lang w:eastAsia="ja-JP"/>
        </w:rPr>
        <w:tab/>
        <w:t>id-</w:t>
      </w:r>
      <w:r w:rsidRPr="00FD0425">
        <w:rPr>
          <w:rFonts w:hint="eastAsia"/>
          <w:lang w:eastAsia="ja-JP"/>
        </w:rPr>
        <w:t>Additional-UL-NG-U-TNLatUPF-List,</w:t>
      </w:r>
    </w:p>
    <w:p w:rsidR="007E23C4" w:rsidRPr="00FD0425" w:rsidRDefault="007E23C4" w:rsidP="007E23C4">
      <w:pPr>
        <w:pStyle w:val="PL"/>
        <w:rPr>
          <w:lang w:eastAsia="ja-JP"/>
        </w:rPr>
      </w:pPr>
      <w:r w:rsidRPr="000A06EB">
        <w:rPr>
          <w:lang w:eastAsia="ja-JP"/>
        </w:rPr>
        <w:tab/>
        <w:t>id-CellAndCapacityAssistanceInfo,</w:t>
      </w:r>
    </w:p>
    <w:p w:rsidR="007E23C4" w:rsidRDefault="007E23C4" w:rsidP="007E23C4">
      <w:pPr>
        <w:pStyle w:val="PL"/>
        <w:rPr>
          <w:lang w:eastAsia="ja-JP"/>
        </w:rPr>
      </w:pPr>
      <w:r w:rsidRPr="00FD0425">
        <w:rPr>
          <w:lang w:eastAsia="ja-JP"/>
        </w:rPr>
        <w:tab/>
        <w:t>id-DefaultDRB-Allowed,</w:t>
      </w:r>
    </w:p>
    <w:p w:rsidR="007E23C4" w:rsidRPr="00FD0425" w:rsidRDefault="007E23C4" w:rsidP="007E23C4">
      <w:pPr>
        <w:pStyle w:val="PL"/>
        <w:rPr>
          <w:lang w:eastAsia="ja-JP"/>
        </w:rPr>
      </w:pPr>
      <w:r w:rsidRPr="00940917">
        <w:rPr>
          <w:lang w:eastAsia="ja-JP"/>
        </w:rPr>
        <w:tab/>
        <w:t>id-EndpointIPAddressAndPort,</w:t>
      </w:r>
    </w:p>
    <w:p w:rsidR="007E23C4" w:rsidRPr="00FD0425" w:rsidRDefault="007E23C4" w:rsidP="007E23C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7E23C4" w:rsidRDefault="007E23C4" w:rsidP="007E23C4">
      <w:pPr>
        <w:pStyle w:val="PL"/>
        <w:rPr>
          <w:noProof w:val="0"/>
        </w:rPr>
      </w:pPr>
      <w:r w:rsidRPr="00FD0425">
        <w:rPr>
          <w:noProof w:val="0"/>
        </w:rPr>
        <w:tab/>
        <w:t>id-LastE-UTRANPLMNIdentity,</w:t>
      </w:r>
    </w:p>
    <w:p w:rsidR="007E23C4" w:rsidRPr="00FD0425" w:rsidRDefault="007E23C4" w:rsidP="007E23C4">
      <w:pPr>
        <w:pStyle w:val="PL"/>
        <w:rPr>
          <w:noProof w:val="0"/>
        </w:rPr>
      </w:pPr>
      <w:r w:rsidRPr="00940917">
        <w:rPr>
          <w:noProof w:val="0"/>
        </w:rPr>
        <w:tab/>
        <w:t>id-IntendedTDD-DL-ULConfiguration-NR,</w:t>
      </w:r>
    </w:p>
    <w:p w:rsidR="007E23C4" w:rsidRDefault="007E23C4" w:rsidP="007E23C4">
      <w:pPr>
        <w:pStyle w:val="PL"/>
        <w:rPr>
          <w:noProof w:val="0"/>
        </w:rPr>
      </w:pPr>
      <w:r w:rsidRPr="00FD0425">
        <w:rPr>
          <w:noProof w:val="0"/>
        </w:rPr>
        <w:tab/>
        <w:t>id-MaxIPrate-DL,</w:t>
      </w:r>
    </w:p>
    <w:p w:rsidR="007E23C4" w:rsidRPr="00FD0425" w:rsidRDefault="007E23C4" w:rsidP="007E23C4">
      <w:pPr>
        <w:pStyle w:val="PL"/>
      </w:pPr>
      <w:r w:rsidRPr="000A06EB">
        <w:tab/>
        <w:t>id-PartialListIndicator,</w:t>
      </w:r>
    </w:p>
    <w:p w:rsidR="007E23C4" w:rsidRPr="00FD0425" w:rsidRDefault="007E23C4" w:rsidP="007E23C4">
      <w:pPr>
        <w:pStyle w:val="PL"/>
        <w:rPr>
          <w:noProof w:val="0"/>
        </w:rPr>
      </w:pPr>
      <w:r w:rsidRPr="00FD0425">
        <w:tab/>
        <w:t>id-SecurityResult,</w:t>
      </w:r>
    </w:p>
    <w:p w:rsidR="007E23C4" w:rsidRPr="00FD0425" w:rsidRDefault="007E23C4" w:rsidP="007E23C4">
      <w:pPr>
        <w:pStyle w:val="PL"/>
      </w:pPr>
      <w:r w:rsidRPr="00FD0425">
        <w:tab/>
        <w:t>id-OldQoSFlowMap-ULendmarkerexpected,</w:t>
      </w:r>
    </w:p>
    <w:p w:rsidR="007E23C4" w:rsidRPr="00FD0425" w:rsidRDefault="007E23C4" w:rsidP="007E23C4">
      <w:pPr>
        <w:pStyle w:val="PL"/>
      </w:pPr>
      <w:r w:rsidRPr="00FD0425">
        <w:tab/>
        <w:t>id-PDUSessionCommonNetworkInstance,</w:t>
      </w:r>
    </w:p>
    <w:p w:rsidR="007E23C4" w:rsidRPr="00FD0425" w:rsidRDefault="007E23C4" w:rsidP="007E23C4">
      <w:pPr>
        <w:pStyle w:val="PL"/>
      </w:pPr>
      <w:r w:rsidRPr="00FD0425">
        <w:tab/>
      </w:r>
      <w:r w:rsidRPr="00FD0425">
        <w:rPr>
          <w:noProof w:val="0"/>
          <w:snapToGrid w:val="0"/>
          <w:lang w:eastAsia="zh-CN"/>
        </w:rPr>
        <w:t>id-BPLMN-ID-Info-EUTRA,</w:t>
      </w:r>
    </w:p>
    <w:p w:rsidR="007E23C4" w:rsidRPr="00FD0425" w:rsidRDefault="007E23C4" w:rsidP="007E23C4">
      <w:pPr>
        <w:pStyle w:val="PL"/>
      </w:pPr>
      <w:r w:rsidRPr="00FD0425">
        <w:rPr>
          <w:noProof w:val="0"/>
        </w:rPr>
        <w:tab/>
      </w:r>
      <w:r w:rsidRPr="00FD0425">
        <w:rPr>
          <w:noProof w:val="0"/>
          <w:snapToGrid w:val="0"/>
          <w:lang w:eastAsia="zh-CN"/>
        </w:rPr>
        <w:t>id-BPLMN-ID-Info-NR,</w:t>
      </w:r>
    </w:p>
    <w:p w:rsidR="007E23C4" w:rsidRPr="00FD0425" w:rsidRDefault="007E23C4" w:rsidP="007E23C4">
      <w:pPr>
        <w:pStyle w:val="PL"/>
      </w:pPr>
      <w:r w:rsidRPr="00FD0425">
        <w:tab/>
        <w:t>id-DRBsNotAdmittedSetupModifyList,</w:t>
      </w:r>
    </w:p>
    <w:p w:rsidR="007E23C4" w:rsidRDefault="007E23C4" w:rsidP="007E23C4">
      <w:pPr>
        <w:pStyle w:val="PL"/>
      </w:pPr>
      <w:r w:rsidRPr="00FD0425">
        <w:tab/>
        <w:t>id-Secondary-MN-Xn-U-TNLInfoatM,</w:t>
      </w:r>
    </w:p>
    <w:p w:rsidR="007E23C4" w:rsidRPr="00FD0425" w:rsidRDefault="007E23C4" w:rsidP="007E23C4">
      <w:pPr>
        <w:pStyle w:val="PL"/>
      </w:pPr>
      <w:r w:rsidRPr="00940917">
        <w:tab/>
        <w:t>id-ULForwardingProposal,</w:t>
      </w:r>
    </w:p>
    <w:p w:rsidR="007E23C4" w:rsidRPr="00FD0425" w:rsidRDefault="007E23C4" w:rsidP="007E23C4">
      <w:pPr>
        <w:pStyle w:val="PL"/>
      </w:pPr>
      <w:r w:rsidRPr="00FD0425">
        <w:tab/>
        <w:t>id-DRB-IDs-takenintouse,</w:t>
      </w:r>
    </w:p>
    <w:p w:rsidR="007E23C4" w:rsidRPr="00FD0425" w:rsidRDefault="007E23C4" w:rsidP="007E23C4">
      <w:pPr>
        <w:pStyle w:val="PL"/>
      </w:pPr>
      <w:r w:rsidRPr="00FD0425">
        <w:tab/>
        <w:t>id-SplitSessionIndicator,</w:t>
      </w:r>
    </w:p>
    <w:p w:rsidR="007E23C4" w:rsidRPr="00FD0425" w:rsidRDefault="007E23C4" w:rsidP="007E23C4">
      <w:pPr>
        <w:pStyle w:val="PL"/>
      </w:pPr>
      <w:r w:rsidRPr="00FD0425">
        <w:rPr>
          <w:snapToGrid w:val="0"/>
        </w:rPr>
        <w:tab/>
        <w:t>id-NonGBRResources-Offered,</w:t>
      </w:r>
    </w:p>
    <w:p w:rsidR="007E23C4" w:rsidRPr="00FD0425" w:rsidRDefault="007E23C4" w:rsidP="007E23C4">
      <w:pPr>
        <w:pStyle w:val="PL"/>
        <w:rPr>
          <w:lang w:eastAsia="ja-JP"/>
        </w:rPr>
      </w:pPr>
      <w:r w:rsidRPr="00FD0425">
        <w:tab/>
      </w:r>
      <w:r w:rsidRPr="00FD0425">
        <w:rPr>
          <w:lang w:eastAsia="ja-JP"/>
        </w:rPr>
        <w:t>maxEARFCN,</w:t>
      </w:r>
    </w:p>
    <w:p w:rsidR="007E23C4" w:rsidRPr="00FD0425" w:rsidRDefault="007E23C4" w:rsidP="007E23C4">
      <w:pPr>
        <w:pStyle w:val="PL"/>
      </w:pPr>
      <w:r w:rsidRPr="00FD0425">
        <w:tab/>
        <w:t>maxnoofAllowedAreas,</w:t>
      </w:r>
    </w:p>
    <w:p w:rsidR="007E23C4" w:rsidRPr="00FD0425" w:rsidRDefault="007E23C4" w:rsidP="007E23C4">
      <w:pPr>
        <w:pStyle w:val="PL"/>
      </w:pPr>
      <w:r w:rsidRPr="00FD0425">
        <w:tab/>
        <w:t>maxnoofAMFRegions,</w:t>
      </w:r>
    </w:p>
    <w:p w:rsidR="007E23C4" w:rsidRPr="00FD0425" w:rsidRDefault="007E23C4" w:rsidP="007E23C4">
      <w:pPr>
        <w:pStyle w:val="PL"/>
      </w:pPr>
      <w:r w:rsidRPr="00FD0425">
        <w:tab/>
        <w:t>maxnoofAoIs,</w:t>
      </w:r>
    </w:p>
    <w:p w:rsidR="007E23C4" w:rsidRPr="00FD0425" w:rsidRDefault="007E23C4" w:rsidP="007E23C4">
      <w:pPr>
        <w:pStyle w:val="PL"/>
      </w:pPr>
      <w:r w:rsidRPr="00FD0425">
        <w:tab/>
        <w:t>maxnoofBPLMNs,</w:t>
      </w:r>
    </w:p>
    <w:p w:rsidR="007E23C4" w:rsidRPr="00FD0425" w:rsidRDefault="007E23C4" w:rsidP="007E23C4">
      <w:pPr>
        <w:pStyle w:val="PL"/>
      </w:pPr>
      <w:r w:rsidRPr="00FD0425">
        <w:tab/>
        <w:t>maxnoofCellsinAoI,</w:t>
      </w:r>
    </w:p>
    <w:p w:rsidR="007E23C4" w:rsidRPr="00FD0425" w:rsidRDefault="007E23C4" w:rsidP="007E23C4">
      <w:pPr>
        <w:pStyle w:val="PL"/>
      </w:pPr>
      <w:r w:rsidRPr="00FD0425">
        <w:tab/>
        <w:t>maxnoofCellsinNG-RANnode,</w:t>
      </w:r>
    </w:p>
    <w:p w:rsidR="007E23C4" w:rsidRPr="00FD0425" w:rsidRDefault="007E23C4" w:rsidP="007E23C4">
      <w:pPr>
        <w:pStyle w:val="PL"/>
      </w:pPr>
      <w:r w:rsidRPr="00FD0425">
        <w:tab/>
        <w:t>maxnoofCellsinRNA,</w:t>
      </w:r>
    </w:p>
    <w:p w:rsidR="007E23C4" w:rsidRPr="00FD0425" w:rsidRDefault="007E23C4" w:rsidP="007E23C4">
      <w:pPr>
        <w:pStyle w:val="PL"/>
        <w:rPr>
          <w:noProof w:val="0"/>
          <w:szCs w:val="16"/>
        </w:rPr>
      </w:pPr>
      <w:r w:rsidRPr="00FD0425">
        <w:rPr>
          <w:noProof w:val="0"/>
          <w:szCs w:val="16"/>
        </w:rPr>
        <w:tab/>
        <w:t>maxnoofCellsinUEHistoryInfo,</w:t>
      </w:r>
    </w:p>
    <w:p w:rsidR="007E23C4" w:rsidRPr="00FD0425" w:rsidRDefault="007E23C4" w:rsidP="007E23C4">
      <w:pPr>
        <w:pStyle w:val="PL"/>
        <w:rPr>
          <w:noProof w:val="0"/>
          <w:szCs w:val="16"/>
        </w:rPr>
      </w:pPr>
      <w:r w:rsidRPr="00FD0425">
        <w:rPr>
          <w:noProof w:val="0"/>
          <w:snapToGrid w:val="0"/>
        </w:rPr>
        <w:tab/>
        <w:t>maxnoofCellsUEMovingTrajectory,</w:t>
      </w:r>
    </w:p>
    <w:p w:rsidR="007E23C4" w:rsidRPr="00FD0425" w:rsidRDefault="007E23C4" w:rsidP="007E23C4">
      <w:pPr>
        <w:pStyle w:val="PL"/>
      </w:pPr>
      <w:r w:rsidRPr="00FD0425">
        <w:tab/>
        <w:t>maxnoofDRBs,</w:t>
      </w:r>
    </w:p>
    <w:p w:rsidR="007E23C4" w:rsidRPr="00FD0425" w:rsidRDefault="007E23C4" w:rsidP="007E23C4">
      <w:pPr>
        <w:pStyle w:val="PL"/>
        <w:rPr>
          <w:noProof w:val="0"/>
          <w:snapToGrid w:val="0"/>
        </w:rPr>
      </w:pPr>
      <w:r w:rsidRPr="00FD0425">
        <w:tab/>
      </w:r>
      <w:r w:rsidRPr="00FD0425">
        <w:rPr>
          <w:noProof w:val="0"/>
          <w:snapToGrid w:val="0"/>
        </w:rPr>
        <w:t>maxnoofEPLMNs,</w:t>
      </w:r>
    </w:p>
    <w:p w:rsidR="007E23C4" w:rsidRPr="00FD0425" w:rsidRDefault="007E23C4" w:rsidP="007E23C4">
      <w:pPr>
        <w:pStyle w:val="PL"/>
      </w:pPr>
      <w:r w:rsidRPr="00FD0425">
        <w:rPr>
          <w:noProof w:val="0"/>
          <w:snapToGrid w:val="0"/>
        </w:rPr>
        <w:tab/>
      </w:r>
      <w:r w:rsidRPr="00FD0425">
        <w:t>maxnoofEUTRABands,</w:t>
      </w:r>
    </w:p>
    <w:p w:rsidR="007E23C4" w:rsidRPr="00FD0425" w:rsidRDefault="007E23C4" w:rsidP="007E23C4">
      <w:pPr>
        <w:pStyle w:val="PL"/>
        <w:rPr>
          <w:noProof w:val="0"/>
          <w:snapToGrid w:val="0"/>
        </w:rPr>
      </w:pPr>
      <w:r w:rsidRPr="00FD0425">
        <w:rPr>
          <w:noProof w:val="0"/>
          <w:snapToGrid w:val="0"/>
        </w:rPr>
        <w:tab/>
        <w:t>maxnoofEUTRABPLMNs,</w:t>
      </w:r>
    </w:p>
    <w:p w:rsidR="007E23C4" w:rsidRPr="00FD0425" w:rsidRDefault="007E23C4" w:rsidP="007E23C4">
      <w:pPr>
        <w:pStyle w:val="PL"/>
      </w:pPr>
      <w:r w:rsidRPr="00FD0425">
        <w:tab/>
        <w:t>maxnoofForbiddenTACs,</w:t>
      </w:r>
    </w:p>
    <w:p w:rsidR="007E23C4" w:rsidRPr="00FD0425" w:rsidRDefault="007E23C4" w:rsidP="007E23C4">
      <w:pPr>
        <w:pStyle w:val="PL"/>
      </w:pPr>
      <w:r w:rsidRPr="00FD0425">
        <w:tab/>
        <w:t>maxnoofMBSFNEUTRA,</w:t>
      </w:r>
    </w:p>
    <w:p w:rsidR="007E23C4" w:rsidRPr="00FD0425" w:rsidRDefault="007E23C4" w:rsidP="007E23C4">
      <w:pPr>
        <w:pStyle w:val="PL"/>
      </w:pPr>
      <w:r w:rsidRPr="00FD0425">
        <w:tab/>
        <w:t>maxnoofMultiConnectivityMinusOne,</w:t>
      </w:r>
    </w:p>
    <w:p w:rsidR="007E23C4" w:rsidRPr="00FD0425" w:rsidRDefault="007E23C4" w:rsidP="007E23C4">
      <w:pPr>
        <w:pStyle w:val="PL"/>
      </w:pPr>
      <w:r w:rsidRPr="00FD0425">
        <w:tab/>
        <w:t>maxnoofNeighbours,</w:t>
      </w:r>
    </w:p>
    <w:p w:rsidR="007E23C4" w:rsidRPr="00FD0425" w:rsidRDefault="007E23C4" w:rsidP="007E23C4">
      <w:pPr>
        <w:pStyle w:val="PL"/>
      </w:pPr>
      <w:r w:rsidRPr="00FD0425">
        <w:tab/>
        <w:t>maxnoofNRCellBands,</w:t>
      </w:r>
    </w:p>
    <w:p w:rsidR="007E23C4" w:rsidRPr="00FD0425" w:rsidRDefault="007E23C4" w:rsidP="007E23C4">
      <w:pPr>
        <w:pStyle w:val="PL"/>
        <w:rPr>
          <w:noProof w:val="0"/>
          <w:szCs w:val="16"/>
        </w:rPr>
      </w:pPr>
      <w:r w:rsidRPr="00FD0425">
        <w:tab/>
      </w:r>
      <w:r w:rsidRPr="00FD0425">
        <w:rPr>
          <w:noProof w:val="0"/>
          <w:szCs w:val="16"/>
        </w:rPr>
        <w:t>maxnoofPDUSessions,</w:t>
      </w:r>
    </w:p>
    <w:p w:rsidR="007E23C4" w:rsidRPr="00FD0425" w:rsidRDefault="007E23C4" w:rsidP="007E23C4">
      <w:pPr>
        <w:pStyle w:val="PL"/>
      </w:pPr>
      <w:r w:rsidRPr="00FD0425">
        <w:tab/>
        <w:t>maxnoofPLMNs,</w:t>
      </w:r>
    </w:p>
    <w:p w:rsidR="007E23C4" w:rsidRPr="00FD0425" w:rsidRDefault="007E23C4" w:rsidP="007E23C4">
      <w:pPr>
        <w:pStyle w:val="PL"/>
        <w:rPr>
          <w:rFonts w:cs="Arial"/>
          <w:lang w:eastAsia="zh-CN"/>
        </w:rPr>
      </w:pPr>
      <w:r w:rsidRPr="00FD0425">
        <w:rPr>
          <w:rFonts w:cs="Arial"/>
          <w:lang w:eastAsia="zh-CN"/>
        </w:rPr>
        <w:tab/>
        <w:t>maxnoofProtectedResourcePatterns,</w:t>
      </w:r>
    </w:p>
    <w:p w:rsidR="007E23C4" w:rsidRPr="00FD0425" w:rsidRDefault="007E23C4" w:rsidP="007E23C4">
      <w:pPr>
        <w:pStyle w:val="PL"/>
      </w:pPr>
      <w:r w:rsidRPr="00FD0425">
        <w:tab/>
        <w:t>maxnoofQoSFlows,</w:t>
      </w:r>
    </w:p>
    <w:p w:rsidR="007E23C4" w:rsidRPr="00FD0425" w:rsidRDefault="007E23C4" w:rsidP="007E23C4">
      <w:pPr>
        <w:pStyle w:val="PL"/>
      </w:pPr>
      <w:r w:rsidRPr="00FD0425">
        <w:tab/>
        <w:t>maxnoofRANAreaCodes,</w:t>
      </w:r>
    </w:p>
    <w:p w:rsidR="007E23C4" w:rsidRPr="00FD0425" w:rsidRDefault="007E23C4" w:rsidP="007E23C4">
      <w:pPr>
        <w:pStyle w:val="PL"/>
      </w:pPr>
      <w:r w:rsidRPr="00FD0425">
        <w:tab/>
        <w:t>maxnoofRANAreasinRNA,</w:t>
      </w:r>
    </w:p>
    <w:p w:rsidR="007E23C4" w:rsidRPr="00FD0425" w:rsidRDefault="007E23C4" w:rsidP="007E23C4">
      <w:pPr>
        <w:pStyle w:val="PL"/>
      </w:pPr>
      <w:r w:rsidRPr="00FD0425">
        <w:tab/>
        <w:t>maxnoofSCellGroups,</w:t>
      </w:r>
    </w:p>
    <w:p w:rsidR="007E23C4" w:rsidRPr="00FD0425" w:rsidRDefault="007E23C4" w:rsidP="007E23C4">
      <w:pPr>
        <w:pStyle w:val="PL"/>
      </w:pPr>
      <w:r w:rsidRPr="00FD0425">
        <w:tab/>
        <w:t>maxnoofSCellGroupsplus1,</w:t>
      </w:r>
    </w:p>
    <w:p w:rsidR="007E23C4" w:rsidRPr="00FD0425" w:rsidRDefault="007E23C4" w:rsidP="007E23C4">
      <w:pPr>
        <w:pStyle w:val="PL"/>
        <w:rPr>
          <w:noProof w:val="0"/>
          <w:snapToGrid w:val="0"/>
          <w:lang w:eastAsia="zh-CN"/>
        </w:rPr>
      </w:pPr>
      <w:r w:rsidRPr="00FD0425">
        <w:rPr>
          <w:noProof w:val="0"/>
          <w:snapToGrid w:val="0"/>
        </w:rPr>
        <w:tab/>
        <w:t>maxnoofSliceItems,</w:t>
      </w:r>
    </w:p>
    <w:p w:rsidR="007E23C4" w:rsidRPr="00FD0425" w:rsidRDefault="007E23C4" w:rsidP="007E23C4">
      <w:pPr>
        <w:pStyle w:val="PL"/>
      </w:pPr>
      <w:r w:rsidRPr="00FD0425">
        <w:tab/>
        <w:t>maxnoofsupportedTACs,</w:t>
      </w:r>
    </w:p>
    <w:p w:rsidR="007E23C4" w:rsidRPr="00FD0425" w:rsidRDefault="007E23C4" w:rsidP="007E23C4">
      <w:pPr>
        <w:pStyle w:val="PL"/>
      </w:pPr>
      <w:r w:rsidRPr="00FD0425">
        <w:tab/>
        <w:t>maxnoofsupportedPLMNs,</w:t>
      </w:r>
    </w:p>
    <w:p w:rsidR="007E23C4" w:rsidRPr="00FD0425" w:rsidRDefault="007E23C4" w:rsidP="007E23C4">
      <w:pPr>
        <w:pStyle w:val="PL"/>
      </w:pPr>
      <w:r w:rsidRPr="00FD0425">
        <w:tab/>
        <w:t>maxnoofTAI,</w:t>
      </w:r>
    </w:p>
    <w:p w:rsidR="007E23C4" w:rsidRPr="00FD0425" w:rsidRDefault="007E23C4" w:rsidP="007E23C4">
      <w:pPr>
        <w:pStyle w:val="PL"/>
      </w:pPr>
      <w:r w:rsidRPr="00FD0425">
        <w:tab/>
        <w:t>maxnoofTAIsinAoI,</w:t>
      </w:r>
    </w:p>
    <w:p w:rsidR="007E23C4" w:rsidRPr="00FD0425" w:rsidRDefault="007E23C4" w:rsidP="007E23C4">
      <w:pPr>
        <w:pStyle w:val="PL"/>
      </w:pPr>
      <w:r w:rsidRPr="00FD0425">
        <w:tab/>
      </w:r>
      <w:r w:rsidRPr="00FD0425">
        <w:rPr>
          <w:snapToGrid w:val="0"/>
        </w:rPr>
        <w:t>maxnoofTNLAssociations,</w:t>
      </w:r>
    </w:p>
    <w:p w:rsidR="007E23C4" w:rsidRPr="00FD0425" w:rsidRDefault="007E23C4" w:rsidP="007E23C4">
      <w:pPr>
        <w:pStyle w:val="PL"/>
        <w:rPr>
          <w:snapToGrid w:val="0"/>
        </w:rPr>
      </w:pPr>
      <w:r w:rsidRPr="00FD0425">
        <w:tab/>
      </w:r>
      <w:r w:rsidRPr="00FD0425">
        <w:rPr>
          <w:snapToGrid w:val="0"/>
        </w:rPr>
        <w:t>maxnoofUEContexts,</w:t>
      </w:r>
    </w:p>
    <w:p w:rsidR="007E23C4" w:rsidRPr="00FD0425" w:rsidRDefault="007E23C4" w:rsidP="007E23C4">
      <w:pPr>
        <w:pStyle w:val="PL"/>
      </w:pPr>
      <w:r w:rsidRPr="00FD0425">
        <w:tab/>
        <w:t>maxNRARFCN,</w:t>
      </w:r>
    </w:p>
    <w:p w:rsidR="007E23C4" w:rsidRPr="00FD0425" w:rsidRDefault="007E23C4" w:rsidP="007E23C4">
      <w:pPr>
        <w:pStyle w:val="PL"/>
      </w:pPr>
      <w:r w:rsidRPr="00FD0425">
        <w:tab/>
        <w:t>maxNrOfErrors,</w:t>
      </w:r>
    </w:p>
    <w:p w:rsidR="007E23C4" w:rsidRPr="00FD0425" w:rsidRDefault="007E23C4" w:rsidP="007E23C4">
      <w:pPr>
        <w:pStyle w:val="PL"/>
      </w:pPr>
      <w:r w:rsidRPr="00FD0425">
        <w:tab/>
        <w:t>maxnoofRANNodesinAoI,</w:t>
      </w:r>
    </w:p>
    <w:p w:rsidR="007E23C4" w:rsidRPr="00FD0425" w:rsidRDefault="007E23C4" w:rsidP="007E23C4">
      <w:pPr>
        <w:pStyle w:val="PL"/>
      </w:pPr>
      <w:r w:rsidRPr="00FD0425">
        <w:tab/>
        <w:t>maxnooftimeperiods,</w:t>
      </w:r>
    </w:p>
    <w:p w:rsidR="007E23C4" w:rsidRPr="00FD0425" w:rsidRDefault="007E23C4" w:rsidP="007E23C4">
      <w:pPr>
        <w:pStyle w:val="PL"/>
      </w:pPr>
      <w:r w:rsidRPr="00FD0425">
        <w:tab/>
        <w:t>maxnoofslots,</w:t>
      </w:r>
    </w:p>
    <w:p w:rsidR="007E23C4" w:rsidRPr="00FD0425" w:rsidRDefault="007E23C4" w:rsidP="007E23C4">
      <w:pPr>
        <w:pStyle w:val="PL"/>
      </w:pPr>
      <w:r w:rsidRPr="00FD0425">
        <w:tab/>
        <w:t>maxnoofExtTLAs,</w:t>
      </w:r>
    </w:p>
    <w:p w:rsidR="007E23C4" w:rsidRPr="00FD0425" w:rsidRDefault="007E23C4" w:rsidP="007E23C4">
      <w:pPr>
        <w:pStyle w:val="PL"/>
      </w:pPr>
      <w:r w:rsidRPr="00FD0425">
        <w:tab/>
        <w:t>maxnoofGTPTLAs</w:t>
      </w:r>
    </w:p>
    <w:p w:rsidR="007E23C4" w:rsidRPr="00FD0425" w:rsidRDefault="007E23C4" w:rsidP="007E23C4">
      <w:pPr>
        <w:pStyle w:val="PL"/>
      </w:pPr>
    </w:p>
    <w:p w:rsidR="007E23C4" w:rsidRPr="00FD0425" w:rsidRDefault="007E23C4" w:rsidP="007E23C4">
      <w:pPr>
        <w:pStyle w:val="PL"/>
      </w:pPr>
      <w:r w:rsidRPr="00FD0425">
        <w:t>FROM XnAP-Constants</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ab/>
        <w:t>Criticality,</w:t>
      </w:r>
    </w:p>
    <w:p w:rsidR="007E23C4" w:rsidRPr="00FD0425" w:rsidRDefault="007E23C4" w:rsidP="007E23C4">
      <w:pPr>
        <w:pStyle w:val="PL"/>
        <w:rPr>
          <w:snapToGrid w:val="0"/>
        </w:rPr>
      </w:pPr>
      <w:r w:rsidRPr="00FD0425">
        <w:rPr>
          <w:snapToGrid w:val="0"/>
        </w:rPr>
        <w:tab/>
        <w:t>ProcedureCode,</w:t>
      </w:r>
    </w:p>
    <w:p w:rsidR="007E23C4" w:rsidRPr="00FD0425" w:rsidRDefault="007E23C4" w:rsidP="007E23C4">
      <w:pPr>
        <w:pStyle w:val="PL"/>
        <w:rPr>
          <w:snapToGrid w:val="0"/>
        </w:rPr>
      </w:pPr>
      <w:r w:rsidRPr="00FD0425">
        <w:rPr>
          <w:snapToGrid w:val="0"/>
        </w:rPr>
        <w:tab/>
        <w:t>ProtocolIE-ID,</w:t>
      </w:r>
    </w:p>
    <w:p w:rsidR="007E23C4" w:rsidRPr="00FD0425" w:rsidRDefault="007E23C4" w:rsidP="007E23C4">
      <w:pPr>
        <w:pStyle w:val="PL"/>
        <w:rPr>
          <w:snapToGrid w:val="0"/>
        </w:rPr>
      </w:pPr>
      <w:r w:rsidRPr="00FD0425">
        <w:rPr>
          <w:snapToGrid w:val="0"/>
        </w:rPr>
        <w:tab/>
        <w:t>TriggeringMessage</w:t>
      </w:r>
    </w:p>
    <w:p w:rsidR="007E23C4" w:rsidRPr="00FD0425" w:rsidRDefault="007E23C4" w:rsidP="007E23C4">
      <w:pPr>
        <w:pStyle w:val="PL"/>
        <w:rPr>
          <w:snapToGrid w:val="0"/>
        </w:rPr>
      </w:pPr>
      <w:r w:rsidRPr="00FD0425">
        <w:rPr>
          <w:snapToGrid w:val="0"/>
        </w:rPr>
        <w:t>FROM XnAP-CommonDataTypes</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b/>
        <w:t>ProtocolExtensionContainer{},</w:t>
      </w:r>
    </w:p>
    <w:p w:rsidR="007E23C4" w:rsidRPr="00FD0425" w:rsidRDefault="007E23C4" w:rsidP="007E23C4">
      <w:pPr>
        <w:pStyle w:val="PL"/>
        <w:rPr>
          <w:snapToGrid w:val="0"/>
        </w:rPr>
      </w:pPr>
      <w:r w:rsidRPr="00FD0425">
        <w:rPr>
          <w:snapToGrid w:val="0"/>
        </w:rPr>
        <w:tab/>
        <w:t>ProtocolIE-Single-Container{},</w:t>
      </w:r>
    </w:p>
    <w:p w:rsidR="007E23C4" w:rsidRPr="00FD0425" w:rsidRDefault="007E23C4" w:rsidP="007E23C4">
      <w:pPr>
        <w:pStyle w:val="PL"/>
        <w:rPr>
          <w:snapToGrid w:val="0"/>
        </w:rPr>
      </w:pPr>
      <w:r w:rsidRPr="00FD0425">
        <w:rPr>
          <w:snapToGrid w:val="0"/>
        </w:rPr>
        <w:tab/>
      </w:r>
    </w:p>
    <w:p w:rsidR="007E23C4" w:rsidRPr="00FD0425" w:rsidRDefault="007E23C4" w:rsidP="007E23C4">
      <w:pPr>
        <w:pStyle w:val="PL"/>
        <w:rPr>
          <w:snapToGrid w:val="0"/>
        </w:rPr>
      </w:pPr>
      <w:r w:rsidRPr="00FD0425">
        <w:rPr>
          <w:snapToGrid w:val="0"/>
        </w:rPr>
        <w:tab/>
        <w:t>XNAP-PROTOCOL-EXTENSION,</w:t>
      </w:r>
    </w:p>
    <w:p w:rsidR="007E23C4" w:rsidRPr="00FD0425" w:rsidRDefault="007E23C4" w:rsidP="007E23C4">
      <w:pPr>
        <w:pStyle w:val="PL"/>
        <w:rPr>
          <w:snapToGrid w:val="0"/>
        </w:rPr>
      </w:pPr>
      <w:r w:rsidRPr="00FD0425">
        <w:rPr>
          <w:snapToGrid w:val="0"/>
        </w:rPr>
        <w:tab/>
        <w:t>XNAP-PROTOCOL-IES</w:t>
      </w:r>
    </w:p>
    <w:p w:rsidR="007E23C4" w:rsidRPr="00FD0425" w:rsidRDefault="007E23C4" w:rsidP="007E23C4">
      <w:pPr>
        <w:pStyle w:val="PL"/>
        <w:rPr>
          <w:snapToGrid w:val="0"/>
        </w:rPr>
      </w:pPr>
      <w:r w:rsidRPr="00FD0425">
        <w:rPr>
          <w:snapToGrid w:val="0"/>
        </w:rPr>
        <w:t>FROM XnAP-Containers;</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A</w:t>
      </w:r>
    </w:p>
    <w:p w:rsidR="007E23C4" w:rsidRPr="00FD0425" w:rsidRDefault="007E23C4" w:rsidP="007E23C4">
      <w:pPr>
        <w:pStyle w:val="PL"/>
      </w:pPr>
    </w:p>
    <w:p w:rsidR="007E23C4" w:rsidRPr="00FD0425" w:rsidRDefault="007E23C4" w:rsidP="007E23C4">
      <w:pPr>
        <w:pStyle w:val="PL"/>
      </w:pPr>
      <w:r w:rsidRPr="00FD0425">
        <w:t>Additional-UL-NG-U-TNLatUPF-Item ::= SEQUENCE {</w:t>
      </w:r>
    </w:p>
    <w:p w:rsidR="007E23C4" w:rsidRPr="00FD0425" w:rsidRDefault="007E23C4" w:rsidP="007E23C4">
      <w:pPr>
        <w:pStyle w:val="PL"/>
      </w:pPr>
      <w:r w:rsidRPr="00FD0425">
        <w:tab/>
        <w:t>additional-UL-NG-U-TNLatUPF</w:t>
      </w:r>
      <w:r w:rsidRPr="00FD0425">
        <w:tab/>
      </w:r>
      <w:r w:rsidRPr="00FD0425">
        <w:tab/>
      </w:r>
      <w:r w:rsidRPr="00FD0425">
        <w:tab/>
      </w:r>
      <w:r w:rsidRPr="00FD0425">
        <w:tab/>
        <w:t>UPTransportLayerInformation,</w:t>
      </w:r>
    </w:p>
    <w:p w:rsidR="007E23C4" w:rsidRPr="00FD0425" w:rsidRDefault="007E23C4" w:rsidP="007E23C4">
      <w:pPr>
        <w:pStyle w:val="PL"/>
      </w:pPr>
      <w:r w:rsidRPr="00FD0425">
        <w:tab/>
        <w:t>iE-Extensions</w:t>
      </w:r>
      <w:r w:rsidRPr="00FD0425">
        <w:tab/>
      </w:r>
      <w:r w:rsidRPr="00FD0425">
        <w:tab/>
        <w:t>ProtocolExtensionContainer { { Additional-UL-NG-U-TNLatUPF-Item-ExtIEs}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Additional-UL-NG-U-TNLatUPF-Item-ExtIEs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Additional-UL-NG-U-TNLatUPF-List ::= SEQUENCE (SIZE(1..maxnoofMultiConnectivityMinusOne)) OF Additional-UL-NG-U-TNLatUPF-Item</w:t>
      </w:r>
    </w:p>
    <w:p w:rsidR="007E23C4" w:rsidRPr="00FD0425" w:rsidRDefault="007E23C4" w:rsidP="007E23C4">
      <w:pPr>
        <w:pStyle w:val="PL"/>
      </w:pPr>
    </w:p>
    <w:p w:rsidR="007E23C4" w:rsidRPr="00FD0425" w:rsidRDefault="007E23C4" w:rsidP="007E23C4">
      <w:pPr>
        <w:pStyle w:val="PL"/>
      </w:pPr>
      <w:r w:rsidRPr="00FD0425">
        <w:t>ActivationIDforCellActivation</w:t>
      </w:r>
      <w:r w:rsidRPr="00FD0425">
        <w:tab/>
        <w:t>::= INTEGER (0..255)</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72" w:name="_Hlk515425967"/>
      <w:r w:rsidRPr="00FD0425">
        <w:t>AllocationandRetentionPriority</w:t>
      </w:r>
      <w:bookmarkEnd w:id="172"/>
      <w:r w:rsidRPr="00FD0425">
        <w:t xml:space="preserve"> ::= SEQUENCE {</w:t>
      </w:r>
    </w:p>
    <w:p w:rsidR="007E23C4" w:rsidRPr="00FD0425" w:rsidRDefault="007E23C4" w:rsidP="007E23C4">
      <w:pPr>
        <w:pStyle w:val="PL"/>
      </w:pPr>
      <w:r w:rsidRPr="00FD0425">
        <w:tab/>
        <w:t>priorityLevel</w:t>
      </w:r>
      <w:r w:rsidRPr="00FD0425">
        <w:tab/>
      </w:r>
      <w:r w:rsidRPr="00FD0425">
        <w:tab/>
      </w:r>
      <w:r w:rsidRPr="00FD0425">
        <w:tab/>
      </w:r>
      <w:r w:rsidRPr="00FD0425">
        <w:tab/>
      </w:r>
      <w:r w:rsidRPr="00FD0425">
        <w:tab/>
        <w:t>INTEGER (0..15,...),</w:t>
      </w:r>
    </w:p>
    <w:p w:rsidR="007E23C4" w:rsidRPr="00FD0425" w:rsidRDefault="007E23C4" w:rsidP="007E23C4">
      <w:pPr>
        <w:pStyle w:val="PL"/>
      </w:pPr>
      <w:r w:rsidRPr="00FD0425">
        <w:tab/>
        <w:t>pre-emption-capability</w:t>
      </w:r>
      <w:r w:rsidRPr="00FD0425">
        <w:tab/>
      </w:r>
      <w:r w:rsidRPr="00FD0425">
        <w:tab/>
      </w:r>
      <w:r w:rsidRPr="00FD0425">
        <w:tab/>
        <w:t>ENUMERATED {shall-not-trigger-preemptdatDion, may-trigger-preemption, ...},</w:t>
      </w:r>
    </w:p>
    <w:p w:rsidR="007E23C4" w:rsidRPr="00FD0425" w:rsidRDefault="007E23C4" w:rsidP="007E23C4">
      <w:pPr>
        <w:pStyle w:val="PL"/>
      </w:pPr>
      <w:r w:rsidRPr="00FD0425">
        <w:tab/>
        <w:t>pre-emption-vulnerability</w:t>
      </w:r>
      <w:r w:rsidRPr="00FD0425">
        <w:tab/>
      </w:r>
      <w:r w:rsidRPr="00FD0425">
        <w:tab/>
        <w:t>ENUMERATED {not-preemptable, preemptable,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AllocationandRetentionPriority-</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ActivationSFN ::= INTEGER (0..1023)</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lang w:eastAsia="ja-JP"/>
        </w:rPr>
      </w:pPr>
      <w:r w:rsidRPr="00FD0425">
        <w:rPr>
          <w:snapToGrid w:val="0"/>
        </w:rPr>
        <w:t>AMF-Region-Information ::= SEQUENCE (SIZE (1..maxnoofAMFRegions)) OF GlobalAMF-Region-Information</w:t>
      </w:r>
    </w:p>
    <w:p w:rsidR="007E23C4" w:rsidRPr="00FD0425" w:rsidRDefault="007E23C4" w:rsidP="007E23C4">
      <w:pPr>
        <w:pStyle w:val="PL"/>
        <w:rPr>
          <w:lang w:eastAsia="ja-JP"/>
        </w:rPr>
      </w:pPr>
    </w:p>
    <w:p w:rsidR="007E23C4" w:rsidRPr="00FD0425" w:rsidRDefault="007E23C4" w:rsidP="007E23C4">
      <w:pPr>
        <w:pStyle w:val="PL"/>
        <w:rPr>
          <w:lang w:eastAsia="ja-JP"/>
        </w:rPr>
      </w:pPr>
      <w:r w:rsidRPr="00FD0425">
        <w:rPr>
          <w:lang w:eastAsia="ja-JP"/>
        </w:rPr>
        <w:t>GlobalAMF-Region-Information ::= SEQUENCE {</w:t>
      </w:r>
    </w:p>
    <w:p w:rsidR="007E23C4" w:rsidRPr="00FD0425" w:rsidRDefault="007E23C4" w:rsidP="007E23C4">
      <w:pPr>
        <w:pStyle w:val="PL"/>
      </w:pPr>
      <w:r w:rsidRPr="00FD0425">
        <w:tab/>
        <w:t>plmn-ID</w:t>
      </w:r>
      <w:r w:rsidRPr="00FD0425">
        <w:tab/>
      </w:r>
      <w:r w:rsidRPr="00FD0425">
        <w:tab/>
      </w:r>
      <w:r w:rsidRPr="00FD0425">
        <w:tab/>
      </w:r>
      <w:r w:rsidRPr="00FD0425">
        <w:tab/>
        <w:t>PLMN-Identity,</w:t>
      </w:r>
    </w:p>
    <w:p w:rsidR="007E23C4" w:rsidRPr="00FD0425" w:rsidRDefault="007E23C4" w:rsidP="007E23C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7E23C4" w:rsidRPr="00FD0425" w:rsidRDefault="007E23C4" w:rsidP="007E23C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rsidR="007E23C4" w:rsidRPr="00FD0425" w:rsidRDefault="007E23C4" w:rsidP="007E23C4">
      <w:pPr>
        <w:pStyle w:val="PL"/>
        <w:rPr>
          <w:snapToGrid w:val="0"/>
        </w:rPr>
      </w:pPr>
      <w:r w:rsidRPr="00FD0425">
        <w:rPr>
          <w:snapToGrid w:val="0"/>
          <w:lang w:val="fr-FR"/>
        </w:rPr>
        <w:tab/>
      </w:r>
      <w:r w:rsidRPr="00FD0425">
        <w:rPr>
          <w:snapToGrid w:val="0"/>
        </w:rPr>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73" w:name="_Hlk515371808"/>
      <w:bookmarkStart w:id="174" w:name="_Hlk515371080"/>
      <w:r w:rsidRPr="00FD0425">
        <w:t>AMF-UE-NGAP-ID</w:t>
      </w:r>
      <w:bookmarkEnd w:id="173"/>
      <w:r w:rsidRPr="00FD0425">
        <w:t xml:space="preserve"> </w:t>
      </w:r>
      <w:bookmarkEnd w:id="174"/>
      <w:r w:rsidRPr="00FD0425">
        <w:t>::= INTEGER (0..1099511627775)</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AreaOfInterest</w:t>
      </w:r>
      <w:r w:rsidRPr="00FD0425">
        <w:t>-Item</w:t>
      </w:r>
      <w:r w:rsidRPr="00FD0425">
        <w:rPr>
          <w:snapToGrid w:val="0"/>
        </w:rPr>
        <w:t xml:space="preserve"> ::= SEQUENCE {</w:t>
      </w:r>
    </w:p>
    <w:p w:rsidR="007E23C4" w:rsidRPr="00FD0425" w:rsidRDefault="007E23C4" w:rsidP="007E23C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requestReferenceID</w:t>
      </w:r>
      <w:r w:rsidRPr="00FD0425">
        <w:rPr>
          <w:snapToGrid w:val="0"/>
        </w:rPr>
        <w:tab/>
        <w:t>RequestReferenceID,</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AreaOfInterest</w:t>
      </w:r>
      <w:r w:rsidRPr="00FD0425">
        <w:t>-Item-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bookmarkStart w:id="175" w:name="_Hlk515372725"/>
      <w:r w:rsidRPr="00FD0425">
        <w:rPr>
          <w:snapToGrid w:val="0"/>
        </w:rPr>
        <w:t>AS-SecurityInformation</w:t>
      </w:r>
      <w:bookmarkEnd w:id="175"/>
      <w:r w:rsidRPr="00FD0425">
        <w:rPr>
          <w:snapToGrid w:val="0"/>
        </w:rPr>
        <w:t xml:space="preserve"> ::= SEQUENCE {</w:t>
      </w:r>
    </w:p>
    <w:p w:rsidR="007E23C4" w:rsidRPr="00FD0425" w:rsidRDefault="007E23C4" w:rsidP="007E23C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rsidR="007E23C4" w:rsidRPr="00FD0425" w:rsidRDefault="007E23C4" w:rsidP="007E23C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AS-SecurityInformation</w:t>
      </w:r>
      <w:r w:rsidRPr="00FD0425">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pPr>
      <w:bookmarkStart w:id="176" w:name="_Hlk515345179"/>
      <w:r w:rsidRPr="00FD0425">
        <w:t>AssistanceDataForRANPaging</w:t>
      </w:r>
      <w:bookmarkEnd w:id="176"/>
      <w:r w:rsidRPr="00FD0425">
        <w:t xml:space="preserve"> ::= SEQUENCE {</w:t>
      </w:r>
    </w:p>
    <w:p w:rsidR="007E23C4" w:rsidRPr="00FD0425" w:rsidRDefault="007E23C4" w:rsidP="007E23C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AssistanceDataForRANPaging-</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77" w:name="_Hlk515425411"/>
      <w:r w:rsidRPr="00FD0425">
        <w:t xml:space="preserve">AveragingWindow </w:t>
      </w:r>
      <w:bookmarkEnd w:id="177"/>
      <w:r w:rsidRPr="00FD0425">
        <w:t>::= INTEGER (0..4095,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B</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BPLMN-ID-Info-EUTRA-Item ::= SEQUENCE {</w:t>
      </w:r>
    </w:p>
    <w:p w:rsidR="007E23C4" w:rsidRPr="00FD0425" w:rsidRDefault="007E23C4" w:rsidP="007E23C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rsidR="007E23C4" w:rsidRPr="00FD0425" w:rsidRDefault="007E23C4" w:rsidP="007E23C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7E23C4" w:rsidRPr="00FD0425" w:rsidRDefault="007E23C4" w:rsidP="007E23C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rsidR="007E23C4" w:rsidRPr="00FD0425" w:rsidRDefault="007E23C4" w:rsidP="007E23C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lang w:eastAsia="zh-CN"/>
        </w:rPr>
        <w:t>BPLMN-ID-Info-EUTRA-Item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BPLMN-ID-Info-NR-Item ::= SEQUENCE {</w:t>
      </w:r>
    </w:p>
    <w:p w:rsidR="007E23C4" w:rsidRPr="00FD0425" w:rsidRDefault="007E23C4" w:rsidP="007E23C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7E23C4" w:rsidRPr="00FD0425" w:rsidRDefault="007E23C4" w:rsidP="007E23C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7E23C4" w:rsidRPr="00FD0425" w:rsidRDefault="007E23C4" w:rsidP="007E23C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rsidR="007E23C4" w:rsidRPr="00FD0425" w:rsidRDefault="007E23C4" w:rsidP="007E23C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lang w:eastAsia="zh-CN"/>
        </w:rPr>
        <w:t>BPLMN-ID-Info-NR-Item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r w:rsidRPr="00FD0425">
        <w:t>BitRate</w:t>
      </w:r>
      <w:r w:rsidRPr="00FD0425">
        <w:tab/>
        <w:t>::= INTEGER (</w:t>
      </w:r>
      <w:r w:rsidRPr="00FD0425">
        <w:rPr>
          <w:rFonts w:cs="Arial"/>
          <w:szCs w:val="18"/>
          <w:lang w:eastAsia="ja-JP"/>
        </w:rPr>
        <w:t>0..4000000000000,...</w:t>
      </w: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BroadcastPLMNs ::= SEQUENCE (SIZE(1..maxnoofBPLMNs)) OF PLMN-Identity</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BroadcastEUTRAPLMNs ::= SEQUENCE (SIZE(1..maxnoofEUTRABPLMNs)) OF PLMN-Identity</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BroadcastPLMNinTAISupport-Item ::= SEQUENCE {</w:t>
      </w:r>
    </w:p>
    <w:p w:rsidR="007E23C4" w:rsidRPr="00FD0425" w:rsidRDefault="007E23C4" w:rsidP="007E23C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7E23C4" w:rsidRPr="00FD0425" w:rsidRDefault="007E23C4" w:rsidP="007E23C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78" w:name="_Hlk513554691"/>
      <w:r w:rsidRPr="00FD0425">
        <w:rPr>
          <w:noProof w:val="0"/>
          <w:snapToGrid w:val="0"/>
        </w:rPr>
        <w:t>SliceSupport-List</w:t>
      </w:r>
      <w:bookmarkEnd w:id="178"/>
      <w:r w:rsidRPr="00FD0425">
        <w:rPr>
          <w:noProof w:val="0"/>
          <w:snapToGrid w:val="0"/>
        </w:rPr>
        <w:t>,</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BroadcastPLMNinTAISupport-Item-ExtIEs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C</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Cause ::= CHOICE {</w:t>
      </w:r>
    </w:p>
    <w:p w:rsidR="007E23C4" w:rsidRPr="00FD0425" w:rsidRDefault="007E23C4" w:rsidP="007E23C4">
      <w:pPr>
        <w:pStyle w:val="PL"/>
        <w:rPr>
          <w:snapToGrid w:val="0"/>
        </w:rPr>
      </w:pPr>
      <w:r w:rsidRPr="00FD0425">
        <w:rPr>
          <w:snapToGrid w:val="0"/>
        </w:rPr>
        <w:tab/>
        <w:t>radioNetwork</w:t>
      </w:r>
      <w:r w:rsidRPr="00FD0425">
        <w:rPr>
          <w:snapToGrid w:val="0"/>
        </w:rPr>
        <w:tab/>
      </w:r>
      <w:r w:rsidRPr="00FD0425">
        <w:rPr>
          <w:snapToGrid w:val="0"/>
        </w:rPr>
        <w:tab/>
        <w:t>CauseRadioNetworkLayer,</w:t>
      </w:r>
    </w:p>
    <w:p w:rsidR="007E23C4" w:rsidRPr="00FD0425" w:rsidRDefault="007E23C4" w:rsidP="007E23C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rsidR="007E23C4" w:rsidRPr="00FD0425" w:rsidRDefault="007E23C4" w:rsidP="007E23C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rsidR="007E23C4" w:rsidRPr="00FD0425" w:rsidRDefault="007E23C4" w:rsidP="007E23C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Cause-ExtIEs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CauseRadioNetworkLayer ::= ENUMERATED {</w:t>
      </w:r>
    </w:p>
    <w:p w:rsidR="007E23C4" w:rsidRPr="00FD0425" w:rsidRDefault="007E23C4" w:rsidP="007E23C4">
      <w:pPr>
        <w:pStyle w:val="PL"/>
        <w:rPr>
          <w:rFonts w:cs="Arial"/>
          <w:lang w:eastAsia="ja-JP"/>
        </w:rPr>
      </w:pPr>
      <w:r w:rsidRPr="00FD0425">
        <w:rPr>
          <w:rFonts w:cs="Arial"/>
          <w:lang w:eastAsia="ja-JP"/>
        </w:rPr>
        <w:tab/>
        <w:t>cell-not-available,</w:t>
      </w:r>
    </w:p>
    <w:p w:rsidR="007E23C4" w:rsidRPr="00FD0425" w:rsidRDefault="007E23C4" w:rsidP="007E23C4">
      <w:pPr>
        <w:pStyle w:val="PL"/>
        <w:rPr>
          <w:rFonts w:cs="Arial"/>
          <w:lang w:eastAsia="ja-JP"/>
        </w:rPr>
      </w:pPr>
      <w:r w:rsidRPr="00FD0425">
        <w:rPr>
          <w:rFonts w:cs="Arial"/>
          <w:lang w:eastAsia="ja-JP"/>
        </w:rPr>
        <w:tab/>
        <w:t>handover-desirable-for-radio-reasons,</w:t>
      </w:r>
    </w:p>
    <w:p w:rsidR="007E23C4" w:rsidRPr="00FD0425" w:rsidRDefault="007E23C4" w:rsidP="007E23C4">
      <w:pPr>
        <w:pStyle w:val="PL"/>
        <w:rPr>
          <w:rFonts w:cs="Arial"/>
          <w:lang w:eastAsia="ja-JP"/>
        </w:rPr>
      </w:pPr>
      <w:r w:rsidRPr="00FD0425">
        <w:rPr>
          <w:rFonts w:cs="Arial"/>
          <w:lang w:eastAsia="ja-JP"/>
        </w:rPr>
        <w:tab/>
        <w:t>handover-target-not-allowed,</w:t>
      </w:r>
    </w:p>
    <w:p w:rsidR="007E23C4" w:rsidRPr="00FD0425" w:rsidRDefault="007E23C4" w:rsidP="007E23C4">
      <w:pPr>
        <w:pStyle w:val="PL"/>
        <w:rPr>
          <w:rFonts w:cs="Arial"/>
          <w:lang w:eastAsia="ja-JP"/>
        </w:rPr>
      </w:pPr>
      <w:r w:rsidRPr="00FD0425">
        <w:rPr>
          <w:rFonts w:cs="Arial"/>
          <w:lang w:eastAsia="ja-JP"/>
        </w:rPr>
        <w:tab/>
        <w:t>invalid-AMF-Set-ID,</w:t>
      </w:r>
    </w:p>
    <w:p w:rsidR="007E23C4" w:rsidRPr="00FD0425" w:rsidRDefault="007E23C4" w:rsidP="007E23C4">
      <w:pPr>
        <w:pStyle w:val="PL"/>
        <w:rPr>
          <w:rFonts w:cs="Arial"/>
          <w:lang w:eastAsia="ja-JP"/>
        </w:rPr>
      </w:pPr>
      <w:r w:rsidRPr="00FD0425">
        <w:rPr>
          <w:rFonts w:cs="Arial"/>
          <w:lang w:eastAsia="ja-JP"/>
        </w:rPr>
        <w:tab/>
        <w:t>no-radio-resources-available-in-target-cell,</w:t>
      </w:r>
    </w:p>
    <w:p w:rsidR="007E23C4" w:rsidRPr="00FD0425" w:rsidRDefault="007E23C4" w:rsidP="007E23C4">
      <w:pPr>
        <w:pStyle w:val="PL"/>
        <w:rPr>
          <w:rFonts w:cs="Arial"/>
          <w:lang w:eastAsia="ja-JP"/>
        </w:rPr>
      </w:pPr>
      <w:r w:rsidRPr="00FD0425">
        <w:rPr>
          <w:rFonts w:cs="Arial"/>
          <w:lang w:eastAsia="ja-JP"/>
        </w:rPr>
        <w:tab/>
        <w:t>partial-handover,</w:t>
      </w:r>
    </w:p>
    <w:p w:rsidR="007E23C4" w:rsidRPr="00FD0425" w:rsidRDefault="007E23C4" w:rsidP="007E23C4">
      <w:pPr>
        <w:pStyle w:val="PL"/>
        <w:rPr>
          <w:rFonts w:cs="Arial"/>
          <w:lang w:eastAsia="ja-JP"/>
        </w:rPr>
      </w:pPr>
      <w:r w:rsidRPr="00FD0425">
        <w:rPr>
          <w:rFonts w:cs="Arial"/>
          <w:lang w:eastAsia="ja-JP"/>
        </w:rPr>
        <w:tab/>
        <w:t>reduce-load-in-serving-cell,</w:t>
      </w:r>
    </w:p>
    <w:p w:rsidR="007E23C4" w:rsidRPr="00FD0425" w:rsidRDefault="007E23C4" w:rsidP="007E23C4">
      <w:pPr>
        <w:pStyle w:val="PL"/>
        <w:rPr>
          <w:rFonts w:cs="Arial"/>
          <w:lang w:eastAsia="ja-JP"/>
        </w:rPr>
      </w:pPr>
      <w:r w:rsidRPr="00FD0425">
        <w:rPr>
          <w:rFonts w:cs="Arial"/>
          <w:lang w:eastAsia="ja-JP"/>
        </w:rPr>
        <w:tab/>
        <w:t>resource-optimisation-handover,</w:t>
      </w:r>
    </w:p>
    <w:p w:rsidR="007E23C4" w:rsidRPr="00FD0425" w:rsidRDefault="007E23C4" w:rsidP="007E23C4">
      <w:pPr>
        <w:pStyle w:val="PL"/>
        <w:rPr>
          <w:rFonts w:cs="Arial"/>
          <w:lang w:eastAsia="ja-JP"/>
        </w:rPr>
      </w:pPr>
      <w:r w:rsidRPr="00FD0425">
        <w:rPr>
          <w:rFonts w:cs="Arial"/>
          <w:lang w:eastAsia="ja-JP"/>
        </w:rPr>
        <w:tab/>
        <w:t>time-critical-handover,</w:t>
      </w:r>
    </w:p>
    <w:p w:rsidR="007E23C4" w:rsidRPr="00FD0425" w:rsidRDefault="007E23C4" w:rsidP="007E23C4">
      <w:pPr>
        <w:pStyle w:val="PL"/>
        <w:rPr>
          <w:lang w:eastAsia="ja-JP"/>
        </w:rPr>
      </w:pPr>
      <w:r w:rsidRPr="00FD0425">
        <w:rPr>
          <w:lang w:eastAsia="ja-JP"/>
        </w:rPr>
        <w:tab/>
        <w:t>t</w:t>
      </w:r>
      <w:r w:rsidRPr="00FD0425">
        <w:t>XnRELOCoverall-e</w:t>
      </w:r>
      <w:r w:rsidRPr="00FD0425">
        <w:rPr>
          <w:lang w:eastAsia="ja-JP"/>
        </w:rPr>
        <w:t>xpiry,</w:t>
      </w:r>
    </w:p>
    <w:p w:rsidR="007E23C4" w:rsidRPr="00FD0425" w:rsidRDefault="007E23C4" w:rsidP="007E23C4">
      <w:pPr>
        <w:pStyle w:val="PL"/>
        <w:rPr>
          <w:lang w:eastAsia="ja-JP"/>
        </w:rPr>
      </w:pPr>
      <w:r w:rsidRPr="00FD0425">
        <w:tab/>
        <w:t>tTXnRELOCprep</w:t>
      </w:r>
      <w:r w:rsidRPr="00FD0425">
        <w:rPr>
          <w:lang w:eastAsia="ja-JP"/>
        </w:rPr>
        <w:t>-expiry,</w:t>
      </w:r>
    </w:p>
    <w:p w:rsidR="007E23C4" w:rsidRPr="00FD0425" w:rsidRDefault="007E23C4" w:rsidP="007E23C4">
      <w:pPr>
        <w:pStyle w:val="PL"/>
        <w:rPr>
          <w:lang w:eastAsia="ja-JP"/>
        </w:rPr>
      </w:pPr>
      <w:r w:rsidRPr="00FD0425">
        <w:rPr>
          <w:lang w:eastAsia="ja-JP"/>
        </w:rPr>
        <w:tab/>
        <w:t>unknown-GUAMI-ID,</w:t>
      </w:r>
    </w:p>
    <w:p w:rsidR="007E23C4" w:rsidRPr="00FD0425" w:rsidRDefault="007E23C4" w:rsidP="007E23C4">
      <w:pPr>
        <w:pStyle w:val="PL"/>
        <w:rPr>
          <w:lang w:eastAsia="ja-JP"/>
        </w:rPr>
      </w:pPr>
      <w:r w:rsidRPr="00FD0425">
        <w:rPr>
          <w:lang w:eastAsia="ja-JP"/>
        </w:rPr>
        <w:tab/>
        <w:t>unknown-local-NG-RAN-node-UE-XnAP-ID,</w:t>
      </w:r>
    </w:p>
    <w:p w:rsidR="007E23C4" w:rsidRPr="00FD0425" w:rsidRDefault="007E23C4" w:rsidP="007E23C4">
      <w:pPr>
        <w:pStyle w:val="PL"/>
        <w:rPr>
          <w:lang w:eastAsia="ja-JP"/>
        </w:rPr>
      </w:pPr>
      <w:r w:rsidRPr="00FD0425">
        <w:rPr>
          <w:lang w:eastAsia="ja-JP"/>
        </w:rPr>
        <w:tab/>
        <w:t>inconsistent-remote-NG-RAN-node-UE-XnAP-ID,</w:t>
      </w:r>
    </w:p>
    <w:p w:rsidR="007E23C4" w:rsidRPr="00FD0425" w:rsidRDefault="007E23C4" w:rsidP="007E23C4">
      <w:pPr>
        <w:pStyle w:val="PL"/>
        <w:rPr>
          <w:lang w:eastAsia="ja-JP"/>
        </w:rPr>
      </w:pPr>
      <w:r w:rsidRPr="00FD0425">
        <w:rPr>
          <w:lang w:eastAsia="ja-JP"/>
        </w:rPr>
        <w:tab/>
        <w:t>encryption-and-or-integrity-protection-algorithms-not-supported,</w:t>
      </w:r>
    </w:p>
    <w:p w:rsidR="007E23C4" w:rsidRPr="00FD0425" w:rsidRDefault="007E23C4" w:rsidP="007E23C4">
      <w:pPr>
        <w:pStyle w:val="PL"/>
        <w:rPr>
          <w:lang w:eastAsia="ja-JP"/>
        </w:rPr>
      </w:pPr>
      <w:r w:rsidRPr="00FD0425">
        <w:rPr>
          <w:lang w:eastAsia="ja-JP"/>
        </w:rPr>
        <w:tab/>
        <w:t>protection-algorithms-not-supported,</w:t>
      </w:r>
    </w:p>
    <w:p w:rsidR="007E23C4" w:rsidRPr="00FD0425" w:rsidRDefault="007E23C4" w:rsidP="007E23C4">
      <w:pPr>
        <w:pStyle w:val="PL"/>
        <w:rPr>
          <w:lang w:eastAsia="ja-JP"/>
        </w:rPr>
      </w:pPr>
      <w:r w:rsidRPr="00FD0425">
        <w:rPr>
          <w:lang w:eastAsia="ja-JP"/>
        </w:rPr>
        <w:tab/>
        <w:t>multiple-PDU-session-ID-instances,</w:t>
      </w:r>
    </w:p>
    <w:p w:rsidR="007E23C4" w:rsidRPr="00FD0425" w:rsidRDefault="007E23C4" w:rsidP="007E23C4">
      <w:pPr>
        <w:pStyle w:val="PL"/>
        <w:rPr>
          <w:lang w:eastAsia="ja-JP"/>
        </w:rPr>
      </w:pPr>
      <w:r w:rsidRPr="00FD0425">
        <w:rPr>
          <w:lang w:eastAsia="ja-JP"/>
        </w:rPr>
        <w:tab/>
        <w:t>unknown-PDU-session-ID,</w:t>
      </w:r>
    </w:p>
    <w:p w:rsidR="007E23C4" w:rsidRPr="00FD0425" w:rsidRDefault="007E23C4" w:rsidP="007E23C4">
      <w:pPr>
        <w:pStyle w:val="PL"/>
        <w:rPr>
          <w:lang w:eastAsia="ja-JP"/>
        </w:rPr>
      </w:pPr>
      <w:r w:rsidRPr="00FD0425">
        <w:rPr>
          <w:lang w:eastAsia="ja-JP"/>
        </w:rPr>
        <w:tab/>
        <w:t>unknown-QoS-Flow-ID,</w:t>
      </w:r>
    </w:p>
    <w:p w:rsidR="007E23C4" w:rsidRPr="00FD0425" w:rsidRDefault="007E23C4" w:rsidP="007E23C4">
      <w:pPr>
        <w:pStyle w:val="PL"/>
        <w:rPr>
          <w:lang w:eastAsia="ja-JP"/>
        </w:rPr>
      </w:pPr>
      <w:r w:rsidRPr="00FD0425">
        <w:rPr>
          <w:lang w:eastAsia="ja-JP"/>
        </w:rPr>
        <w:tab/>
        <w:t>multiple-QoS-Flow-ID-instances,</w:t>
      </w:r>
    </w:p>
    <w:p w:rsidR="007E23C4" w:rsidRPr="00FD0425" w:rsidRDefault="007E23C4" w:rsidP="007E23C4">
      <w:pPr>
        <w:pStyle w:val="PL"/>
        <w:rPr>
          <w:lang w:eastAsia="ja-JP"/>
        </w:rPr>
      </w:pPr>
      <w:r w:rsidRPr="00FD0425">
        <w:rPr>
          <w:lang w:eastAsia="ja-JP"/>
        </w:rPr>
        <w:tab/>
        <w:t>switch-off-ongoing,</w:t>
      </w:r>
    </w:p>
    <w:p w:rsidR="007E23C4" w:rsidRPr="00FD0425" w:rsidRDefault="007E23C4" w:rsidP="007E23C4">
      <w:pPr>
        <w:pStyle w:val="PL"/>
        <w:rPr>
          <w:lang w:eastAsia="ja-JP"/>
        </w:rPr>
      </w:pPr>
      <w:r w:rsidRPr="00FD0425">
        <w:rPr>
          <w:lang w:eastAsia="ja-JP"/>
        </w:rPr>
        <w:tab/>
        <w:t>not-supported-5QI-value,</w:t>
      </w:r>
    </w:p>
    <w:p w:rsidR="007E23C4" w:rsidRPr="00FD0425" w:rsidRDefault="007E23C4" w:rsidP="007E23C4">
      <w:pPr>
        <w:pStyle w:val="PL"/>
        <w:rPr>
          <w:lang w:eastAsia="ja-JP"/>
        </w:rPr>
      </w:pPr>
      <w:r w:rsidRPr="00FD0425">
        <w:tab/>
        <w:t>tXnDCoverall</w:t>
      </w:r>
      <w:r w:rsidRPr="00FD0425">
        <w:rPr>
          <w:lang w:eastAsia="ja-JP"/>
        </w:rPr>
        <w:t>-expiry,</w:t>
      </w:r>
    </w:p>
    <w:p w:rsidR="007E23C4" w:rsidRPr="00FD0425" w:rsidRDefault="007E23C4" w:rsidP="007E23C4">
      <w:pPr>
        <w:pStyle w:val="PL"/>
        <w:rPr>
          <w:lang w:eastAsia="ja-JP"/>
        </w:rPr>
      </w:pPr>
      <w:r w:rsidRPr="00FD0425">
        <w:tab/>
        <w:t>tXnDCprep</w:t>
      </w:r>
      <w:r w:rsidRPr="00FD0425">
        <w:rPr>
          <w:lang w:eastAsia="ja-JP"/>
        </w:rPr>
        <w:t>-expiry,</w:t>
      </w:r>
    </w:p>
    <w:p w:rsidR="007E23C4" w:rsidRPr="00FD0425" w:rsidRDefault="007E23C4" w:rsidP="007E23C4">
      <w:pPr>
        <w:pStyle w:val="PL"/>
        <w:rPr>
          <w:lang w:eastAsia="ja-JP"/>
        </w:rPr>
      </w:pPr>
      <w:r w:rsidRPr="00FD0425">
        <w:rPr>
          <w:lang w:eastAsia="ja-JP"/>
        </w:rPr>
        <w:tab/>
        <w:t>action-desirable-for-radio-reasons,</w:t>
      </w:r>
    </w:p>
    <w:p w:rsidR="007E23C4" w:rsidRPr="00FD0425" w:rsidRDefault="007E23C4" w:rsidP="007E23C4">
      <w:pPr>
        <w:pStyle w:val="PL"/>
        <w:rPr>
          <w:lang w:eastAsia="ja-JP"/>
        </w:rPr>
      </w:pPr>
      <w:r w:rsidRPr="00FD0425">
        <w:rPr>
          <w:lang w:eastAsia="ja-JP"/>
        </w:rPr>
        <w:tab/>
        <w:t>reduce-load,</w:t>
      </w:r>
    </w:p>
    <w:p w:rsidR="007E23C4" w:rsidRPr="00FD0425" w:rsidRDefault="007E23C4" w:rsidP="007E23C4">
      <w:pPr>
        <w:pStyle w:val="PL"/>
        <w:rPr>
          <w:lang w:eastAsia="ja-JP"/>
        </w:rPr>
      </w:pPr>
      <w:r w:rsidRPr="00FD0425">
        <w:rPr>
          <w:lang w:eastAsia="ja-JP"/>
        </w:rPr>
        <w:tab/>
        <w:t>resource-optimisation,</w:t>
      </w:r>
    </w:p>
    <w:p w:rsidR="007E23C4" w:rsidRPr="00FD0425" w:rsidRDefault="007E23C4" w:rsidP="007E23C4">
      <w:pPr>
        <w:pStyle w:val="PL"/>
        <w:rPr>
          <w:lang w:eastAsia="ja-JP"/>
        </w:rPr>
      </w:pPr>
      <w:r w:rsidRPr="00FD0425">
        <w:rPr>
          <w:lang w:eastAsia="ja-JP"/>
        </w:rPr>
        <w:tab/>
        <w:t>time-critical-action,</w:t>
      </w:r>
    </w:p>
    <w:p w:rsidR="007E23C4" w:rsidRPr="00FD0425" w:rsidRDefault="007E23C4" w:rsidP="007E23C4">
      <w:pPr>
        <w:pStyle w:val="PL"/>
        <w:rPr>
          <w:lang w:eastAsia="ja-JP"/>
        </w:rPr>
      </w:pPr>
      <w:r w:rsidRPr="00FD0425">
        <w:rPr>
          <w:lang w:eastAsia="ja-JP"/>
        </w:rPr>
        <w:tab/>
        <w:t>target-not-allowed,</w:t>
      </w:r>
    </w:p>
    <w:p w:rsidR="007E23C4" w:rsidRPr="00FD0425" w:rsidRDefault="007E23C4" w:rsidP="007E23C4">
      <w:pPr>
        <w:pStyle w:val="PL"/>
        <w:rPr>
          <w:lang w:eastAsia="ja-JP"/>
        </w:rPr>
      </w:pPr>
      <w:r w:rsidRPr="00FD0425">
        <w:rPr>
          <w:lang w:eastAsia="ja-JP"/>
        </w:rPr>
        <w:tab/>
        <w:t>no-radio-resources-available,</w:t>
      </w:r>
    </w:p>
    <w:p w:rsidR="007E23C4" w:rsidRPr="00FD0425" w:rsidRDefault="007E23C4" w:rsidP="007E23C4">
      <w:pPr>
        <w:pStyle w:val="PL"/>
        <w:rPr>
          <w:lang w:eastAsia="ja-JP"/>
        </w:rPr>
      </w:pPr>
      <w:r w:rsidRPr="00FD0425">
        <w:rPr>
          <w:lang w:eastAsia="ja-JP"/>
        </w:rPr>
        <w:tab/>
        <w:t>invalid-QoS-combination,</w:t>
      </w:r>
    </w:p>
    <w:p w:rsidR="007E23C4" w:rsidRPr="00FD0425" w:rsidRDefault="007E23C4" w:rsidP="007E23C4">
      <w:pPr>
        <w:pStyle w:val="PL"/>
        <w:rPr>
          <w:lang w:eastAsia="ja-JP"/>
        </w:rPr>
      </w:pPr>
      <w:r w:rsidRPr="00FD0425">
        <w:rPr>
          <w:lang w:eastAsia="ja-JP"/>
        </w:rPr>
        <w:tab/>
        <w:t>encryption-algorithms-not-supported,</w:t>
      </w:r>
    </w:p>
    <w:p w:rsidR="007E23C4" w:rsidRPr="00FD0425" w:rsidRDefault="007E23C4" w:rsidP="007E23C4">
      <w:pPr>
        <w:pStyle w:val="PL"/>
        <w:rPr>
          <w:lang w:eastAsia="ja-JP"/>
        </w:rPr>
      </w:pPr>
      <w:r w:rsidRPr="00FD0425">
        <w:rPr>
          <w:lang w:eastAsia="ja-JP"/>
        </w:rPr>
        <w:tab/>
        <w:t>procedure-cancelled,</w:t>
      </w:r>
    </w:p>
    <w:p w:rsidR="007E23C4" w:rsidRPr="00FD0425" w:rsidRDefault="007E23C4" w:rsidP="007E23C4">
      <w:pPr>
        <w:pStyle w:val="PL"/>
        <w:rPr>
          <w:lang w:eastAsia="ja-JP"/>
        </w:rPr>
      </w:pPr>
      <w:r w:rsidRPr="00FD0425">
        <w:rPr>
          <w:lang w:eastAsia="ja-JP"/>
        </w:rPr>
        <w:tab/>
        <w:t>rRM-purpose,</w:t>
      </w:r>
    </w:p>
    <w:p w:rsidR="007E23C4" w:rsidRPr="00FD0425" w:rsidRDefault="007E23C4" w:rsidP="007E23C4">
      <w:pPr>
        <w:pStyle w:val="PL"/>
        <w:rPr>
          <w:lang w:eastAsia="ja-JP"/>
        </w:rPr>
      </w:pPr>
      <w:r w:rsidRPr="00FD0425">
        <w:rPr>
          <w:lang w:eastAsia="ja-JP"/>
        </w:rPr>
        <w:tab/>
        <w:t>improve-user-bit-rate,</w:t>
      </w:r>
    </w:p>
    <w:p w:rsidR="007E23C4" w:rsidRPr="00FD0425" w:rsidRDefault="007E23C4" w:rsidP="007E23C4">
      <w:pPr>
        <w:pStyle w:val="PL"/>
        <w:rPr>
          <w:lang w:eastAsia="ja-JP"/>
        </w:rPr>
      </w:pPr>
      <w:r w:rsidRPr="00FD0425">
        <w:rPr>
          <w:lang w:eastAsia="ja-JP"/>
        </w:rPr>
        <w:tab/>
        <w:t>user-inactivity,</w:t>
      </w:r>
    </w:p>
    <w:p w:rsidR="007E23C4" w:rsidRPr="00FD0425" w:rsidRDefault="007E23C4" w:rsidP="007E23C4">
      <w:pPr>
        <w:pStyle w:val="PL"/>
        <w:rPr>
          <w:lang w:eastAsia="ja-JP"/>
        </w:rPr>
      </w:pPr>
      <w:r w:rsidRPr="00FD0425">
        <w:rPr>
          <w:lang w:eastAsia="ja-JP"/>
        </w:rPr>
        <w:tab/>
        <w:t>radio-connection-with-UE-lost,</w:t>
      </w:r>
    </w:p>
    <w:p w:rsidR="007E23C4" w:rsidRPr="00FD0425" w:rsidRDefault="007E23C4" w:rsidP="007E23C4">
      <w:pPr>
        <w:pStyle w:val="PL"/>
        <w:rPr>
          <w:lang w:eastAsia="ja-JP"/>
        </w:rPr>
      </w:pPr>
      <w:r w:rsidRPr="00FD0425">
        <w:rPr>
          <w:lang w:eastAsia="ja-JP"/>
        </w:rPr>
        <w:tab/>
        <w:t>failure-in-the-radio-interface-procedure,</w:t>
      </w:r>
    </w:p>
    <w:p w:rsidR="007E23C4" w:rsidRPr="00FD0425" w:rsidRDefault="007E23C4" w:rsidP="007E23C4">
      <w:pPr>
        <w:pStyle w:val="PL"/>
        <w:rPr>
          <w:lang w:eastAsia="ja-JP"/>
        </w:rPr>
      </w:pPr>
      <w:r w:rsidRPr="00FD0425">
        <w:rPr>
          <w:lang w:eastAsia="ja-JP"/>
        </w:rPr>
        <w:tab/>
        <w:t>bearer-option-not-supported,</w:t>
      </w:r>
    </w:p>
    <w:p w:rsidR="007E23C4" w:rsidRPr="00FD0425" w:rsidRDefault="007E23C4" w:rsidP="007E23C4">
      <w:pPr>
        <w:pStyle w:val="PL"/>
        <w:rPr>
          <w:rFonts w:cs="Arial"/>
          <w:lang w:eastAsia="ja-JP"/>
        </w:rPr>
      </w:pPr>
      <w:r w:rsidRPr="00FD0425">
        <w:rPr>
          <w:rFonts w:cs="Arial"/>
          <w:lang w:eastAsia="ja-JP"/>
        </w:rPr>
        <w:tab/>
        <w:t>up-integrity-protection-not-possible,</w:t>
      </w:r>
    </w:p>
    <w:p w:rsidR="007E23C4" w:rsidRPr="00FD0425" w:rsidRDefault="007E23C4" w:rsidP="007E23C4">
      <w:pPr>
        <w:pStyle w:val="PL"/>
        <w:rPr>
          <w:rFonts w:cs="Arial"/>
          <w:lang w:eastAsia="ja-JP"/>
        </w:rPr>
      </w:pPr>
      <w:r w:rsidRPr="00FD0425">
        <w:rPr>
          <w:rFonts w:cs="Arial"/>
          <w:lang w:eastAsia="ja-JP"/>
        </w:rPr>
        <w:tab/>
        <w:t>up-confidentiality-protection-not-possible,</w:t>
      </w:r>
    </w:p>
    <w:p w:rsidR="007E23C4" w:rsidRPr="00FD0425" w:rsidRDefault="007E23C4" w:rsidP="007E23C4">
      <w:pPr>
        <w:pStyle w:val="PL"/>
        <w:rPr>
          <w:rFonts w:cs="Arial"/>
          <w:lang w:eastAsia="ja-JP"/>
        </w:rPr>
      </w:pPr>
      <w:r w:rsidRPr="00FD0425">
        <w:rPr>
          <w:rFonts w:cs="Arial"/>
          <w:lang w:eastAsia="ja-JP"/>
        </w:rPr>
        <w:tab/>
        <w:t>resources-not-available-for-the-slice-s,</w:t>
      </w:r>
    </w:p>
    <w:p w:rsidR="007E23C4" w:rsidRPr="00FD0425" w:rsidRDefault="007E23C4" w:rsidP="007E23C4">
      <w:pPr>
        <w:pStyle w:val="PL"/>
        <w:rPr>
          <w:rFonts w:cs="Arial"/>
          <w:lang w:eastAsia="ja-JP"/>
        </w:rPr>
      </w:pPr>
      <w:r w:rsidRPr="00FD0425">
        <w:rPr>
          <w:rFonts w:cs="Arial"/>
          <w:lang w:eastAsia="ja-JP"/>
        </w:rPr>
        <w:tab/>
        <w:t>ue-max-IP-data-rate-reason,</w:t>
      </w:r>
    </w:p>
    <w:p w:rsidR="007E23C4" w:rsidRPr="00FD0425" w:rsidRDefault="007E23C4" w:rsidP="007E23C4">
      <w:pPr>
        <w:pStyle w:val="PL"/>
        <w:rPr>
          <w:rFonts w:cs="Arial"/>
          <w:lang w:eastAsia="ja-JP"/>
        </w:rPr>
      </w:pPr>
      <w:r w:rsidRPr="00FD0425">
        <w:rPr>
          <w:rFonts w:cs="Arial"/>
          <w:lang w:eastAsia="ja-JP"/>
        </w:rPr>
        <w:tab/>
        <w:t>cP-integrity-protection-failure,</w:t>
      </w:r>
    </w:p>
    <w:p w:rsidR="007E23C4" w:rsidRPr="00FD0425" w:rsidRDefault="007E23C4" w:rsidP="007E23C4">
      <w:pPr>
        <w:pStyle w:val="PL"/>
        <w:rPr>
          <w:rFonts w:cs="Arial"/>
          <w:lang w:eastAsia="ja-JP"/>
        </w:rPr>
      </w:pPr>
      <w:r w:rsidRPr="00FD0425">
        <w:rPr>
          <w:rFonts w:cs="Arial"/>
          <w:lang w:eastAsia="ja-JP"/>
        </w:rPr>
        <w:tab/>
        <w:t>uP-integrity-protection-failure,</w:t>
      </w:r>
    </w:p>
    <w:p w:rsidR="007E23C4" w:rsidRPr="00FD0425" w:rsidRDefault="007E23C4" w:rsidP="007E23C4">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rsidR="007E23C4" w:rsidRPr="00FD0425" w:rsidRDefault="007E23C4" w:rsidP="007E23C4">
      <w:pPr>
        <w:pStyle w:val="PL"/>
        <w:rPr>
          <w:snapToGrid w:val="0"/>
        </w:rPr>
      </w:pPr>
      <w:r w:rsidRPr="00FD0425">
        <w:rPr>
          <w:snapToGrid w:val="0"/>
        </w:rPr>
        <w:tab/>
        <w:t>mN-Mobility,</w:t>
      </w:r>
    </w:p>
    <w:p w:rsidR="007E23C4" w:rsidRPr="00FD0425" w:rsidRDefault="007E23C4" w:rsidP="007E23C4">
      <w:pPr>
        <w:pStyle w:val="PL"/>
        <w:rPr>
          <w:snapToGrid w:val="0"/>
        </w:rPr>
      </w:pPr>
      <w:r w:rsidRPr="00FD0425">
        <w:rPr>
          <w:snapToGrid w:val="0"/>
        </w:rPr>
        <w:tab/>
        <w:t>sN-Mobility,</w:t>
      </w:r>
    </w:p>
    <w:p w:rsidR="007E23C4" w:rsidRPr="00FD0425" w:rsidRDefault="007E23C4" w:rsidP="007E23C4">
      <w:pPr>
        <w:pStyle w:val="PL"/>
        <w:rPr>
          <w:snapToGrid w:val="0"/>
        </w:rPr>
      </w:pPr>
      <w:r w:rsidRPr="00FD0425">
        <w:rPr>
          <w:snapToGrid w:val="0"/>
        </w:rPr>
        <w:tab/>
        <w:t>count-reaches-max-value,</w:t>
      </w:r>
    </w:p>
    <w:p w:rsidR="007E23C4" w:rsidRPr="00FD0425" w:rsidRDefault="007E23C4" w:rsidP="007E23C4">
      <w:pPr>
        <w:pStyle w:val="PL"/>
      </w:pPr>
      <w:r w:rsidRPr="00FD0425">
        <w:tab/>
        <w:t>unknown-old-en-gNB-UE-X2AP-ID,</w:t>
      </w:r>
    </w:p>
    <w:p w:rsidR="007E23C4" w:rsidRPr="00FD0425" w:rsidRDefault="007E23C4" w:rsidP="007E23C4">
      <w:pPr>
        <w:pStyle w:val="PL"/>
      </w:pPr>
      <w:r w:rsidRPr="00FD0425">
        <w:tab/>
        <w:t>pDCP-Overload,</w:t>
      </w:r>
    </w:p>
    <w:p w:rsidR="007E23C4" w:rsidRPr="00FD0425" w:rsidRDefault="007E23C4" w:rsidP="007E23C4">
      <w:pPr>
        <w:pStyle w:val="PL"/>
        <w:rPr>
          <w:lang w:eastAsia="zh-CN"/>
        </w:rPr>
      </w:pPr>
      <w:r w:rsidRPr="00FD0425">
        <w:tab/>
      </w:r>
      <w:r w:rsidRPr="00FD0425">
        <w:rPr>
          <w:lang w:eastAsia="zh-CN"/>
        </w:rPr>
        <w:t>drb-id-not-available,</w:t>
      </w:r>
    </w:p>
    <w:p w:rsidR="007E23C4" w:rsidRPr="00FD0425" w:rsidRDefault="007E23C4" w:rsidP="007E23C4">
      <w:pPr>
        <w:pStyle w:val="PL"/>
        <w:rPr>
          <w:rFonts w:cs="Arial"/>
          <w:lang w:eastAsia="ja-JP"/>
        </w:rPr>
      </w:pPr>
      <w:r w:rsidRPr="00FD0425">
        <w:rPr>
          <w:snapToGrid w:val="0"/>
        </w:rPr>
        <w:tab/>
      </w:r>
      <w:r w:rsidRPr="00FD0425">
        <w:rPr>
          <w:rFonts w:cs="Arial"/>
          <w:lang w:eastAsia="ja-JP"/>
        </w:rPr>
        <w:t>unspecified,</w:t>
      </w:r>
    </w:p>
    <w:p w:rsidR="007E23C4" w:rsidRPr="00FD0425" w:rsidRDefault="007E23C4" w:rsidP="007E23C4">
      <w:pPr>
        <w:pStyle w:val="PL"/>
        <w:rPr>
          <w:rFonts w:cs="Arial"/>
          <w:lang w:eastAsia="ja-JP"/>
        </w:rPr>
      </w:pPr>
      <w:r w:rsidRPr="00FD0425">
        <w:rPr>
          <w:rFonts w:cs="Arial"/>
          <w:lang w:eastAsia="ja-JP"/>
        </w:rPr>
        <w:tab/>
        <w:t>...,</w:t>
      </w:r>
    </w:p>
    <w:p w:rsidR="007E23C4" w:rsidRPr="00FD0425" w:rsidRDefault="007E23C4" w:rsidP="007E23C4">
      <w:pPr>
        <w:pStyle w:val="PL"/>
        <w:rPr>
          <w:rFonts w:cs="Arial"/>
          <w:lang w:eastAsia="ja-JP"/>
        </w:rPr>
      </w:pPr>
      <w:r w:rsidRPr="00FD0425">
        <w:rPr>
          <w:rFonts w:cs="Arial"/>
          <w:lang w:eastAsia="ja-JP"/>
        </w:rPr>
        <w:tab/>
        <w:t>ue-context-id-not-known,</w:t>
      </w:r>
    </w:p>
    <w:p w:rsidR="007E23C4" w:rsidRPr="00FD0425" w:rsidRDefault="007E23C4" w:rsidP="007E23C4">
      <w:pPr>
        <w:pStyle w:val="PL"/>
        <w:rPr>
          <w:rFonts w:cs="Arial"/>
          <w:lang w:eastAsia="ja-JP"/>
        </w:rPr>
      </w:pPr>
      <w:r w:rsidRPr="00FD0425">
        <w:rPr>
          <w:rFonts w:cs="Arial"/>
          <w:lang w:eastAsia="ja-JP"/>
        </w:rPr>
        <w:tab/>
        <w:t>non-relocation-of-context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CauseTransportLayer ::= ENUMERATED {</w:t>
      </w:r>
    </w:p>
    <w:p w:rsidR="007E23C4" w:rsidRPr="00FD0425" w:rsidRDefault="007E23C4" w:rsidP="007E23C4">
      <w:pPr>
        <w:pStyle w:val="PL"/>
        <w:rPr>
          <w:snapToGrid w:val="0"/>
        </w:rPr>
      </w:pPr>
      <w:r w:rsidRPr="00FD0425">
        <w:rPr>
          <w:snapToGrid w:val="0"/>
        </w:rPr>
        <w:tab/>
      </w:r>
      <w:r w:rsidRPr="00FD0425">
        <w:rPr>
          <w:rFonts w:cs="Arial"/>
          <w:lang w:eastAsia="ja-JP"/>
        </w:rPr>
        <w:t>transport-resource-unavailable,</w:t>
      </w:r>
    </w:p>
    <w:p w:rsidR="007E23C4" w:rsidRPr="00FD0425" w:rsidRDefault="007E23C4" w:rsidP="007E23C4">
      <w:pPr>
        <w:pStyle w:val="PL"/>
        <w:rPr>
          <w:snapToGrid w:val="0"/>
        </w:rPr>
      </w:pPr>
      <w:r w:rsidRPr="00FD0425">
        <w:rPr>
          <w:snapToGrid w:val="0"/>
        </w:rPr>
        <w:tab/>
        <w:t>unspecified,</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CauseProtocol ::= ENUMERATED {</w:t>
      </w:r>
    </w:p>
    <w:p w:rsidR="007E23C4" w:rsidRPr="00FD0425" w:rsidRDefault="007E23C4" w:rsidP="007E23C4">
      <w:pPr>
        <w:pStyle w:val="PL"/>
        <w:rPr>
          <w:snapToGrid w:val="0"/>
        </w:rPr>
      </w:pPr>
      <w:r w:rsidRPr="00FD0425">
        <w:rPr>
          <w:snapToGrid w:val="0"/>
        </w:rPr>
        <w:tab/>
        <w:t>transfer-syntax-error,</w:t>
      </w:r>
    </w:p>
    <w:p w:rsidR="007E23C4" w:rsidRPr="00FD0425" w:rsidRDefault="007E23C4" w:rsidP="007E23C4">
      <w:pPr>
        <w:pStyle w:val="PL"/>
        <w:rPr>
          <w:snapToGrid w:val="0"/>
        </w:rPr>
      </w:pPr>
      <w:r w:rsidRPr="00FD0425">
        <w:rPr>
          <w:snapToGrid w:val="0"/>
        </w:rPr>
        <w:tab/>
        <w:t>abstract-syntax-error-reject,</w:t>
      </w:r>
    </w:p>
    <w:p w:rsidR="007E23C4" w:rsidRPr="00FD0425" w:rsidRDefault="007E23C4" w:rsidP="007E23C4">
      <w:pPr>
        <w:pStyle w:val="PL"/>
        <w:rPr>
          <w:snapToGrid w:val="0"/>
        </w:rPr>
      </w:pPr>
      <w:r w:rsidRPr="00FD0425">
        <w:rPr>
          <w:snapToGrid w:val="0"/>
        </w:rPr>
        <w:tab/>
        <w:t>abstract-syntax-error-ignore-and-notify,</w:t>
      </w:r>
    </w:p>
    <w:p w:rsidR="007E23C4" w:rsidRPr="00FD0425" w:rsidRDefault="007E23C4" w:rsidP="007E23C4">
      <w:pPr>
        <w:pStyle w:val="PL"/>
        <w:rPr>
          <w:snapToGrid w:val="0"/>
        </w:rPr>
      </w:pPr>
      <w:r w:rsidRPr="00FD0425">
        <w:rPr>
          <w:snapToGrid w:val="0"/>
        </w:rPr>
        <w:tab/>
        <w:t>message-not-compatible-with-receiver-state,</w:t>
      </w:r>
    </w:p>
    <w:p w:rsidR="007E23C4" w:rsidRPr="00FD0425" w:rsidRDefault="007E23C4" w:rsidP="007E23C4">
      <w:pPr>
        <w:pStyle w:val="PL"/>
        <w:rPr>
          <w:snapToGrid w:val="0"/>
        </w:rPr>
      </w:pPr>
      <w:r w:rsidRPr="00FD0425">
        <w:rPr>
          <w:snapToGrid w:val="0"/>
        </w:rPr>
        <w:tab/>
        <w:t>semantic-error,</w:t>
      </w:r>
    </w:p>
    <w:p w:rsidR="007E23C4" w:rsidRPr="00FD0425" w:rsidRDefault="007E23C4" w:rsidP="007E23C4">
      <w:pPr>
        <w:pStyle w:val="PL"/>
        <w:rPr>
          <w:snapToGrid w:val="0"/>
        </w:rPr>
      </w:pPr>
      <w:r w:rsidRPr="00FD0425">
        <w:rPr>
          <w:snapToGrid w:val="0"/>
        </w:rPr>
        <w:tab/>
        <w:t>abstract-syntax-error-falsely-constructed-message,</w:t>
      </w:r>
    </w:p>
    <w:p w:rsidR="007E23C4" w:rsidRPr="00FD0425" w:rsidRDefault="007E23C4" w:rsidP="007E23C4">
      <w:pPr>
        <w:pStyle w:val="PL"/>
        <w:rPr>
          <w:snapToGrid w:val="0"/>
        </w:rPr>
      </w:pPr>
      <w:r w:rsidRPr="00FD0425">
        <w:rPr>
          <w:snapToGrid w:val="0"/>
        </w:rPr>
        <w:tab/>
        <w:t>unspecified,</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Cau</w:t>
      </w:r>
      <w:r w:rsidRPr="00FD0425">
        <w:t>seMisc ::= ENUMERATED {</w:t>
      </w:r>
    </w:p>
    <w:p w:rsidR="007E23C4" w:rsidRPr="00FD0425" w:rsidRDefault="007E23C4" w:rsidP="007E23C4">
      <w:pPr>
        <w:pStyle w:val="PL"/>
      </w:pPr>
      <w:r w:rsidRPr="00FD0425">
        <w:tab/>
        <w:t>control-processing-overload,</w:t>
      </w:r>
    </w:p>
    <w:p w:rsidR="007E23C4" w:rsidRPr="00FD0425" w:rsidRDefault="007E23C4" w:rsidP="007E23C4">
      <w:pPr>
        <w:pStyle w:val="PL"/>
      </w:pPr>
      <w:r w:rsidRPr="00FD0425">
        <w:tab/>
        <w:t>hardware-failure,</w:t>
      </w:r>
    </w:p>
    <w:p w:rsidR="007E23C4" w:rsidRPr="00FD0425" w:rsidRDefault="007E23C4" w:rsidP="007E23C4">
      <w:pPr>
        <w:pStyle w:val="PL"/>
      </w:pPr>
      <w:r w:rsidRPr="00FD0425">
        <w:tab/>
        <w:t>o-and-M-intervention,</w:t>
      </w:r>
    </w:p>
    <w:p w:rsidR="007E23C4" w:rsidRPr="00FD0425" w:rsidRDefault="007E23C4" w:rsidP="007E23C4">
      <w:pPr>
        <w:pStyle w:val="PL"/>
        <w:rPr>
          <w:snapToGrid w:val="0"/>
        </w:rPr>
      </w:pPr>
      <w:r w:rsidRPr="00FD0425">
        <w:tab/>
      </w:r>
      <w:r w:rsidRPr="00FD0425">
        <w:rPr>
          <w:lang w:eastAsia="ja-JP"/>
        </w:rPr>
        <w:t>not-enough-user-plane-processing-resources,</w:t>
      </w:r>
    </w:p>
    <w:p w:rsidR="007E23C4" w:rsidRPr="00FD0425" w:rsidRDefault="007E23C4" w:rsidP="007E23C4">
      <w:pPr>
        <w:pStyle w:val="PL"/>
        <w:rPr>
          <w:snapToGrid w:val="0"/>
        </w:rPr>
      </w:pPr>
      <w:r w:rsidRPr="00FD0425">
        <w:rPr>
          <w:snapToGrid w:val="0"/>
        </w:rPr>
        <w:tab/>
        <w:t>unspecified,</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bookmarkStart w:id="179" w:name="_Hlk513544116"/>
      <w:r w:rsidRPr="00FD0425">
        <w:t>CellAssistanceInfo</w:t>
      </w:r>
      <w:bookmarkEnd w:id="179"/>
      <w:r w:rsidRPr="00FD0425">
        <w:t>-NR</w:t>
      </w:r>
      <w:r w:rsidRPr="00FD0425">
        <w:tab/>
        <w:t>::= CHOICE {</w:t>
      </w:r>
    </w:p>
    <w:p w:rsidR="007E23C4" w:rsidRPr="00FD0425" w:rsidRDefault="007E23C4" w:rsidP="007E23C4">
      <w:pPr>
        <w:pStyle w:val="PL"/>
      </w:pPr>
      <w:r w:rsidRPr="00FD0425">
        <w:tab/>
        <w:t>limitedNR-List</w:t>
      </w:r>
      <w:r w:rsidRPr="00FD0425">
        <w:tab/>
      </w:r>
      <w:r w:rsidRPr="00FD0425">
        <w:tab/>
      </w:r>
      <w:r w:rsidRPr="00FD0425">
        <w:tab/>
      </w:r>
      <w:r w:rsidRPr="00FD0425">
        <w:tab/>
        <w:t>SEQUENCE (SIZE(1..maxnoofCellsinNG-RANnode)) OF NR-CGI,</w:t>
      </w:r>
    </w:p>
    <w:p w:rsidR="007E23C4" w:rsidRPr="00FD0425" w:rsidRDefault="007E23C4" w:rsidP="007E23C4">
      <w:pPr>
        <w:pStyle w:val="PL"/>
      </w:pPr>
      <w:r w:rsidRPr="00FD0425">
        <w:tab/>
        <w:t>full-List</w:t>
      </w:r>
      <w:r w:rsidRPr="00FD0425">
        <w:tab/>
      </w:r>
      <w:r w:rsidRPr="00FD0425">
        <w:tab/>
      </w:r>
      <w:r w:rsidRPr="00FD0425">
        <w:tab/>
      </w:r>
      <w:r w:rsidRPr="00FD0425">
        <w:tab/>
      </w:r>
      <w:r w:rsidRPr="00FD0425">
        <w:tab/>
        <w:t>ENUMERATED {all-served-cells-NR, ...},</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CellAssistanceInfo-NR-ExtIEs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r w:rsidRPr="00FD0425">
        <w:t>CellAndCapacityAssistanceInfo</w:t>
      </w:r>
      <w:r w:rsidRPr="00FD0425">
        <w:tab/>
        <w:t>::= SEQUENCE {</w:t>
      </w:r>
    </w:p>
    <w:p w:rsidR="007E23C4" w:rsidRPr="00FD0425" w:rsidRDefault="007E23C4" w:rsidP="007E23C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CellAndCapacityAssistanceInfo-ExtIEs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CellAssistanceInformationPerRAT</w:t>
      </w:r>
      <w:r w:rsidRPr="00FD0425">
        <w:tab/>
        <w:t>::= CHOICE {</w:t>
      </w:r>
    </w:p>
    <w:p w:rsidR="007E23C4" w:rsidRPr="00FD0425" w:rsidRDefault="007E23C4" w:rsidP="007E23C4">
      <w:pPr>
        <w:pStyle w:val="PL"/>
      </w:pPr>
      <w:r w:rsidRPr="00FD0425">
        <w:tab/>
        <w:t>cellAssistanceInfo-NR</w:t>
      </w:r>
      <w:r w:rsidRPr="00FD0425">
        <w:tab/>
      </w:r>
      <w:r w:rsidRPr="00FD0425">
        <w:tab/>
        <w:t>CellAssistanceInfo-NR,</w:t>
      </w:r>
    </w:p>
    <w:p w:rsidR="007E23C4" w:rsidRPr="00FD0425" w:rsidRDefault="007E23C4" w:rsidP="007E23C4">
      <w:pPr>
        <w:pStyle w:val="PL"/>
      </w:pPr>
      <w:r w:rsidRPr="00FD0425">
        <w:tab/>
        <w:t>cellAssistanceInfo-EUTRA</w:t>
      </w:r>
      <w:r w:rsidRPr="00FD0425">
        <w:tab/>
        <w:t>CellAssistanceInfo-EUTRA,</w:t>
      </w:r>
    </w:p>
    <w:p w:rsidR="007E23C4" w:rsidRPr="00FD0425" w:rsidRDefault="007E23C4" w:rsidP="007E23C4">
      <w:pPr>
        <w:pStyle w:val="PL"/>
      </w:pPr>
      <w:r w:rsidRPr="00FD0425">
        <w:tab/>
        <w:t>choice-extension</w:t>
      </w:r>
      <w:r w:rsidRPr="00FD0425">
        <w:tab/>
      </w:r>
      <w:r w:rsidRPr="00FD0425">
        <w:tab/>
      </w:r>
      <w:r w:rsidRPr="00FD0425">
        <w:tab/>
        <w:t>ProtocolIE-Single-Container { { CellAssistanceInformationPerRAT-ExtIEs} }</w:t>
      </w:r>
    </w:p>
    <w:p w:rsidR="007E23C4" w:rsidRPr="00FD0425" w:rsidRDefault="007E23C4" w:rsidP="007E23C4">
      <w:pPr>
        <w:pStyle w:val="PL"/>
      </w:pP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CellAssistanceInformationPerRAT-ExtIEs XNAP-PROTOCOL-IES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CellAssistanceInfo-EUTRA</w:t>
      </w:r>
      <w:r w:rsidRPr="00FD0425">
        <w:tab/>
        <w:t>::= CHOICE {</w:t>
      </w:r>
    </w:p>
    <w:p w:rsidR="007E23C4" w:rsidRPr="00FD0425" w:rsidRDefault="007E23C4" w:rsidP="007E23C4">
      <w:pPr>
        <w:pStyle w:val="PL"/>
      </w:pPr>
      <w:r w:rsidRPr="00FD0425">
        <w:tab/>
        <w:t>limitedEUTRA-List</w:t>
      </w:r>
      <w:r w:rsidRPr="00FD0425">
        <w:tab/>
      </w:r>
      <w:r w:rsidRPr="00FD0425">
        <w:tab/>
      </w:r>
      <w:r w:rsidRPr="00FD0425">
        <w:tab/>
        <w:t>SEQUENCE (SIZE(1..maxnoofCellsinNG-RANnode)) OF E-UTRA-CGI,</w:t>
      </w:r>
    </w:p>
    <w:p w:rsidR="007E23C4" w:rsidRPr="00FD0425" w:rsidRDefault="007E23C4" w:rsidP="007E23C4">
      <w:pPr>
        <w:pStyle w:val="PL"/>
      </w:pPr>
      <w:r w:rsidRPr="00FD0425">
        <w:tab/>
        <w:t>full-List</w:t>
      </w:r>
      <w:r w:rsidRPr="00FD0425">
        <w:tab/>
      </w:r>
      <w:r w:rsidRPr="00FD0425">
        <w:tab/>
      </w:r>
      <w:r w:rsidRPr="00FD0425">
        <w:tab/>
      </w:r>
      <w:r w:rsidRPr="00FD0425">
        <w:tab/>
      </w:r>
      <w:r w:rsidRPr="00FD0425">
        <w:tab/>
        <w:t>ENUMERATED {all-served-cells-NR, ...},</w:t>
      </w:r>
    </w:p>
    <w:p w:rsidR="007E23C4" w:rsidRPr="00FD0425" w:rsidRDefault="007E23C4" w:rsidP="007E23C4">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CellAssistanceInfo-EUTRA-ExtIEs XNAP-PROTOCOL-IES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CellGroupID ::= INTEGER (0..maxnoofSCellGroups)</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Connectivity-Support</w:t>
      </w:r>
      <w:r w:rsidRPr="00FD0425">
        <w:tab/>
      </w:r>
      <w:r w:rsidRPr="00FD0425">
        <w:tab/>
        <w:t>::= SEQUENCE {</w:t>
      </w:r>
    </w:p>
    <w:p w:rsidR="007E23C4" w:rsidRPr="00FD0425" w:rsidRDefault="007E23C4" w:rsidP="007E23C4">
      <w:pPr>
        <w:pStyle w:val="PL"/>
      </w:pPr>
      <w:r w:rsidRPr="00FD0425">
        <w:tab/>
        <w:t>eNDC-Support</w:t>
      </w:r>
      <w:r w:rsidRPr="00FD0425">
        <w:tab/>
      </w:r>
      <w:r w:rsidRPr="00FD0425">
        <w:tab/>
      </w:r>
      <w:r w:rsidRPr="00FD0425">
        <w:tab/>
        <w:t>ENUMERATED {supported, not-supported, ...},</w:t>
      </w:r>
    </w:p>
    <w:p w:rsidR="007E23C4" w:rsidRPr="00FD0425" w:rsidRDefault="007E23C4" w:rsidP="007E23C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noProof w:val="0"/>
          <w:snapToGrid w:val="0"/>
        </w:rPr>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80" w:name="_Hlk515364710"/>
      <w:r w:rsidRPr="00FD0425">
        <w:t>COUNT-PDCP-SN12</w:t>
      </w:r>
      <w:bookmarkEnd w:id="180"/>
      <w:r w:rsidRPr="00FD0425">
        <w:t xml:space="preserve"> ::= SEQUENCE {</w:t>
      </w:r>
    </w:p>
    <w:p w:rsidR="007E23C4" w:rsidRPr="00FD0425" w:rsidRDefault="007E23C4" w:rsidP="007E23C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rsidR="007E23C4" w:rsidRPr="00FD0425" w:rsidRDefault="007E23C4" w:rsidP="007E23C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COUNT-PDCP-SN12</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COUNT-PDCP-SN18 ::= SEQUENCE {</w:t>
      </w:r>
    </w:p>
    <w:p w:rsidR="007E23C4" w:rsidRPr="00FD0425" w:rsidRDefault="007E23C4" w:rsidP="007E23C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rsidR="007E23C4" w:rsidRPr="00FD0425" w:rsidRDefault="007E23C4" w:rsidP="007E23C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COUNT-PDCP-SN18</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81" w:name="_Hlk513549853"/>
      <w:r w:rsidRPr="00FD0425">
        <w:t>CPTransportLayerInformation</w:t>
      </w:r>
      <w:bookmarkEnd w:id="181"/>
      <w:r w:rsidRPr="00FD0425">
        <w:t xml:space="preserve"> ::= CHOICE {</w:t>
      </w:r>
    </w:p>
    <w:p w:rsidR="007E23C4" w:rsidRPr="00FD0425" w:rsidRDefault="007E23C4" w:rsidP="007E23C4">
      <w:pPr>
        <w:pStyle w:val="PL"/>
      </w:pPr>
      <w:r w:rsidRPr="00FD0425">
        <w:tab/>
        <w:t>endpointIPAddress</w:t>
      </w:r>
      <w:r w:rsidRPr="00FD0425">
        <w:tab/>
      </w:r>
      <w:r w:rsidRPr="00FD0425">
        <w:tab/>
      </w:r>
      <w:r w:rsidRPr="00FD0425">
        <w:tab/>
        <w:t>TransportLayerAddress,</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CPTransportLayerInformation</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182" w:name="_Hlk515434097"/>
      <w:r w:rsidRPr="00FD0425">
        <w:rPr>
          <w:snapToGrid w:val="0"/>
        </w:rPr>
        <w:t>CriticalityDiagnostics</w:t>
      </w:r>
      <w:bookmarkEnd w:id="182"/>
      <w:r w:rsidRPr="00FD0425">
        <w:rPr>
          <w:snapToGrid w:val="0"/>
        </w:rPr>
        <w:t xml:space="preserve"> ::= SEQUENCE {</w:t>
      </w:r>
    </w:p>
    <w:p w:rsidR="007E23C4" w:rsidRPr="00FD0425" w:rsidRDefault="007E23C4" w:rsidP="007E23C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CriticalityDiagnostics-ExtIEs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CriticalityDiagnostics-IE-List ::= SEQUENCE (SIZE (1..maxNrOfErrors)) OF</w:t>
      </w:r>
    </w:p>
    <w:p w:rsidR="007E23C4" w:rsidRPr="00FD0425" w:rsidRDefault="007E23C4" w:rsidP="007E23C4">
      <w:pPr>
        <w:pStyle w:val="PL"/>
        <w:rPr>
          <w:snapToGrid w:val="0"/>
        </w:rPr>
      </w:pPr>
      <w:r w:rsidRPr="00FD0425">
        <w:rPr>
          <w:snapToGrid w:val="0"/>
        </w:rPr>
        <w:tab/>
        <w:t>SEQUENCE {</w:t>
      </w:r>
    </w:p>
    <w:p w:rsidR="007E23C4" w:rsidRPr="00FD0425" w:rsidRDefault="007E23C4" w:rsidP="007E23C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rsidR="007E23C4" w:rsidRPr="00FD0425" w:rsidRDefault="007E23C4" w:rsidP="007E23C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rsidR="007E23C4" w:rsidRPr="00FD0425" w:rsidRDefault="007E23C4" w:rsidP="007E23C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rsidR="007E23C4" w:rsidRPr="00FD0425" w:rsidRDefault="007E23C4" w:rsidP="007E23C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rsidR="007E23C4" w:rsidRPr="00FD0425" w:rsidRDefault="007E23C4" w:rsidP="007E23C4">
      <w:pPr>
        <w:pStyle w:val="PL"/>
        <w:rPr>
          <w:snapToGrid w:val="0"/>
        </w:rPr>
      </w:pPr>
      <w:r w:rsidRPr="00FD0425">
        <w:rPr>
          <w:snapToGrid w:val="0"/>
        </w:rPr>
        <w:tab/>
      </w: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CriticalityDiagnostics-IE-List-ExtIEs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C-RNTI ::= BIT STRING (SIZE(16))</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rsidR="007E23C4" w:rsidRPr="00FD0425" w:rsidRDefault="007E23C4" w:rsidP="007E23C4">
      <w:pPr>
        <w:pStyle w:val="PL"/>
        <w:rPr>
          <w:snapToGrid w:val="0"/>
          <w:lang w:eastAsia="zh-CN"/>
        </w:rPr>
      </w:pPr>
      <w:r w:rsidRPr="00FD0425">
        <w:rPr>
          <w:snapToGrid w:val="0"/>
          <w:lang w:eastAsia="zh-CN"/>
        </w:rPr>
        <w:tab/>
        <w:t>normal,</w:t>
      </w:r>
    </w:p>
    <w:p w:rsidR="007E23C4" w:rsidRPr="00FD0425" w:rsidRDefault="007E23C4" w:rsidP="007E23C4">
      <w:pPr>
        <w:pStyle w:val="PL"/>
        <w:rPr>
          <w:snapToGrid w:val="0"/>
          <w:lang w:eastAsia="zh-CN"/>
        </w:rPr>
      </w:pPr>
      <w:r w:rsidRPr="00FD0425">
        <w:rPr>
          <w:snapToGrid w:val="0"/>
          <w:lang w:eastAsia="zh-CN"/>
        </w:rPr>
        <w:tab/>
        <w:t>extended,</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lang w:eastAsia="zh-CN"/>
        </w:rPr>
      </w:pPr>
      <w:r w:rsidRPr="00FD0425">
        <w:rPr>
          <w:snapToGrid w:val="0"/>
          <w:lang w:eastAsia="zh-CN"/>
        </w:rPr>
        <w:t>}</w:t>
      </w:r>
    </w:p>
    <w:p w:rsidR="007E23C4" w:rsidRPr="00FD0425" w:rsidRDefault="007E23C4" w:rsidP="007E23C4">
      <w:pPr>
        <w:pStyle w:val="PL"/>
        <w:rPr>
          <w:snapToGrid w:val="0"/>
          <w:lang w:eastAsia="zh-CN"/>
        </w:rPr>
      </w:pPr>
    </w:p>
    <w:p w:rsidR="007E23C4" w:rsidRPr="00FD0425" w:rsidRDefault="007E23C4" w:rsidP="007E23C4">
      <w:pPr>
        <w:pStyle w:val="PL"/>
        <w:rPr>
          <w:snapToGrid w:val="0"/>
          <w:lang w:eastAsia="zh-CN"/>
        </w:rPr>
      </w:pPr>
    </w:p>
    <w:p w:rsidR="007E23C4" w:rsidRPr="00FD0425" w:rsidRDefault="007E23C4" w:rsidP="007E23C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rsidR="007E23C4" w:rsidRPr="00FD0425" w:rsidRDefault="007E23C4" w:rsidP="007E23C4">
      <w:pPr>
        <w:pStyle w:val="PL"/>
        <w:rPr>
          <w:snapToGrid w:val="0"/>
          <w:lang w:eastAsia="zh-CN"/>
        </w:rPr>
      </w:pPr>
      <w:r w:rsidRPr="00FD0425">
        <w:rPr>
          <w:snapToGrid w:val="0"/>
          <w:lang w:eastAsia="zh-CN"/>
        </w:rPr>
        <w:tab/>
        <w:t>normal,</w:t>
      </w:r>
    </w:p>
    <w:p w:rsidR="007E23C4" w:rsidRPr="00FD0425" w:rsidRDefault="007E23C4" w:rsidP="007E23C4">
      <w:pPr>
        <w:pStyle w:val="PL"/>
        <w:rPr>
          <w:snapToGrid w:val="0"/>
          <w:lang w:eastAsia="zh-CN"/>
        </w:rPr>
      </w:pPr>
      <w:r w:rsidRPr="00FD0425">
        <w:rPr>
          <w:snapToGrid w:val="0"/>
          <w:lang w:eastAsia="zh-CN"/>
        </w:rPr>
        <w:tab/>
        <w:t>extended,</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lang w:eastAsia="zh-CN"/>
        </w:rPr>
      </w:pPr>
      <w:r w:rsidRPr="00FD0425">
        <w:rPr>
          <w:snapToGrid w:val="0"/>
          <w:lang w:eastAsia="zh-CN"/>
        </w:rPr>
        <w:t>}</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outlineLvl w:val="3"/>
      </w:pPr>
      <w:r w:rsidRPr="00FD0425">
        <w:t>-- D</w:t>
      </w:r>
    </w:p>
    <w:p w:rsidR="007E23C4" w:rsidRPr="00FD0425" w:rsidRDefault="007E23C4" w:rsidP="007E23C4">
      <w:pPr>
        <w:pStyle w:val="PL"/>
      </w:pPr>
    </w:p>
    <w:p w:rsidR="007E23C4" w:rsidRPr="00FD0425" w:rsidRDefault="007E23C4" w:rsidP="007E23C4">
      <w:pPr>
        <w:pStyle w:val="PL"/>
        <w:rPr>
          <w:snapToGrid w:val="0"/>
          <w:lang w:eastAsia="zh-CN"/>
        </w:rPr>
      </w:pPr>
    </w:p>
    <w:p w:rsidR="007E23C4" w:rsidRPr="00FD0425" w:rsidRDefault="007E23C4" w:rsidP="007E23C4">
      <w:pPr>
        <w:pStyle w:val="PL"/>
        <w:rPr>
          <w:snapToGrid w:val="0"/>
          <w:lang w:eastAsia="zh-CN"/>
        </w:rPr>
      </w:pPr>
      <w:r w:rsidRPr="00FD0425">
        <w:rPr>
          <w:snapToGrid w:val="0"/>
          <w:lang w:eastAsia="zh-CN"/>
        </w:rPr>
        <w:t>XnUAddressInfoperPDUSession-List ::= SEQUENCE (SIZE(1..maxnoofPDUSessions)) OF XnUAddressInfoperPDUSession-Item</w:t>
      </w:r>
    </w:p>
    <w:p w:rsidR="007E23C4" w:rsidRPr="00FD0425" w:rsidRDefault="007E23C4" w:rsidP="007E23C4">
      <w:pPr>
        <w:pStyle w:val="PL"/>
        <w:rPr>
          <w:snapToGrid w:val="0"/>
          <w:lang w:eastAsia="zh-CN"/>
        </w:rPr>
      </w:pPr>
    </w:p>
    <w:p w:rsidR="007E23C4" w:rsidRPr="00FD0425" w:rsidRDefault="007E23C4" w:rsidP="007E23C4">
      <w:pPr>
        <w:pStyle w:val="PL"/>
        <w:rPr>
          <w:snapToGrid w:val="0"/>
          <w:lang w:eastAsia="zh-CN"/>
        </w:rPr>
      </w:pPr>
      <w:r w:rsidRPr="00FD0425">
        <w:rPr>
          <w:snapToGrid w:val="0"/>
          <w:lang w:eastAsia="zh-CN"/>
        </w:rPr>
        <w:t>XnUAddressInfoperPDUSession-Item ::= SEQUENCE {</w:t>
      </w:r>
    </w:p>
    <w:p w:rsidR="007E23C4" w:rsidRPr="00FD0425" w:rsidRDefault="007E23C4" w:rsidP="007E23C4">
      <w:pPr>
        <w:pStyle w:val="PL"/>
      </w:pPr>
      <w:r w:rsidRPr="00FD0425">
        <w:tab/>
        <w:t>pduSession-ID</w:t>
      </w:r>
      <w:r w:rsidRPr="00FD0425">
        <w:tab/>
      </w:r>
      <w:r w:rsidRPr="00FD0425">
        <w:tab/>
      </w:r>
      <w:r w:rsidRPr="00FD0425">
        <w:tab/>
      </w:r>
      <w:r w:rsidRPr="00FD0425">
        <w:rPr>
          <w:rStyle w:val="PLChar"/>
        </w:rPr>
        <w:t>PDUSession-ID</w:t>
      </w:r>
      <w:r w:rsidRPr="00FD0425">
        <w:t>,</w:t>
      </w:r>
    </w:p>
    <w:p w:rsidR="007E23C4" w:rsidRPr="00FD0425" w:rsidRDefault="007E23C4" w:rsidP="007E23C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bookmarkStart w:id="183" w:name="_Hlk513539535"/>
      <w:r w:rsidRPr="00FD0425">
        <w:t>DataForwardingAccepted</w:t>
      </w:r>
      <w:bookmarkEnd w:id="183"/>
      <w:r w:rsidRPr="00FD0425">
        <w:tab/>
        <w:t>::= ENUMERATED {data-forwarding-accepted,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bookmarkStart w:id="184" w:name="_Hlk515516966"/>
      <w:r w:rsidRPr="00FD0425">
        <w:rPr>
          <w:noProof w:val="0"/>
          <w:snapToGrid w:val="0"/>
        </w:rPr>
        <w:t>DataForwardingInfoFromTargetNGRANnode</w:t>
      </w:r>
      <w:bookmarkEnd w:id="184"/>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rsidR="007E23C4" w:rsidRPr="00FD0425" w:rsidRDefault="007E23C4" w:rsidP="007E23C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QoSFLowsAcceptedToBeForwarded-Item ::= SEQUENCE {</w:t>
      </w:r>
    </w:p>
    <w:p w:rsidR="007E23C4" w:rsidRPr="00FD0425" w:rsidRDefault="007E23C4" w:rsidP="007E23C4">
      <w:pPr>
        <w:pStyle w:val="PL"/>
      </w:pPr>
      <w:r w:rsidRPr="00FD0425">
        <w:tab/>
        <w:t>qosFlowIdentifier</w:t>
      </w:r>
      <w:r w:rsidRPr="00FD0425">
        <w:tab/>
      </w:r>
      <w:r w:rsidRPr="00FD0425">
        <w:tab/>
      </w:r>
      <w:r w:rsidRPr="00FD0425">
        <w:tab/>
        <w:t>QoSFlowIdentifier,</w:t>
      </w:r>
    </w:p>
    <w:p w:rsidR="007E23C4" w:rsidRPr="00FD0425" w:rsidRDefault="007E23C4" w:rsidP="007E23C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pPr>
      <w:r w:rsidRPr="00FD0425">
        <w:t>DataforwardingandOffloadingInfofromSource ::= SEQUENCE {</w:t>
      </w:r>
    </w:p>
    <w:p w:rsidR="007E23C4" w:rsidRPr="00FD0425" w:rsidRDefault="007E23C4" w:rsidP="007E23C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rsidR="007E23C4" w:rsidRPr="00FD0425" w:rsidRDefault="007E23C4" w:rsidP="007E23C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QoSFLowsToBeForwarded-Item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dl-dataforwarding</w:t>
      </w:r>
      <w:r w:rsidRPr="00FD0425">
        <w:tab/>
      </w:r>
      <w:r w:rsidRPr="00FD0425">
        <w:tab/>
      </w:r>
      <w:r w:rsidRPr="00FD0425">
        <w:tab/>
        <w:t>DLForwarding,</w:t>
      </w:r>
    </w:p>
    <w:p w:rsidR="007E23C4" w:rsidRPr="00FD0425" w:rsidRDefault="007E23C4" w:rsidP="007E23C4">
      <w:pPr>
        <w:pStyle w:val="PL"/>
      </w:pPr>
      <w:r w:rsidRPr="00FD0425">
        <w:tab/>
        <w:t>ul-dataforwarding</w:t>
      </w:r>
      <w:r w:rsidRPr="00FD0425">
        <w:tab/>
      </w:r>
      <w:r w:rsidRPr="00FD0425">
        <w:tab/>
      </w:r>
      <w:r w:rsidRPr="00FD0425">
        <w:tab/>
        <w:t>ULForwarding,</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DataForwardingResponseDRBItemList ::= SEQUENCE (SIZE(1..maxnoofDRBs)) OF DataForwardingResponseDRBItem</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DataForwardingResponseDRBItem ::= SEQUENCE {</w:t>
      </w:r>
    </w:p>
    <w:p w:rsidR="007E23C4" w:rsidRPr="00FD0425" w:rsidRDefault="007E23C4" w:rsidP="007E23C4">
      <w:pPr>
        <w:pStyle w:val="PL"/>
      </w:pPr>
      <w:r w:rsidRPr="00FD0425">
        <w:tab/>
        <w:t>drb-ID</w:t>
      </w:r>
      <w:r w:rsidRPr="00FD0425">
        <w:tab/>
      </w:r>
      <w:r w:rsidRPr="00FD0425">
        <w:tab/>
      </w:r>
      <w:r w:rsidRPr="00FD0425">
        <w:tab/>
      </w:r>
      <w:r w:rsidRPr="00FD0425">
        <w:tab/>
        <w:t>DRB-ID,</w:t>
      </w:r>
    </w:p>
    <w:p w:rsidR="007E23C4" w:rsidRPr="00FD0425" w:rsidRDefault="007E23C4" w:rsidP="007E23C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DataTrafficResources ::= BIT STRING (SIZE(6..17600))</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DataTrafficResourceIndication ::= SEQUENCE {</w:t>
      </w:r>
    </w:p>
    <w:p w:rsidR="007E23C4" w:rsidRPr="00FD0425" w:rsidRDefault="007E23C4" w:rsidP="007E23C4">
      <w:pPr>
        <w:pStyle w:val="PL"/>
      </w:pPr>
      <w:r w:rsidRPr="00FD0425">
        <w:tab/>
        <w:t>activationSFN</w:t>
      </w:r>
      <w:r w:rsidRPr="00FD0425">
        <w:tab/>
      </w:r>
      <w:r w:rsidRPr="00FD0425">
        <w:tab/>
      </w:r>
      <w:r w:rsidRPr="00FD0425">
        <w:tab/>
      </w:r>
      <w:r w:rsidRPr="00FD0425">
        <w:tab/>
      </w:r>
      <w:r w:rsidRPr="00FD0425">
        <w:tab/>
        <w:t>ActivationSFN,</w:t>
      </w:r>
    </w:p>
    <w:p w:rsidR="007E23C4" w:rsidRPr="00FD0425" w:rsidRDefault="007E23C4" w:rsidP="007E23C4">
      <w:pPr>
        <w:pStyle w:val="PL"/>
      </w:pPr>
      <w:r w:rsidRPr="00FD0425">
        <w:tab/>
        <w:t>sharedResourceType</w:t>
      </w:r>
      <w:r w:rsidRPr="00FD0425">
        <w:tab/>
      </w:r>
      <w:r w:rsidRPr="00FD0425">
        <w:tab/>
      </w:r>
      <w:r w:rsidRPr="00FD0425">
        <w:tab/>
      </w:r>
      <w:r w:rsidRPr="00FD0425">
        <w:tab/>
        <w:t>SharedResourceType,</w:t>
      </w:r>
    </w:p>
    <w:p w:rsidR="007E23C4" w:rsidRPr="00FD0425" w:rsidRDefault="007E23C4" w:rsidP="007E23C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85" w:name="_Hlk513548321"/>
      <w:r w:rsidRPr="00FD0425">
        <w:t>DeliveryStatus</w:t>
      </w:r>
      <w:bookmarkEnd w:id="185"/>
      <w:r w:rsidRPr="00FD0425">
        <w:tab/>
        <w:t>::= INTEGER (0..4095,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DesiredActNotificationLevel</w:t>
      </w:r>
      <w:r w:rsidRPr="00FD0425">
        <w:tab/>
        <w:t>::= ENUMERATED {none, qos-flow, pdu-session, ue-level, ...}</w:t>
      </w:r>
    </w:p>
    <w:p w:rsidR="007E23C4" w:rsidRPr="00FD0425" w:rsidRDefault="007E23C4" w:rsidP="007E23C4">
      <w:pPr>
        <w:pStyle w:val="PL"/>
      </w:pPr>
    </w:p>
    <w:p w:rsidR="007E23C4" w:rsidRPr="00FD0425" w:rsidRDefault="007E23C4" w:rsidP="007E23C4">
      <w:pPr>
        <w:pStyle w:val="PL"/>
      </w:pPr>
      <w:r w:rsidRPr="00FD0425">
        <w:t>DefaultDRB-Allowed ::= ENUMERATED {true, false, ...}</w:t>
      </w:r>
    </w:p>
    <w:p w:rsidR="007E23C4" w:rsidRPr="00FD0425" w:rsidRDefault="007E23C4" w:rsidP="007E23C4">
      <w:pPr>
        <w:pStyle w:val="PL"/>
      </w:pPr>
    </w:p>
    <w:p w:rsidR="007E23C4" w:rsidRPr="00FD0425" w:rsidRDefault="007E23C4" w:rsidP="007E23C4">
      <w:pPr>
        <w:pStyle w:val="PL"/>
      </w:pPr>
      <w:r w:rsidRPr="00FD0425">
        <w:t>DLForwarding</w:t>
      </w:r>
      <w:r w:rsidRPr="00FD0425">
        <w:tab/>
        <w:t>::= ENUMERATED {dl-forwarding-proposed,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DRB-ID</w:t>
      </w:r>
      <w:r w:rsidRPr="00FD0425">
        <w:tab/>
        <w:t>::= INTEGER (1..32,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DRB-List ::= SEQUENCE (SIZE</w:t>
      </w:r>
      <w:r w:rsidRPr="00FD0425">
        <w:rPr>
          <w:snapToGrid w:val="0"/>
        </w:rPr>
        <w:t xml:space="preserve"> (1..maxnoofDRBs)) </w:t>
      </w:r>
      <w:r w:rsidRPr="00FD0425">
        <w:rPr>
          <w:noProof w:val="0"/>
          <w:snapToGrid w:val="0"/>
        </w:rPr>
        <w:t>OF DRB-ID</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DRB-List-withCause-Item ::= SEQUENCE {</w:t>
      </w:r>
    </w:p>
    <w:p w:rsidR="007E23C4" w:rsidRPr="00FD0425" w:rsidRDefault="007E23C4" w:rsidP="007E23C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rsidR="007E23C4" w:rsidRPr="00FD0425" w:rsidRDefault="007E23C4" w:rsidP="007E23C4">
      <w:pPr>
        <w:pStyle w:val="PL"/>
      </w:pPr>
      <w:r w:rsidRPr="00FD0425">
        <w:tab/>
        <w:t>cause</w:t>
      </w:r>
      <w:r w:rsidRPr="00FD0425">
        <w:tab/>
      </w:r>
      <w:r w:rsidRPr="00FD0425">
        <w:tab/>
        <w:t>Cause,</w:t>
      </w:r>
    </w:p>
    <w:p w:rsidR="007E23C4" w:rsidRPr="00FD0425" w:rsidRDefault="007E23C4" w:rsidP="007E23C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DRB-Number ::= INTEGER (1..32,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186" w:name="_Hlk513994477"/>
      <w:r w:rsidRPr="00FD0425">
        <w:rPr>
          <w:snapToGrid w:val="0"/>
        </w:rPr>
        <w:t>DRBsSubjectToStatusTransfer-List</w:t>
      </w:r>
      <w:bookmarkEnd w:id="186"/>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rsidR="007E23C4" w:rsidRPr="00FD0425" w:rsidRDefault="007E23C4" w:rsidP="007E23C4">
      <w:pPr>
        <w:pStyle w:val="PL"/>
      </w:pPr>
    </w:p>
    <w:p w:rsidR="007E23C4" w:rsidRPr="00FD0425" w:rsidRDefault="007E23C4" w:rsidP="007E23C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rPr>
      </w:pPr>
      <w:r w:rsidRPr="00FD0425">
        <w:rPr>
          <w:noProof w:val="0"/>
        </w:rPr>
        <w:tab/>
        <w:t>pdcpStatusTransfer-UL</w:t>
      </w:r>
      <w:r w:rsidRPr="00FD0425">
        <w:rPr>
          <w:noProof w:val="0"/>
        </w:rPr>
        <w:tab/>
        <w:t>DRBBStatusTransferChoice,</w:t>
      </w:r>
    </w:p>
    <w:p w:rsidR="007E23C4" w:rsidRPr="00FD0425" w:rsidRDefault="007E23C4" w:rsidP="007E23C4">
      <w:pPr>
        <w:pStyle w:val="PL"/>
        <w:rPr>
          <w:noProof w:val="0"/>
        </w:rPr>
      </w:pPr>
      <w:r w:rsidRPr="00FD0425">
        <w:rPr>
          <w:noProof w:val="0"/>
        </w:rPr>
        <w:tab/>
        <w:t>pdcpStatusTransfer-DL</w:t>
      </w:r>
      <w:r w:rsidRPr="00FD0425">
        <w:rPr>
          <w:noProof w:val="0"/>
        </w:rPr>
        <w:tab/>
        <w:t>DRBBStatusTransferChoice,</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rPr>
          <w:noProof w:val="0"/>
        </w:rPr>
        <w:t>DRBBStatusTransferChoice ::= CHOICE {</w:t>
      </w:r>
    </w:p>
    <w:p w:rsidR="007E23C4" w:rsidRPr="00FD0425" w:rsidRDefault="007E23C4" w:rsidP="007E23C4">
      <w:pPr>
        <w:pStyle w:val="PL"/>
        <w:rPr>
          <w:noProof w:val="0"/>
        </w:rPr>
      </w:pPr>
      <w:r w:rsidRPr="00FD0425">
        <w:rPr>
          <w:noProof w:val="0"/>
        </w:rPr>
        <w:tab/>
        <w:t>pdcp-sn-12bits</w:t>
      </w:r>
      <w:r w:rsidRPr="00FD0425">
        <w:rPr>
          <w:noProof w:val="0"/>
        </w:rPr>
        <w:tab/>
      </w:r>
      <w:r w:rsidRPr="00FD0425">
        <w:rPr>
          <w:noProof w:val="0"/>
        </w:rPr>
        <w:tab/>
        <w:t>DRBBStatusTransfer12bitsSN,</w:t>
      </w:r>
    </w:p>
    <w:p w:rsidR="007E23C4" w:rsidRPr="00FD0425" w:rsidRDefault="007E23C4" w:rsidP="007E23C4">
      <w:pPr>
        <w:pStyle w:val="PL"/>
        <w:rPr>
          <w:noProof w:val="0"/>
        </w:rPr>
      </w:pPr>
      <w:r w:rsidRPr="00FD0425">
        <w:rPr>
          <w:noProof w:val="0"/>
        </w:rPr>
        <w:tab/>
        <w:t>pdcp-sn-18bits</w:t>
      </w:r>
      <w:r w:rsidRPr="00FD0425">
        <w:rPr>
          <w:noProof w:val="0"/>
        </w:rPr>
        <w:tab/>
      </w:r>
      <w:r w:rsidRPr="00FD0425">
        <w:rPr>
          <w:noProof w:val="0"/>
        </w:rPr>
        <w:tab/>
        <w:t>DRBBStatusTransfer18bitsSN,</w:t>
      </w:r>
    </w:p>
    <w:p w:rsidR="007E23C4" w:rsidRPr="00FD0425" w:rsidRDefault="007E23C4" w:rsidP="007E23C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rPr>
        <w:t>DRBBStatusTransferChoice</w:t>
      </w:r>
      <w:r w:rsidRPr="00FD0425">
        <w:rPr>
          <w:noProof w:val="0"/>
          <w:snapToGrid w:val="0"/>
        </w:rPr>
        <w:t>-ExtIEs XNAP-PROTOCOL-IES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rPr>
          <w:noProof w:val="0"/>
        </w:rPr>
        <w:t>DRBBStatusTransfer12bitsSN ::= SEQUENCE {</w:t>
      </w:r>
    </w:p>
    <w:p w:rsidR="007E23C4" w:rsidRPr="00FD0425" w:rsidRDefault="007E23C4" w:rsidP="007E23C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cOUNTValue</w:t>
      </w:r>
      <w:r w:rsidRPr="00FD0425">
        <w:tab/>
      </w:r>
      <w:r w:rsidRPr="00FD0425">
        <w:tab/>
      </w:r>
      <w:r w:rsidRPr="00FD0425">
        <w:tab/>
      </w:r>
      <w:r w:rsidRPr="00FD0425">
        <w:tab/>
        <w:t>COUNT-PDCP-SN12,</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rPr>
          <w:noProof w:val="0"/>
        </w:rPr>
        <w:t>DRBBStatusTransfer18bitsSN ::= SEQUENCE {</w:t>
      </w:r>
    </w:p>
    <w:p w:rsidR="007E23C4" w:rsidRPr="00FD0425" w:rsidRDefault="007E23C4" w:rsidP="007E23C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cOUNTValue</w:t>
      </w:r>
      <w:r w:rsidRPr="00FD0425">
        <w:tab/>
      </w:r>
      <w:r w:rsidRPr="00FD0425">
        <w:tab/>
      </w:r>
      <w:r w:rsidRPr="00FD0425">
        <w:tab/>
      </w:r>
      <w:r w:rsidRPr="00FD0425">
        <w:tab/>
        <w:t>COUNT-PDCP-SN18,</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187" w:name="_Hlk513995038"/>
      <w:r w:rsidRPr="00FD0425">
        <w:rPr>
          <w:snapToGrid w:val="0"/>
        </w:rPr>
        <w:t>DRBToQoSFlowMapping-List</w:t>
      </w:r>
      <w:bookmarkEnd w:id="187"/>
      <w:r w:rsidRPr="00FD0425">
        <w:rPr>
          <w:snapToGrid w:val="0"/>
        </w:rPr>
        <w:t xml:space="preserve"> ::= SEQUENCE (SIZE (1..maxnoofDRBs)) OF DRBToQoSFlowMapping</w:t>
      </w:r>
      <w:r w:rsidRPr="00FD0425">
        <w:t>-Item</w:t>
      </w:r>
    </w:p>
    <w:p w:rsidR="007E23C4" w:rsidRPr="00FD0425" w:rsidRDefault="007E23C4" w:rsidP="007E23C4">
      <w:pPr>
        <w:pStyle w:val="PL"/>
      </w:pPr>
    </w:p>
    <w:p w:rsidR="007E23C4" w:rsidRPr="00FD0425" w:rsidRDefault="007E23C4" w:rsidP="007E23C4">
      <w:pPr>
        <w:pStyle w:val="PL"/>
      </w:pPr>
      <w:r w:rsidRPr="00FD0425">
        <w:rPr>
          <w:snapToGrid w:val="0"/>
        </w:rPr>
        <w:t>DRBToQoSFlowMapping</w:t>
      </w:r>
      <w:r w:rsidRPr="00FD0425">
        <w:t>-Item ::= SEQUENCE {</w:t>
      </w:r>
    </w:p>
    <w:p w:rsidR="007E23C4" w:rsidRPr="00FD0425" w:rsidRDefault="007E23C4" w:rsidP="007E23C4">
      <w:pPr>
        <w:pStyle w:val="PL"/>
      </w:pPr>
      <w:r w:rsidRPr="00FD0425">
        <w:tab/>
        <w:t>drb-ID</w:t>
      </w:r>
      <w:r w:rsidRPr="00FD0425">
        <w:tab/>
      </w:r>
      <w:r w:rsidRPr="00FD0425">
        <w:tab/>
      </w:r>
      <w:r w:rsidRPr="00FD0425">
        <w:tab/>
      </w:r>
      <w:r w:rsidRPr="00FD0425">
        <w:tab/>
      </w:r>
      <w:r w:rsidRPr="00FD0425">
        <w:tab/>
      </w:r>
      <w:r w:rsidRPr="00FD0425">
        <w:tab/>
      </w:r>
      <w:r w:rsidRPr="00FD0425">
        <w:tab/>
        <w:t>DRB-ID,</w:t>
      </w:r>
    </w:p>
    <w:p w:rsidR="007E23C4" w:rsidRPr="00FD0425" w:rsidRDefault="007E23C4" w:rsidP="007E23C4">
      <w:pPr>
        <w:pStyle w:val="PL"/>
      </w:pPr>
      <w:r w:rsidRPr="00FD0425">
        <w:tab/>
        <w:t>qosFlows-List</w:t>
      </w:r>
      <w:r w:rsidRPr="00FD0425">
        <w:tab/>
      </w:r>
      <w:r w:rsidRPr="00FD0425">
        <w:tab/>
      </w:r>
      <w:r w:rsidRPr="00FD0425">
        <w:tab/>
      </w:r>
      <w:r w:rsidRPr="00FD0425">
        <w:tab/>
      </w:r>
      <w:r w:rsidRPr="00FD0425">
        <w:tab/>
        <w:t>QoSFlows-List,</w:t>
      </w:r>
    </w:p>
    <w:p w:rsidR="007E23C4" w:rsidRPr="00FD0425" w:rsidRDefault="007E23C4" w:rsidP="007E23C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DuplicationActivation ::= ENUMERATED {active, inactive,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Style w:val="PLChar"/>
        </w:rPr>
      </w:pPr>
      <w:r w:rsidRPr="00FD0425">
        <w:rPr>
          <w:rStyle w:val="PLChar"/>
        </w:rPr>
        <w:t>Dynamic5QIDescriptor ::= SEQUENCE {</w:t>
      </w:r>
    </w:p>
    <w:p w:rsidR="007E23C4" w:rsidRPr="00FD0425" w:rsidRDefault="007E23C4" w:rsidP="007E23C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rsidR="007E23C4" w:rsidRPr="00FD0425" w:rsidRDefault="007E23C4" w:rsidP="007E23C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rsidR="007E23C4" w:rsidRPr="00FD0425" w:rsidRDefault="007E23C4" w:rsidP="007E23C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rsidR="007E23C4" w:rsidRPr="00FD0425" w:rsidRDefault="007E23C4" w:rsidP="007E23C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rsidR="007E23C4" w:rsidRPr="00FD0425" w:rsidRDefault="007E23C4" w:rsidP="007E23C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7E23C4" w:rsidRPr="00FD0425" w:rsidRDefault="007E23C4" w:rsidP="007E23C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7E23C4" w:rsidRPr="00FD0425" w:rsidRDefault="007E23C4" w:rsidP="007E23C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7E23C4" w:rsidRPr="00FD0425" w:rsidRDefault="007E23C4" w:rsidP="007E23C4">
      <w:pPr>
        <w:pStyle w:val="PL"/>
      </w:pPr>
      <w:r w:rsidRPr="00FD0425">
        <w:tab/>
        <w:t>maximumDataBurstVolume</w:t>
      </w:r>
      <w:r w:rsidRPr="00FD0425">
        <w:tab/>
      </w:r>
      <w:r w:rsidRPr="00FD0425">
        <w:tab/>
      </w:r>
      <w:bookmarkStart w:id="188" w:name="_Hlk515425381"/>
      <w:r w:rsidRPr="00FD0425">
        <w:t>MaximumDataBurstVolume</w:t>
      </w:r>
      <w:bookmarkEnd w:id="18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E</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E-RAB-ID</w:t>
      </w:r>
      <w:r w:rsidRPr="00FD0425">
        <w:tab/>
      </w:r>
      <w:r w:rsidRPr="00FD0425">
        <w:tab/>
        <w:t>::= INTEGER (0..15,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noProof w:val="0"/>
          <w:snapToGrid w:val="0"/>
        </w:rPr>
        <w:t>E-UTRAARFCN ::= INTEGER (0..</w:t>
      </w:r>
      <w:r w:rsidRPr="00FD0425">
        <w:rPr>
          <w:lang w:eastAsia="ja-JP"/>
        </w:rPr>
        <w:t>maxEARFCN)</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E-UTRA-Cell-Identity</w:t>
      </w:r>
      <w:r w:rsidRPr="00FD0425">
        <w:tab/>
      </w:r>
      <w:r w:rsidRPr="00FD0425">
        <w:tab/>
      </w:r>
      <w:r w:rsidRPr="00FD0425">
        <w:tab/>
        <w:t>::= BIT STRING (SIZE(28))</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89" w:name="_Hlk513540919"/>
      <w:r w:rsidRPr="00FD0425">
        <w:t xml:space="preserve">E-UTRA-CGI </w:t>
      </w:r>
      <w:bookmarkEnd w:id="189"/>
      <w:r w:rsidRPr="00FD0425">
        <w:t>::= SEQUENCE {</w:t>
      </w:r>
    </w:p>
    <w:p w:rsidR="007E23C4" w:rsidRPr="00FD0425" w:rsidRDefault="007E23C4" w:rsidP="007E23C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7E23C4" w:rsidRPr="007E23C4" w:rsidRDefault="007E23C4" w:rsidP="007E23C4">
      <w:pPr>
        <w:pStyle w:val="PL"/>
        <w:rPr>
          <w:lang w:val="pl-PL"/>
          <w:rPrChange w:id="190" w:author="Nokia" w:date="2020-02-10T13:05:00Z">
            <w:rPr/>
          </w:rPrChange>
        </w:rPr>
      </w:pPr>
      <w:r w:rsidRPr="00FD0425">
        <w:tab/>
      </w:r>
      <w:r w:rsidRPr="007E23C4">
        <w:rPr>
          <w:lang w:val="pl-PL"/>
          <w:rPrChange w:id="191" w:author="Nokia" w:date="2020-02-10T13:05:00Z">
            <w:rPr/>
          </w:rPrChange>
        </w:rPr>
        <w:t>e-utra-CI</w:t>
      </w:r>
      <w:r w:rsidRPr="007E23C4">
        <w:rPr>
          <w:lang w:val="pl-PL"/>
          <w:rPrChange w:id="192" w:author="Nokia" w:date="2020-02-10T13:05:00Z">
            <w:rPr/>
          </w:rPrChange>
        </w:rPr>
        <w:tab/>
      </w:r>
      <w:r w:rsidRPr="007E23C4">
        <w:rPr>
          <w:lang w:val="pl-PL"/>
          <w:rPrChange w:id="193" w:author="Nokia" w:date="2020-02-10T13:05:00Z">
            <w:rPr/>
          </w:rPrChange>
        </w:rPr>
        <w:tab/>
      </w:r>
      <w:r w:rsidRPr="007E23C4">
        <w:rPr>
          <w:lang w:val="pl-PL"/>
          <w:rPrChange w:id="194" w:author="Nokia" w:date="2020-02-10T13:05:00Z">
            <w:rPr/>
          </w:rPrChange>
        </w:rPr>
        <w:tab/>
        <w:t>E-UTRA-Cell-Identity,</w:t>
      </w:r>
    </w:p>
    <w:p w:rsidR="007E23C4" w:rsidRPr="00FD0425" w:rsidRDefault="007E23C4" w:rsidP="007E23C4">
      <w:pPr>
        <w:pStyle w:val="PL"/>
      </w:pPr>
      <w:r w:rsidRPr="007E23C4">
        <w:rPr>
          <w:lang w:val="pl-PL"/>
          <w:rPrChange w:id="195" w:author="Nokia" w:date="2020-02-10T13:05:00Z">
            <w:rPr/>
          </w:rPrChange>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E-UTRA-CGI-ExtIEs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E-UTRAFrequencyBandIndicator ::= INTEGER (1..256,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E-UTRAMultibandInfoList ::= SEQUENCE (SIZE(1..maxnoofEUTRABands)) OF E-UTRAFrequencyBandIndicator</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E-UTRAPCI ::= INTEGER (0..503,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96" w:name="_Hlk515373647"/>
      <w:r w:rsidRPr="00FD0425">
        <w:t>E-UTRAPRACHConfiguration</w:t>
      </w:r>
      <w:bookmarkEnd w:id="196"/>
      <w:r w:rsidRPr="00FD0425">
        <w:t xml:space="preserve"> ::= SEQUENCE {</w:t>
      </w:r>
    </w:p>
    <w:p w:rsidR="007E23C4" w:rsidRPr="00FD0425" w:rsidRDefault="007E23C4" w:rsidP="007E23C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rsidR="007E23C4" w:rsidRPr="00FD0425" w:rsidRDefault="007E23C4" w:rsidP="007E23C4">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rsidR="007E23C4" w:rsidRPr="00FD0425" w:rsidRDefault="007E23C4" w:rsidP="007E23C4">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rsidR="007E23C4" w:rsidRPr="00FD0425" w:rsidRDefault="007E23C4" w:rsidP="007E23C4">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rsidR="007E23C4" w:rsidRPr="00FD0425" w:rsidRDefault="007E23C4" w:rsidP="007E23C4">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rsidR="007E23C4" w:rsidRPr="00FD0425" w:rsidRDefault="007E23C4" w:rsidP="007E23C4">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rFonts w:eastAsia="SimSun"/>
          <w:noProof w:val="0"/>
          <w:snapToGrid w:val="0"/>
          <w:lang w:eastAsia="zh-CN"/>
        </w:rPr>
        <w:t>“TDD” --</w:t>
      </w:r>
    </w:p>
    <w:p w:rsidR="007E23C4" w:rsidRPr="00FD0425" w:rsidRDefault="007E23C4" w:rsidP="007E23C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noProof w:val="0"/>
          <w:snapToGrid w:val="0"/>
        </w:rPr>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197" w:name="_Hlk515385528"/>
      <w:r w:rsidRPr="00FD0425">
        <w:t>E-UTRATransmissionBandwidth</w:t>
      </w:r>
      <w:bookmarkEnd w:id="197"/>
      <w:r w:rsidRPr="00FD0425">
        <w:t xml:space="preserve"> ::= ENUMERATED {</w:t>
      </w:r>
      <w:r w:rsidRPr="00FD0425">
        <w:rPr>
          <w:rFonts w:eastAsia="MS Mincho"/>
          <w:lang w:eastAsia="ja-JP"/>
        </w:rPr>
        <w:t>bw6, bw15, bw25, bw50, bw75, bw100</w:t>
      </w:r>
      <w:r w:rsidRPr="00FD0425">
        <w:t>, ..., bw1}</w:t>
      </w:r>
    </w:p>
    <w:p w:rsidR="007E23C4" w:rsidRPr="00FD0425" w:rsidRDefault="007E23C4" w:rsidP="007E23C4">
      <w:pPr>
        <w:pStyle w:val="PL"/>
      </w:pPr>
    </w:p>
    <w:p w:rsidR="007E23C4" w:rsidRPr="00FD0425" w:rsidRDefault="007E23C4" w:rsidP="007E23C4">
      <w:pPr>
        <w:pStyle w:val="PL"/>
      </w:pPr>
      <w:r w:rsidRPr="00FD0425">
        <w:t>EndpointIPAddressAndPort ::=SEQUENCE {</w:t>
      </w:r>
    </w:p>
    <w:p w:rsidR="007E23C4" w:rsidRPr="00FD0425" w:rsidRDefault="007E23C4" w:rsidP="007E23C4">
      <w:pPr>
        <w:pStyle w:val="PL"/>
      </w:pPr>
      <w:r w:rsidRPr="00FD0425">
        <w:tab/>
        <w:t xml:space="preserve">endpointIPAddress </w:t>
      </w:r>
      <w:r w:rsidRPr="00FD0425">
        <w:tab/>
      </w:r>
      <w:r w:rsidRPr="00FD0425">
        <w:tab/>
      </w:r>
      <w:r w:rsidRPr="00FD0425">
        <w:tab/>
      </w:r>
      <w:r w:rsidRPr="00FD0425">
        <w:tab/>
        <w:t>TransportLayerAddress,</w:t>
      </w:r>
    </w:p>
    <w:p w:rsidR="007E23C4" w:rsidRPr="00FD0425" w:rsidRDefault="007E23C4" w:rsidP="007E23C4">
      <w:pPr>
        <w:pStyle w:val="PL"/>
      </w:pPr>
      <w:r w:rsidRPr="00FD0425">
        <w:tab/>
        <w:t>portNumber</w:t>
      </w:r>
      <w:r w:rsidRPr="00FD0425">
        <w:tab/>
      </w:r>
      <w:r w:rsidRPr="00FD0425">
        <w:tab/>
      </w:r>
      <w:r w:rsidRPr="00FD0425">
        <w:tab/>
      </w:r>
      <w:r w:rsidRPr="00FD0425">
        <w:tab/>
      </w:r>
      <w:r w:rsidRPr="00FD0425">
        <w:tab/>
      </w:r>
      <w:r w:rsidRPr="00FD0425">
        <w:tab/>
        <w:t>PortNumber,</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EndpointIPAddressAndPort-ExtIEs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EventType ::= ENUMERATED {</w:t>
      </w:r>
    </w:p>
    <w:p w:rsidR="007E23C4" w:rsidRPr="00FD0425" w:rsidRDefault="007E23C4" w:rsidP="007E23C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rsidR="007E23C4" w:rsidRPr="00FD0425" w:rsidRDefault="007E23C4" w:rsidP="007E23C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ExpectedActivityPeriod ::= INTEGER (1..30|40|50|60|80|100|120|150|180|181, ...)</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ExpectedHOInterval ::= ENUMERATED {</w:t>
      </w:r>
    </w:p>
    <w:p w:rsidR="007E23C4" w:rsidRPr="00FD0425" w:rsidRDefault="007E23C4" w:rsidP="007E23C4">
      <w:pPr>
        <w:pStyle w:val="PL"/>
        <w:rPr>
          <w:noProof w:val="0"/>
          <w:snapToGrid w:val="0"/>
        </w:rPr>
      </w:pPr>
      <w:r w:rsidRPr="00FD0425">
        <w:rPr>
          <w:noProof w:val="0"/>
          <w:snapToGrid w:val="0"/>
        </w:rPr>
        <w:tab/>
        <w:t>sec15, sec30, sec60, sec90, sec120, sec180, long-time,</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ExpectedIdlePeriod ::= INTEGER (1..30|40|50|60|80|100|120|150|180|181, ...)</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ExpectedUEActivityBehaviour ::= SEQUENCE {</w:t>
      </w:r>
    </w:p>
    <w:p w:rsidR="007E23C4" w:rsidRPr="00FD0425" w:rsidRDefault="007E23C4" w:rsidP="007E23C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ExpectedUEActivityBehaviour-ExtIEs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r w:rsidRPr="00FD0425">
        <w:t>ExpectedUEBehaviour</w:t>
      </w:r>
      <w:r w:rsidRPr="00FD0425">
        <w:tab/>
        <w:t>::= SEQUENCE {</w:t>
      </w:r>
    </w:p>
    <w:p w:rsidR="007E23C4" w:rsidRPr="00FD0425" w:rsidRDefault="007E23C4" w:rsidP="007E23C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7E23C4" w:rsidRPr="00FD0425" w:rsidRDefault="007E23C4" w:rsidP="007E23C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ExpectedUEBehaviour-ExtIEs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ind w:left="800" w:hanging="400"/>
        <w:rPr>
          <w:noProof w:val="0"/>
          <w:snapToGrid w:val="0"/>
        </w:rPr>
      </w:pPr>
    </w:p>
    <w:p w:rsidR="007E23C4" w:rsidRPr="00FD0425" w:rsidRDefault="007E23C4" w:rsidP="007E23C4">
      <w:pPr>
        <w:pStyle w:val="PL"/>
        <w:rPr>
          <w:noProof w:val="0"/>
          <w:snapToGrid w:val="0"/>
        </w:rPr>
      </w:pPr>
      <w:r w:rsidRPr="00FD0425">
        <w:rPr>
          <w:noProof w:val="0"/>
          <w:snapToGrid w:val="0"/>
        </w:rPr>
        <w:t>ExpectedUEMobility ::= ENUMERATED {</w:t>
      </w:r>
    </w:p>
    <w:p w:rsidR="007E23C4" w:rsidRPr="00FD0425" w:rsidRDefault="007E23C4" w:rsidP="007E23C4">
      <w:pPr>
        <w:pStyle w:val="PL"/>
        <w:rPr>
          <w:noProof w:val="0"/>
          <w:snapToGrid w:val="0"/>
        </w:rPr>
      </w:pPr>
      <w:r w:rsidRPr="00FD0425">
        <w:rPr>
          <w:noProof w:val="0"/>
          <w:snapToGrid w:val="0"/>
        </w:rPr>
        <w:tab/>
        <w:t>stationary,</w:t>
      </w:r>
    </w:p>
    <w:p w:rsidR="007E23C4" w:rsidRPr="00FD0425" w:rsidRDefault="007E23C4" w:rsidP="007E23C4">
      <w:pPr>
        <w:pStyle w:val="PL"/>
        <w:rPr>
          <w:noProof w:val="0"/>
          <w:snapToGrid w:val="0"/>
        </w:rPr>
      </w:pPr>
      <w:r w:rsidRPr="00FD0425">
        <w:rPr>
          <w:noProof w:val="0"/>
          <w:snapToGrid w:val="0"/>
        </w:rPr>
        <w:tab/>
        <w:t>mobile,</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ExpectedUEMovingTrajectoryItem ::= SEQUENCE {</w:t>
      </w:r>
    </w:p>
    <w:p w:rsidR="007E23C4" w:rsidRPr="00FD0425" w:rsidRDefault="007E23C4" w:rsidP="007E23C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ExpectedUEMovingTrajectoryItem-ExtIEs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SourceOfUEActivityBehaviourInformation ::= ENUMERATED {</w:t>
      </w:r>
    </w:p>
    <w:p w:rsidR="007E23C4" w:rsidRPr="00FD0425" w:rsidRDefault="007E23C4" w:rsidP="007E23C4">
      <w:pPr>
        <w:pStyle w:val="PL"/>
        <w:rPr>
          <w:noProof w:val="0"/>
          <w:snapToGrid w:val="0"/>
        </w:rPr>
      </w:pPr>
      <w:r w:rsidRPr="00FD0425">
        <w:rPr>
          <w:noProof w:val="0"/>
          <w:snapToGrid w:val="0"/>
        </w:rPr>
        <w:tab/>
        <w:t>subscription-information,</w:t>
      </w:r>
    </w:p>
    <w:p w:rsidR="007E23C4" w:rsidRPr="00FD0425" w:rsidRDefault="007E23C4" w:rsidP="007E23C4">
      <w:pPr>
        <w:pStyle w:val="PL"/>
        <w:rPr>
          <w:noProof w:val="0"/>
          <w:snapToGrid w:val="0"/>
        </w:rPr>
      </w:pPr>
      <w:r w:rsidRPr="00FD0425">
        <w:rPr>
          <w:noProof w:val="0"/>
          <w:snapToGrid w:val="0"/>
        </w:rPr>
        <w:tab/>
        <w:t>statistics,</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r w:rsidRPr="00FD0425">
        <w:t>ExtTLAs ::= SEQUENCE (SIZE(1..maxnoofExtTLAs)) OF ExtTLA-Item</w:t>
      </w:r>
    </w:p>
    <w:p w:rsidR="007E23C4" w:rsidRPr="00FD0425" w:rsidRDefault="007E23C4" w:rsidP="007E23C4">
      <w:pPr>
        <w:pStyle w:val="PL"/>
      </w:pPr>
    </w:p>
    <w:p w:rsidR="007E23C4" w:rsidRPr="00FD0425" w:rsidRDefault="007E23C4" w:rsidP="007E23C4">
      <w:pPr>
        <w:pStyle w:val="PL"/>
      </w:pPr>
      <w:r w:rsidRPr="00FD0425">
        <w:t>ExtTLA-Item ::= SEQUENCE {</w:t>
      </w:r>
    </w:p>
    <w:p w:rsidR="007E23C4" w:rsidRPr="00FD0425" w:rsidRDefault="007E23C4" w:rsidP="007E23C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rsidR="007E23C4" w:rsidRPr="00FD0425" w:rsidRDefault="007E23C4" w:rsidP="007E23C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iE-Extensions</w:t>
      </w:r>
      <w:r w:rsidRPr="00FD0425">
        <w:tab/>
      </w:r>
      <w:r w:rsidRPr="00FD0425">
        <w:tab/>
        <w:t>ProtocolExtensionContainer { {ExtTLA-Item-ExtIEs}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ExtTLA-Item-ExtIEs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GTPTLAs</w:t>
      </w:r>
      <w:r w:rsidRPr="00FD0425">
        <w:tab/>
        <w:t>::= SEQUENCE (SIZE(1.. maxnoofGTPTLAs)) OF</w:t>
      </w:r>
      <w:r w:rsidRPr="00FD0425">
        <w:tab/>
        <w:t>GTPTLA-Item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GTPTLA-Item</w:t>
      </w:r>
      <w:r w:rsidRPr="00FD0425">
        <w:tab/>
        <w:t>::= SEQUENCE {</w:t>
      </w:r>
    </w:p>
    <w:p w:rsidR="007E23C4" w:rsidRPr="00FD0425" w:rsidRDefault="007E23C4" w:rsidP="007E23C4">
      <w:pPr>
        <w:pStyle w:val="PL"/>
      </w:pPr>
      <w:r w:rsidRPr="00FD0425">
        <w:tab/>
        <w:t>gTPTransportLayerAddresses</w:t>
      </w:r>
      <w:r w:rsidRPr="00FD0425">
        <w:tab/>
      </w:r>
      <w:r w:rsidRPr="00FD0425">
        <w:tab/>
      </w:r>
      <w:r w:rsidRPr="00FD0425">
        <w:tab/>
      </w:r>
      <w:r w:rsidRPr="00FD0425">
        <w:tab/>
        <w:t>TransportLayerAddress,</w:t>
      </w:r>
    </w:p>
    <w:p w:rsidR="007E23C4" w:rsidRPr="00FD0425" w:rsidRDefault="007E23C4" w:rsidP="007E23C4">
      <w:pPr>
        <w:pStyle w:val="PL"/>
      </w:pPr>
      <w:r w:rsidRPr="00FD0425">
        <w:tab/>
        <w:t>iE-Extensions</w:t>
      </w:r>
      <w:r w:rsidRPr="00FD0425">
        <w:tab/>
        <w:t>ProtocolExtensionContainer { { GTPTLA-Item-ExtIEs }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GTPTLA-Item-ExtIEs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outlineLvl w:val="3"/>
      </w:pPr>
      <w:r w:rsidRPr="00FD0425">
        <w:t>-- F</w:t>
      </w:r>
    </w:p>
    <w:p w:rsidR="007E23C4" w:rsidRPr="00FD0425" w:rsidRDefault="007E23C4" w:rsidP="007E23C4">
      <w:pPr>
        <w:pStyle w:val="PL"/>
      </w:pPr>
    </w:p>
    <w:p w:rsidR="007E23C4" w:rsidRPr="00FD0425" w:rsidRDefault="007E23C4" w:rsidP="007E23C4">
      <w:pPr>
        <w:pStyle w:val="PL"/>
        <w:rPr>
          <w:ins w:id="198" w:author="Nokia" w:date="2020-02-10T13:13:00Z"/>
          <w:snapToGrid w:val="0"/>
        </w:rPr>
      </w:pPr>
      <w:ins w:id="199" w:author="Nokia" w:date="2020-02-10T13:13:00Z">
        <w:r>
          <w:rPr>
            <w:snapToGrid w:val="0"/>
          </w:rPr>
          <w:t>FastMCGRecovery</w:t>
        </w:r>
        <w:r w:rsidRPr="00FD0425">
          <w:rPr>
            <w:snapToGrid w:val="0"/>
          </w:rPr>
          <w:t>ViaSRB3</w:t>
        </w:r>
        <w:r>
          <w:rPr>
            <w:snapToGrid w:val="0"/>
          </w:rPr>
          <w:t>Disabled</w:t>
        </w:r>
        <w:r w:rsidRPr="00FD0425">
          <w:rPr>
            <w:snapToGrid w:val="0"/>
          </w:rPr>
          <w:t xml:space="preserve"> ::= ENUMERATED {true, ...}</w:t>
        </w:r>
      </w:ins>
    </w:p>
    <w:p w:rsidR="007E23C4" w:rsidRDefault="007E23C4" w:rsidP="007E23C4">
      <w:pPr>
        <w:pStyle w:val="PL"/>
        <w:rPr>
          <w:ins w:id="200" w:author="Nokia" w:date="2020-02-10T13:13:00Z"/>
          <w:snapToGrid w:val="0"/>
        </w:rPr>
      </w:pPr>
    </w:p>
    <w:p w:rsidR="007E23C4" w:rsidRDefault="007E23C4" w:rsidP="007E23C4">
      <w:pPr>
        <w:pStyle w:val="PL"/>
        <w:rPr>
          <w:ins w:id="201" w:author="Nokia" w:date="2020-02-10T13:12:00Z"/>
        </w:rPr>
      </w:pPr>
      <w:ins w:id="202" w:author="Nokia" w:date="2020-02-10T13:12:00Z">
        <w:r>
          <w:rPr>
            <w:snapToGrid w:val="0"/>
          </w:rPr>
          <w:t>FastMCGRecovery</w:t>
        </w:r>
        <w:r w:rsidRPr="00FD0425">
          <w:rPr>
            <w:snapToGrid w:val="0"/>
          </w:rPr>
          <w:t>ViaSRB3</w:t>
        </w:r>
        <w:r>
          <w:rPr>
            <w:snapToGrid w:val="0"/>
          </w:rPr>
          <w:t>Enabled</w:t>
        </w:r>
        <w:r w:rsidRPr="00FD0425">
          <w:rPr>
            <w:snapToGrid w:val="0"/>
          </w:rPr>
          <w:t xml:space="preserve"> ::= </w:t>
        </w:r>
        <w:r w:rsidRPr="00FD0425">
          <w:t>ENUMERATED {true, ...}</w:t>
        </w:r>
      </w:ins>
    </w:p>
    <w:p w:rsidR="007E23C4" w:rsidRPr="00FD0425" w:rsidRDefault="007E23C4" w:rsidP="007E23C4">
      <w:pPr>
        <w:pStyle w:val="PL"/>
        <w:rPr>
          <w:ins w:id="203" w:author="Nokia" w:date="2020-02-10T13:12:00Z"/>
        </w:rPr>
      </w:pPr>
    </w:p>
    <w:p w:rsidR="007E23C4" w:rsidRPr="00FD0425" w:rsidRDefault="007E23C4" w:rsidP="007E23C4">
      <w:pPr>
        <w:pStyle w:val="PL"/>
      </w:pPr>
      <w:r w:rsidRPr="00FD0425">
        <w:t>FiveQI ::= INTEGER (0..255, ...)</w:t>
      </w:r>
    </w:p>
    <w:p w:rsidR="007E23C4" w:rsidRPr="00FD0425" w:rsidRDefault="007E23C4" w:rsidP="007E23C4">
      <w:pPr>
        <w:pStyle w:val="PL"/>
      </w:pPr>
    </w:p>
    <w:p w:rsidR="007E23C4" w:rsidRPr="00FD0425" w:rsidRDefault="007E23C4" w:rsidP="007E23C4">
      <w:pPr>
        <w:pStyle w:val="PL"/>
        <w:outlineLvl w:val="3"/>
      </w:pPr>
      <w:r w:rsidRPr="00FD0425">
        <w:t>-- G</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04" w:name="_Hlk513547189"/>
      <w:r w:rsidRPr="00FD0425">
        <w:t>GBRQoSFlowInfo</w:t>
      </w:r>
      <w:bookmarkEnd w:id="204"/>
      <w:r w:rsidRPr="00FD0425">
        <w:t xml:space="preserve"> ::= SEQUENCE {</w:t>
      </w:r>
    </w:p>
    <w:p w:rsidR="007E23C4" w:rsidRPr="00FD0425" w:rsidRDefault="007E23C4" w:rsidP="007E23C4">
      <w:pPr>
        <w:pStyle w:val="PL"/>
      </w:pPr>
      <w:r w:rsidRPr="00FD0425">
        <w:tab/>
        <w:t>maxFlowBitRateDL</w:t>
      </w:r>
      <w:r w:rsidRPr="00FD0425">
        <w:tab/>
      </w:r>
      <w:r w:rsidRPr="00FD0425">
        <w:tab/>
      </w:r>
      <w:r w:rsidRPr="00FD0425">
        <w:tab/>
        <w:t>BitRate,</w:t>
      </w:r>
    </w:p>
    <w:p w:rsidR="007E23C4" w:rsidRPr="00FD0425" w:rsidRDefault="007E23C4" w:rsidP="007E23C4">
      <w:pPr>
        <w:pStyle w:val="PL"/>
      </w:pPr>
      <w:r w:rsidRPr="00FD0425">
        <w:tab/>
        <w:t>maxFlowBitRateUL</w:t>
      </w:r>
      <w:r w:rsidRPr="00FD0425">
        <w:tab/>
      </w:r>
      <w:r w:rsidRPr="00FD0425">
        <w:tab/>
      </w:r>
      <w:r w:rsidRPr="00FD0425">
        <w:tab/>
        <w:t>BitRate,</w:t>
      </w:r>
    </w:p>
    <w:p w:rsidR="007E23C4" w:rsidRPr="00FD0425" w:rsidRDefault="007E23C4" w:rsidP="007E23C4">
      <w:pPr>
        <w:pStyle w:val="PL"/>
      </w:pPr>
      <w:r w:rsidRPr="00FD0425">
        <w:tab/>
        <w:t>guaranteedFlowBitRateDL</w:t>
      </w:r>
      <w:r w:rsidRPr="00FD0425">
        <w:tab/>
      </w:r>
      <w:r w:rsidRPr="00FD0425">
        <w:tab/>
        <w:t>BitRate,</w:t>
      </w:r>
    </w:p>
    <w:p w:rsidR="007E23C4" w:rsidRPr="00FD0425" w:rsidRDefault="007E23C4" w:rsidP="007E23C4">
      <w:pPr>
        <w:pStyle w:val="PL"/>
      </w:pPr>
      <w:r w:rsidRPr="00FD0425">
        <w:tab/>
        <w:t>guaranteedFlowBitRateUL</w:t>
      </w:r>
      <w:r w:rsidRPr="00FD0425">
        <w:tab/>
      </w:r>
      <w:r w:rsidRPr="00FD0425">
        <w:tab/>
        <w:t>BitRate,</w:t>
      </w:r>
    </w:p>
    <w:p w:rsidR="007E23C4" w:rsidRPr="00FD0425" w:rsidRDefault="007E23C4" w:rsidP="007E23C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rsidR="007E23C4" w:rsidRPr="00FD0425" w:rsidRDefault="007E23C4" w:rsidP="007E23C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GBRQoSFlowInfo</w:t>
      </w:r>
      <w:r w:rsidRPr="00FD0425">
        <w:rPr>
          <w:noProof w:val="0"/>
          <w:snapToGrid w:val="0"/>
        </w:rPr>
        <w:t>-ExtIEs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bookmarkStart w:id="205" w:name="_Hlk513550868"/>
      <w:r w:rsidRPr="00FD0425">
        <w:t>GlobalgNB-ID</w:t>
      </w:r>
      <w:bookmarkEnd w:id="205"/>
      <w:r w:rsidRPr="00FD0425">
        <w:tab/>
        <w:t>::= SEQUENCE {</w:t>
      </w:r>
    </w:p>
    <w:p w:rsidR="007E23C4" w:rsidRPr="00FD0425" w:rsidRDefault="007E23C4" w:rsidP="007E23C4">
      <w:pPr>
        <w:pStyle w:val="PL"/>
      </w:pPr>
      <w:r w:rsidRPr="00FD0425">
        <w:tab/>
        <w:t>plmn-id</w:t>
      </w:r>
      <w:r w:rsidRPr="00FD0425">
        <w:tab/>
      </w:r>
      <w:r w:rsidRPr="00FD0425">
        <w:tab/>
      </w:r>
      <w:r w:rsidRPr="00FD0425">
        <w:tab/>
        <w:t>PLMN-Identity,</w:t>
      </w:r>
    </w:p>
    <w:p w:rsidR="007E23C4" w:rsidRPr="00FD0425" w:rsidRDefault="007E23C4" w:rsidP="007E23C4">
      <w:pPr>
        <w:pStyle w:val="PL"/>
      </w:pPr>
      <w:r w:rsidRPr="00FD0425">
        <w:tab/>
        <w:t>gnb-id</w:t>
      </w:r>
      <w:r w:rsidRPr="00FD0425">
        <w:tab/>
      </w:r>
      <w:r w:rsidRPr="00FD0425">
        <w:tab/>
      </w:r>
      <w:r w:rsidRPr="00FD0425">
        <w:tab/>
        <w:t>GNB-ID-Choice,</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GlobalgNB-ID</w:t>
      </w:r>
      <w:r w:rsidRPr="00FD0425">
        <w:rPr>
          <w:noProof w:val="0"/>
          <w:snapToGrid w:val="0"/>
        </w:rPr>
        <w:t>-ExtIEs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GNB-ID-Choice ::= CHOICE {</w:t>
      </w:r>
    </w:p>
    <w:p w:rsidR="007E23C4" w:rsidRPr="00FD0425" w:rsidRDefault="007E23C4" w:rsidP="007E23C4">
      <w:pPr>
        <w:pStyle w:val="PL"/>
      </w:pPr>
      <w:r w:rsidRPr="00FD0425">
        <w:tab/>
        <w:t>gnb-ID</w:t>
      </w:r>
      <w:r w:rsidRPr="00FD0425">
        <w:tab/>
      </w:r>
      <w:r w:rsidRPr="00FD0425">
        <w:tab/>
      </w:r>
      <w:r w:rsidRPr="00FD0425">
        <w:tab/>
      </w:r>
      <w:r w:rsidRPr="00FD0425">
        <w:tab/>
      </w:r>
      <w:r w:rsidRPr="00FD0425">
        <w:tab/>
        <w:t>BIT STRING (SIZE(22..32)),</w:t>
      </w:r>
    </w:p>
    <w:p w:rsidR="007E23C4" w:rsidRPr="00FD0425" w:rsidRDefault="007E23C4" w:rsidP="007E23C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GNB-ID-Choice</w:t>
      </w:r>
      <w:r w:rsidRPr="00FD0425">
        <w:rPr>
          <w:noProof w:val="0"/>
          <w:snapToGrid w:val="0"/>
        </w:rPr>
        <w:t>-ExtIEs XNAP-PROTOCOL-IES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06" w:name="_Hlk513553924"/>
      <w:r w:rsidRPr="00FD0425">
        <w:t>GlobalngeNB-ID</w:t>
      </w:r>
      <w:bookmarkEnd w:id="206"/>
      <w:r w:rsidRPr="00FD0425">
        <w:tab/>
        <w:t>::= SEQUENCE {</w:t>
      </w:r>
    </w:p>
    <w:p w:rsidR="007E23C4" w:rsidRPr="00FD0425" w:rsidRDefault="007E23C4" w:rsidP="007E23C4">
      <w:pPr>
        <w:pStyle w:val="PL"/>
      </w:pPr>
      <w:r w:rsidRPr="00FD0425">
        <w:tab/>
        <w:t>plmn-id</w:t>
      </w:r>
      <w:r w:rsidRPr="00FD0425">
        <w:tab/>
      </w:r>
      <w:r w:rsidRPr="00FD0425">
        <w:tab/>
      </w:r>
      <w:r w:rsidRPr="00FD0425">
        <w:tab/>
        <w:t>PLMN-Identity,</w:t>
      </w:r>
    </w:p>
    <w:p w:rsidR="007E23C4" w:rsidRPr="00FD0425" w:rsidRDefault="007E23C4" w:rsidP="007E23C4">
      <w:pPr>
        <w:pStyle w:val="PL"/>
      </w:pPr>
      <w:r w:rsidRPr="00FD0425">
        <w:tab/>
        <w:t>enb-id</w:t>
      </w:r>
      <w:r w:rsidRPr="00FD0425">
        <w:tab/>
      </w:r>
      <w:r w:rsidRPr="00FD0425">
        <w:tab/>
      </w:r>
      <w:r w:rsidRPr="00FD0425">
        <w:tab/>
        <w:t>ENB-ID-Choice,</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GlobaleNB-ID</w:t>
      </w:r>
      <w:r w:rsidRPr="00FD0425">
        <w:rPr>
          <w:noProof w:val="0"/>
          <w:snapToGrid w:val="0"/>
        </w:rPr>
        <w:t>-ExtIEs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ENB-ID-Choice ::= CHOICE {</w:t>
      </w:r>
    </w:p>
    <w:p w:rsidR="007E23C4" w:rsidRPr="00FD0425" w:rsidRDefault="007E23C4" w:rsidP="007E23C4">
      <w:pPr>
        <w:pStyle w:val="PL"/>
      </w:pPr>
      <w:r w:rsidRPr="00FD0425">
        <w:tab/>
        <w:t>enb-ID-macro</w:t>
      </w:r>
      <w:r w:rsidRPr="00FD0425">
        <w:tab/>
      </w:r>
      <w:r w:rsidRPr="00FD0425">
        <w:tab/>
      </w:r>
      <w:r w:rsidRPr="00FD0425">
        <w:tab/>
        <w:t>BIT STRING (SIZE(20)),</w:t>
      </w:r>
    </w:p>
    <w:p w:rsidR="007E23C4" w:rsidRPr="00FD0425" w:rsidRDefault="007E23C4" w:rsidP="007E23C4">
      <w:pPr>
        <w:pStyle w:val="PL"/>
      </w:pPr>
      <w:r w:rsidRPr="00FD0425">
        <w:tab/>
        <w:t>enb-ID-shortmacro</w:t>
      </w:r>
      <w:r w:rsidRPr="00FD0425">
        <w:tab/>
      </w:r>
      <w:r w:rsidRPr="00FD0425">
        <w:tab/>
        <w:t>BIT STRING (SIZE(18)),</w:t>
      </w:r>
    </w:p>
    <w:p w:rsidR="007E23C4" w:rsidRPr="00FD0425" w:rsidRDefault="007E23C4" w:rsidP="007E23C4">
      <w:pPr>
        <w:pStyle w:val="PL"/>
      </w:pPr>
      <w:r w:rsidRPr="00FD0425">
        <w:tab/>
        <w:t>enb-ID-longmacro</w:t>
      </w:r>
      <w:r w:rsidRPr="00FD0425">
        <w:tab/>
      </w:r>
      <w:r w:rsidRPr="00FD0425">
        <w:tab/>
        <w:t>BIT STRING (SIZE(21)),</w:t>
      </w:r>
    </w:p>
    <w:p w:rsidR="007E23C4" w:rsidRPr="00FD0425" w:rsidRDefault="007E23C4" w:rsidP="007E23C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ENB-ID-Choice</w:t>
      </w:r>
      <w:r w:rsidRPr="00FD0425">
        <w:rPr>
          <w:noProof w:val="0"/>
          <w:snapToGrid w:val="0"/>
        </w:rPr>
        <w:t>-ExtIEs XNAP-PROTOCOL-IES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07" w:name="_Hlk513554437"/>
      <w:r w:rsidRPr="00FD0425">
        <w:t>GlobalNG-RANCell-ID</w:t>
      </w:r>
      <w:r w:rsidRPr="00FD0425">
        <w:tab/>
        <w:t>::= SEQUENCE {</w:t>
      </w:r>
    </w:p>
    <w:p w:rsidR="007E23C4" w:rsidRPr="00FD0425" w:rsidRDefault="007E23C4" w:rsidP="007E23C4">
      <w:pPr>
        <w:pStyle w:val="PL"/>
      </w:pPr>
      <w:r w:rsidRPr="00FD0425">
        <w:tab/>
        <w:t>plmn-id</w:t>
      </w:r>
      <w:r w:rsidRPr="00FD0425">
        <w:tab/>
      </w:r>
      <w:r w:rsidRPr="00FD0425">
        <w:tab/>
      </w:r>
      <w:r w:rsidRPr="00FD0425">
        <w:tab/>
      </w:r>
      <w:r w:rsidRPr="00FD0425">
        <w:tab/>
      </w:r>
      <w:r w:rsidRPr="00FD0425">
        <w:tab/>
        <w:t>PLMN-Identity,</w:t>
      </w:r>
    </w:p>
    <w:p w:rsidR="007E23C4" w:rsidRPr="00FD0425" w:rsidRDefault="007E23C4" w:rsidP="007E23C4">
      <w:pPr>
        <w:pStyle w:val="PL"/>
      </w:pPr>
      <w:r w:rsidRPr="00FD0425">
        <w:tab/>
        <w:t>ng-RAN-Cell-id</w:t>
      </w:r>
      <w:r w:rsidRPr="00FD0425">
        <w:tab/>
      </w:r>
      <w:r w:rsidRPr="00FD0425">
        <w:tab/>
      </w:r>
      <w:r w:rsidRPr="00FD0425">
        <w:tab/>
        <w:t>NG-RAN-Cell-Identity,</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GlobalNG-RANCell-ID</w:t>
      </w:r>
      <w:r w:rsidRPr="00FD0425">
        <w:rPr>
          <w:noProof w:val="0"/>
          <w:snapToGrid w:val="0"/>
        </w:rPr>
        <w:t>-ExtIEs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GlobalNG-RANNode-ID</w:t>
      </w:r>
      <w:bookmarkEnd w:id="207"/>
      <w:r w:rsidRPr="00FD0425">
        <w:t xml:space="preserve"> ::= CHOICE {</w:t>
      </w:r>
    </w:p>
    <w:p w:rsidR="007E23C4" w:rsidRPr="00FD0425" w:rsidRDefault="007E23C4" w:rsidP="007E23C4">
      <w:pPr>
        <w:pStyle w:val="PL"/>
      </w:pPr>
      <w:r w:rsidRPr="00FD0425">
        <w:tab/>
        <w:t>gNB</w:t>
      </w:r>
      <w:r w:rsidRPr="00FD0425">
        <w:tab/>
      </w:r>
      <w:r w:rsidRPr="00FD0425">
        <w:tab/>
      </w:r>
      <w:r w:rsidRPr="00FD0425">
        <w:tab/>
      </w:r>
      <w:r w:rsidRPr="00FD0425">
        <w:tab/>
      </w:r>
      <w:r w:rsidRPr="00FD0425">
        <w:tab/>
      </w:r>
      <w:r w:rsidRPr="00FD0425">
        <w:tab/>
        <w:t>GlobalgNB-ID,</w:t>
      </w:r>
    </w:p>
    <w:p w:rsidR="007E23C4" w:rsidRPr="00FD0425" w:rsidRDefault="007E23C4" w:rsidP="007E23C4">
      <w:pPr>
        <w:pStyle w:val="PL"/>
      </w:pPr>
      <w:r w:rsidRPr="00FD0425">
        <w:tab/>
        <w:t>ng-eNB</w:t>
      </w:r>
      <w:r w:rsidRPr="00FD0425">
        <w:tab/>
      </w:r>
      <w:r w:rsidRPr="00FD0425">
        <w:tab/>
      </w:r>
      <w:r w:rsidRPr="00FD0425">
        <w:tab/>
      </w:r>
      <w:r w:rsidRPr="00FD0425">
        <w:tab/>
      </w:r>
      <w:r w:rsidRPr="00FD0425">
        <w:tab/>
      </w:r>
      <w:bookmarkStart w:id="208" w:name="_Hlk515433696"/>
      <w:r w:rsidRPr="00FD0425">
        <w:t>GlobalngeNB-ID</w:t>
      </w:r>
      <w:bookmarkEnd w:id="208"/>
      <w:r w:rsidRPr="00FD0425">
        <w:t>,</w:t>
      </w:r>
    </w:p>
    <w:p w:rsidR="007E23C4" w:rsidRPr="00FD0425" w:rsidRDefault="007E23C4" w:rsidP="007E23C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GlobalNG-RANNode-ID</w:t>
      </w:r>
      <w:r w:rsidRPr="00FD0425">
        <w:rPr>
          <w:noProof w:val="0"/>
          <w:snapToGrid w:val="0"/>
        </w:rPr>
        <w:t>-ExtIEs XNAP-PROTOCOL-IES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GTP-TEID</w:t>
      </w:r>
      <w:r w:rsidRPr="00FD0425">
        <w:tab/>
        <w:t>::= OCTET STRING (SIZE(4))</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GTPtunnelTransportLayerInformation ::= SEQUENCE {</w:t>
      </w:r>
    </w:p>
    <w:p w:rsidR="007E23C4" w:rsidRPr="00FD0425" w:rsidRDefault="007E23C4" w:rsidP="007E23C4">
      <w:pPr>
        <w:pStyle w:val="PL"/>
      </w:pPr>
      <w:r w:rsidRPr="00FD0425">
        <w:tab/>
        <w:t>tnl-address</w:t>
      </w:r>
      <w:r w:rsidRPr="00FD0425">
        <w:tab/>
      </w:r>
      <w:r w:rsidRPr="00FD0425">
        <w:tab/>
      </w:r>
      <w:r w:rsidRPr="00FD0425">
        <w:tab/>
        <w:t>TransportLayerAddress,</w:t>
      </w:r>
    </w:p>
    <w:p w:rsidR="007E23C4" w:rsidRPr="00FD0425" w:rsidRDefault="007E23C4" w:rsidP="007E23C4">
      <w:pPr>
        <w:pStyle w:val="PL"/>
      </w:pPr>
      <w:r w:rsidRPr="00FD0425">
        <w:tab/>
        <w:t>gtp-teid</w:t>
      </w:r>
      <w:r w:rsidRPr="00FD0425">
        <w:tab/>
      </w:r>
      <w:r w:rsidRPr="00FD0425">
        <w:tab/>
      </w:r>
      <w:r w:rsidRPr="00FD0425">
        <w:tab/>
        <w:t>GTP-TEID,</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GTPtunnelTransportLayerInformation</w:t>
      </w:r>
      <w:r w:rsidRPr="00FD0425">
        <w:rPr>
          <w:noProof w:val="0"/>
          <w:snapToGrid w:val="0"/>
        </w:rPr>
        <w:t>-ExtIEs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GUAMI ::= SEQUENCE {</w:t>
      </w:r>
    </w:p>
    <w:p w:rsidR="007E23C4" w:rsidRPr="00FD0425" w:rsidRDefault="007E23C4" w:rsidP="007E23C4">
      <w:pPr>
        <w:pStyle w:val="PL"/>
      </w:pPr>
      <w:r w:rsidRPr="00FD0425">
        <w:tab/>
        <w:t>plmn-ID</w:t>
      </w:r>
      <w:r w:rsidRPr="00FD0425">
        <w:tab/>
      </w:r>
      <w:r w:rsidRPr="00FD0425">
        <w:tab/>
      </w:r>
      <w:r w:rsidRPr="00FD0425">
        <w:tab/>
      </w:r>
      <w:r w:rsidRPr="00FD0425">
        <w:tab/>
        <w:t>PLMN-Identity,</w:t>
      </w:r>
    </w:p>
    <w:p w:rsidR="007E23C4" w:rsidRPr="00FD0425" w:rsidRDefault="007E23C4" w:rsidP="007E23C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7E23C4" w:rsidRPr="00FD0425" w:rsidRDefault="007E23C4" w:rsidP="007E23C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rsidR="007E23C4" w:rsidRPr="00FD0425" w:rsidRDefault="007E23C4" w:rsidP="007E23C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GUAMI-ExtIEs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outlineLvl w:val="3"/>
      </w:pPr>
      <w:r w:rsidRPr="00FD0425">
        <w:t>-- H</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I</w:t>
      </w:r>
    </w:p>
    <w:p w:rsidR="007E23C4" w:rsidRPr="00FD0425" w:rsidRDefault="007E23C4" w:rsidP="007E23C4">
      <w:pPr>
        <w:pStyle w:val="PL"/>
      </w:pPr>
    </w:p>
    <w:p w:rsidR="007E23C4" w:rsidRPr="00FD0425" w:rsidRDefault="007E23C4" w:rsidP="007E23C4">
      <w:pPr>
        <w:pStyle w:val="PL"/>
      </w:pPr>
      <w:r w:rsidRPr="00FD0425">
        <w:t>IntendedTDD-DL-ULConfiguration-NR ::= SEQUENCE {</w:t>
      </w:r>
    </w:p>
    <w:p w:rsidR="007E23C4" w:rsidRPr="00FD0425" w:rsidRDefault="007E23C4" w:rsidP="007E23C4">
      <w:pPr>
        <w:pStyle w:val="PL"/>
      </w:pPr>
      <w:r w:rsidRPr="00FD0425">
        <w:tab/>
        <w:t>nrscs</w:t>
      </w:r>
      <w:r w:rsidRPr="00FD0425">
        <w:tab/>
      </w:r>
      <w:r w:rsidRPr="00FD0425">
        <w:tab/>
      </w:r>
      <w:r w:rsidRPr="00FD0425">
        <w:tab/>
      </w:r>
      <w:r w:rsidRPr="00FD0425">
        <w:tab/>
      </w:r>
      <w:r w:rsidRPr="00FD0425">
        <w:tab/>
      </w:r>
      <w:r w:rsidRPr="00FD0425">
        <w:tab/>
      </w:r>
      <w:r w:rsidRPr="00FD0425">
        <w:tab/>
        <w:t>NRSCS,</w:t>
      </w:r>
    </w:p>
    <w:p w:rsidR="007E23C4" w:rsidRPr="00FD0425" w:rsidRDefault="007E23C4" w:rsidP="007E23C4">
      <w:pPr>
        <w:pStyle w:val="PL"/>
      </w:pPr>
      <w:r w:rsidRPr="00FD0425">
        <w:tab/>
        <w:t>nrCyclicPrefix</w:t>
      </w:r>
      <w:r w:rsidRPr="00FD0425">
        <w:tab/>
      </w:r>
      <w:r w:rsidRPr="00FD0425">
        <w:tab/>
      </w:r>
      <w:r w:rsidRPr="00FD0425">
        <w:tab/>
      </w:r>
      <w:r w:rsidRPr="00FD0425">
        <w:tab/>
      </w:r>
      <w:r w:rsidRPr="00FD0425">
        <w:tab/>
        <w:t>NRCyclicPrefix,</w:t>
      </w:r>
    </w:p>
    <w:p w:rsidR="007E23C4" w:rsidRPr="00FD0425" w:rsidRDefault="007E23C4" w:rsidP="007E23C4">
      <w:pPr>
        <w:pStyle w:val="PL"/>
      </w:pPr>
      <w:r w:rsidRPr="00FD0425">
        <w:tab/>
        <w:t>nrDL-ULTransmissionPeriodicity</w:t>
      </w:r>
      <w:r w:rsidRPr="00FD0425">
        <w:tab/>
        <w:t>NRDL-ULTransmissionPeriodicity,</w:t>
      </w:r>
    </w:p>
    <w:p w:rsidR="007E23C4" w:rsidRPr="00FD0425" w:rsidRDefault="007E23C4" w:rsidP="007E23C4">
      <w:pPr>
        <w:pStyle w:val="PL"/>
      </w:pPr>
      <w:r w:rsidRPr="00FD0425">
        <w:tab/>
        <w:t>slotConfiguration-List</w:t>
      </w:r>
      <w:r w:rsidRPr="00FD0425">
        <w:tab/>
      </w:r>
      <w:r w:rsidRPr="00FD0425">
        <w:tab/>
      </w:r>
      <w:r w:rsidRPr="00FD0425">
        <w:tab/>
        <w:t>SlotConfiguration-List,</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IntendedTDD-DL-ULConfiguration-NR-ExtIEs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rPr>
      </w:pPr>
      <w:r w:rsidRPr="00FD0425">
        <w:rPr>
          <w:noProof w:val="0"/>
          <w:snapToGrid w:val="0"/>
          <w:lang w:eastAsia="zh-CN"/>
        </w:rPr>
        <w:t xml:space="preserve">InterfaceInstanceIndication ::= </w:t>
      </w:r>
      <w:r w:rsidRPr="00FD0425">
        <w:rPr>
          <w:noProof w:val="0"/>
        </w:rPr>
        <w:t>INTEGER (0..255, ...)</w:t>
      </w:r>
    </w:p>
    <w:p w:rsidR="007E23C4" w:rsidRPr="00FD0425" w:rsidRDefault="007E23C4" w:rsidP="007E23C4">
      <w:pPr>
        <w:pStyle w:val="PL"/>
      </w:pPr>
    </w:p>
    <w:p w:rsidR="007E23C4" w:rsidRPr="00FD0425" w:rsidRDefault="007E23C4" w:rsidP="007E23C4">
      <w:pPr>
        <w:pStyle w:val="PL"/>
      </w:pPr>
      <w:r w:rsidRPr="00FD0425">
        <w:t>I-RNTI ::= CHOICE {</w:t>
      </w:r>
    </w:p>
    <w:p w:rsidR="007E23C4" w:rsidRPr="00FD0425" w:rsidRDefault="007E23C4" w:rsidP="007E23C4">
      <w:pPr>
        <w:pStyle w:val="PL"/>
      </w:pPr>
      <w:r w:rsidRPr="00FD0425">
        <w:tab/>
        <w:t>i-RNTI-full</w:t>
      </w:r>
      <w:r w:rsidRPr="00FD0425">
        <w:tab/>
      </w:r>
      <w:r w:rsidRPr="00FD0425">
        <w:tab/>
      </w:r>
      <w:r w:rsidRPr="00FD0425">
        <w:tab/>
        <w:t xml:space="preserve">BIT STRING (SIZE(40)), </w:t>
      </w:r>
    </w:p>
    <w:p w:rsidR="007E23C4" w:rsidRPr="00FD0425" w:rsidRDefault="007E23C4" w:rsidP="007E23C4">
      <w:pPr>
        <w:pStyle w:val="PL"/>
      </w:pPr>
      <w:r w:rsidRPr="00FD0425">
        <w:tab/>
        <w:t>i-RNTI-short</w:t>
      </w:r>
      <w:r w:rsidRPr="00FD0425">
        <w:tab/>
      </w:r>
      <w:r w:rsidRPr="00FD0425">
        <w:tab/>
        <w:t>BIT STRING (SIZE(24)),</w:t>
      </w:r>
    </w:p>
    <w:p w:rsidR="007E23C4" w:rsidRPr="00FD0425" w:rsidRDefault="007E23C4" w:rsidP="007E23C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J</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K</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L</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noProof w:val="0"/>
          <w:snapToGrid w:val="0"/>
        </w:rPr>
        <w:t>LastVisitedCell-Item ::= CHOICE {</w:t>
      </w:r>
    </w:p>
    <w:p w:rsidR="007E23C4" w:rsidRPr="00FD0425" w:rsidRDefault="007E23C4" w:rsidP="007E23C4">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rsidR="007E23C4" w:rsidRPr="00FD0425" w:rsidRDefault="007E23C4" w:rsidP="007E23C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rsidR="007E23C4" w:rsidRPr="00FD0425" w:rsidRDefault="007E23C4" w:rsidP="007E23C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rsidR="007E23C4" w:rsidRPr="00FD0425" w:rsidRDefault="007E23C4" w:rsidP="007E23C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rsidR="007E23C4" w:rsidRPr="00FD0425" w:rsidRDefault="007E23C4" w:rsidP="007E23C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snapToGrid w:val="0"/>
        </w:rPr>
      </w:pPr>
      <w:r w:rsidRPr="00FD0425">
        <w:rPr>
          <w:noProof w:val="0"/>
          <w:snapToGrid w:val="0"/>
        </w:rPr>
        <w:t>LastVisitedCell-Item</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spacing w:line="0" w:lineRule="atLeast"/>
        <w:rPr>
          <w:noProof w:val="0"/>
        </w:rPr>
      </w:pPr>
      <w:r w:rsidRPr="00FD0425">
        <w:rPr>
          <w:noProof w:val="0"/>
        </w:rPr>
        <w:t>LastVisitedEUTRANCell</w:t>
      </w:r>
      <w:r w:rsidRPr="00FD0425">
        <w:rPr>
          <w:noProof w:val="0"/>
          <w:snapToGrid w:val="0"/>
        </w:rPr>
        <w:t>Information ::= OCTET STRING</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LastVisitedGERANCellInformation</w:t>
      </w:r>
      <w:r w:rsidRPr="00FD0425">
        <w:rPr>
          <w:noProof w:val="0"/>
          <w:snapToGrid w:val="0"/>
        </w:rPr>
        <w:tab/>
        <w:t>::= OCTET STRING</w:t>
      </w:r>
    </w:p>
    <w:p w:rsidR="007E23C4" w:rsidRPr="00FD0425" w:rsidRDefault="007E23C4" w:rsidP="007E23C4">
      <w:pPr>
        <w:pStyle w:val="PL"/>
        <w:rPr>
          <w:noProof w:val="0"/>
        </w:rPr>
      </w:pPr>
    </w:p>
    <w:p w:rsidR="007E23C4" w:rsidRPr="00FD0425" w:rsidRDefault="007E23C4" w:rsidP="007E23C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rsidR="007E23C4" w:rsidRPr="00FD0425" w:rsidRDefault="007E23C4" w:rsidP="007E23C4">
      <w:pPr>
        <w:pStyle w:val="PL"/>
        <w:spacing w:line="0" w:lineRule="atLeast"/>
        <w:rPr>
          <w:noProof w:val="0"/>
        </w:rPr>
      </w:pPr>
    </w:p>
    <w:p w:rsidR="007E23C4" w:rsidRPr="00FD0425" w:rsidRDefault="007E23C4" w:rsidP="007E23C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rsidR="007E23C4" w:rsidRPr="00FD0425" w:rsidRDefault="007E23C4" w:rsidP="007E23C4">
      <w:pPr>
        <w:pStyle w:val="PL"/>
        <w:spacing w:line="0" w:lineRule="atLeast"/>
        <w:rPr>
          <w:noProof w:val="0"/>
          <w:snapToGrid w:val="0"/>
        </w:rPr>
      </w:pPr>
    </w:p>
    <w:p w:rsidR="007E23C4" w:rsidRPr="00FD0425" w:rsidRDefault="007E23C4" w:rsidP="007E23C4">
      <w:pPr>
        <w:pStyle w:val="PL"/>
        <w:spacing w:line="0" w:lineRule="atLeast"/>
        <w:rPr>
          <w:noProof w:val="0"/>
          <w:snapToGrid w:val="0"/>
        </w:rPr>
      </w:pPr>
    </w:p>
    <w:p w:rsidR="007E23C4" w:rsidRPr="00FD0425" w:rsidRDefault="007E23C4" w:rsidP="007E23C4">
      <w:pPr>
        <w:pStyle w:val="PL"/>
        <w:spacing w:line="0" w:lineRule="atLeast"/>
        <w:rPr>
          <w:noProof w:val="0"/>
          <w:snapToGrid w:val="0"/>
        </w:rPr>
      </w:pPr>
      <w:r w:rsidRPr="00FD0425">
        <w:rPr>
          <w:noProof w:val="0"/>
          <w:snapToGrid w:val="0"/>
        </w:rPr>
        <w:t>LCID ::= INTEGER (1..32, ...)</w:t>
      </w:r>
    </w:p>
    <w:p w:rsidR="007E23C4" w:rsidRPr="00FD0425" w:rsidRDefault="007E23C4" w:rsidP="007E23C4">
      <w:pPr>
        <w:pStyle w:val="PL"/>
        <w:spacing w:line="0" w:lineRule="atLeast"/>
        <w:rPr>
          <w:noProof w:val="0"/>
          <w:snapToGrid w:val="0"/>
        </w:rPr>
      </w:pPr>
    </w:p>
    <w:p w:rsidR="007E23C4" w:rsidRPr="00FD0425" w:rsidRDefault="007E23C4" w:rsidP="007E23C4">
      <w:pPr>
        <w:pStyle w:val="PL"/>
        <w:spacing w:line="0" w:lineRule="atLeast"/>
        <w:rPr>
          <w:noProof w:val="0"/>
          <w:snapToGrid w:val="0"/>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CellsinAoI-Item ::= SEQUENCE {</w:t>
      </w:r>
    </w:p>
    <w:p w:rsidR="007E23C4" w:rsidRPr="00FD0425" w:rsidRDefault="007E23C4" w:rsidP="007E23C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7E23C4" w:rsidRPr="00FD0425" w:rsidRDefault="007E23C4" w:rsidP="007E23C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CellsinAoI-Item-ExtIEs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GlobalNG-RANNodesinAoI-Item ::= SEQUENCE {</w:t>
      </w:r>
    </w:p>
    <w:p w:rsidR="007E23C4" w:rsidRPr="00FD0425" w:rsidRDefault="007E23C4" w:rsidP="007E23C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GlobalNG-RANNodesinAoI-Item-ExtIEs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ListOfTAIsinAoI ::= SEQUENCE (SIZE(1..maxnoofTAIsinAoI)) OF TAIsinAoI-Item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TAIsinAoI-Item ::= SEQUENCE {</w:t>
      </w:r>
    </w:p>
    <w:p w:rsidR="007E23C4" w:rsidRPr="00FD0425" w:rsidRDefault="007E23C4" w:rsidP="007E23C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rsidR="007E23C4" w:rsidRPr="00FD0425" w:rsidRDefault="007E23C4" w:rsidP="007E23C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TAIsinAoI-Item-ExtIEs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LocationInformationSNReporting ::= ENUMERATED {</w:t>
      </w:r>
    </w:p>
    <w:p w:rsidR="007E23C4" w:rsidRPr="00FD0425" w:rsidRDefault="007E23C4" w:rsidP="007E23C4">
      <w:pPr>
        <w:pStyle w:val="PL"/>
        <w:rPr>
          <w:noProof w:val="0"/>
          <w:snapToGrid w:val="0"/>
          <w:lang w:eastAsia="zh-CN"/>
        </w:rPr>
      </w:pPr>
      <w:r w:rsidRPr="00FD0425">
        <w:rPr>
          <w:noProof w:val="0"/>
          <w:snapToGrid w:val="0"/>
          <w:lang w:eastAsia="zh-CN"/>
        </w:rPr>
        <w:tab/>
        <w:t>pSCell,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rPr>
      </w:pPr>
      <w:bookmarkStart w:id="209" w:name="_Hlk515439494"/>
      <w:r w:rsidRPr="00FD0425">
        <w:rPr>
          <w:noProof w:val="0"/>
          <w:snapToGrid w:val="0"/>
        </w:rPr>
        <w:t>LocationReportingInformation</w:t>
      </w:r>
      <w:bookmarkEnd w:id="209"/>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rsidR="007E23C4" w:rsidRPr="00FD0425" w:rsidRDefault="007E23C4" w:rsidP="007E23C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rsidR="007E23C4" w:rsidRPr="00FD0425" w:rsidRDefault="007E23C4" w:rsidP="007E23C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LocationReportingInformation-ExtIEs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rPr>
          <w:bCs/>
          <w:iCs/>
          <w:lang w:eastAsia="ja-JP"/>
        </w:rPr>
      </w:pPr>
      <w:r w:rsidRPr="00FD0425">
        <w:rPr>
          <w:bCs/>
          <w:iCs/>
          <w:lang w:eastAsia="ja-JP"/>
        </w:rPr>
        <w:t>LowerLayerPresenceStatusChange ::= ENUMERATED {</w:t>
      </w:r>
    </w:p>
    <w:p w:rsidR="007E23C4" w:rsidRPr="00FD0425" w:rsidRDefault="007E23C4" w:rsidP="007E23C4">
      <w:pPr>
        <w:pStyle w:val="PL"/>
        <w:rPr>
          <w:lang w:eastAsia="ja-JP"/>
        </w:rPr>
      </w:pPr>
      <w:r w:rsidRPr="00FD0425">
        <w:tab/>
      </w:r>
      <w:r w:rsidRPr="00FD0425">
        <w:rPr>
          <w:lang w:eastAsia="ja-JP"/>
        </w:rPr>
        <w:t>release-lower-layers,</w:t>
      </w:r>
    </w:p>
    <w:p w:rsidR="007E23C4" w:rsidRPr="00FD0425" w:rsidRDefault="007E23C4" w:rsidP="007E23C4">
      <w:pPr>
        <w:pStyle w:val="PL"/>
        <w:rPr>
          <w:lang w:eastAsia="ja-JP"/>
        </w:rPr>
      </w:pPr>
      <w:r w:rsidRPr="00FD0425">
        <w:rPr>
          <w:lang w:eastAsia="ja-JP"/>
        </w:rPr>
        <w:tab/>
        <w:t>re-establish-lower-layers,</w:t>
      </w:r>
    </w:p>
    <w:p w:rsidR="007E23C4" w:rsidRPr="00FD0425" w:rsidRDefault="007E23C4" w:rsidP="007E23C4">
      <w:pPr>
        <w:pStyle w:val="PL"/>
      </w:pPr>
      <w:r w:rsidRPr="00FD0425">
        <w:tab/>
        <w:t>...,</w:t>
      </w:r>
    </w:p>
    <w:p w:rsidR="007E23C4" w:rsidRPr="00FD0425" w:rsidRDefault="007E23C4" w:rsidP="007E23C4">
      <w:pPr>
        <w:pStyle w:val="PL"/>
      </w:pPr>
      <w:r w:rsidRPr="00FD0425">
        <w:tab/>
        <w:t xml:space="preserve">suspend-lower-layers, </w:t>
      </w:r>
    </w:p>
    <w:p w:rsidR="007E23C4" w:rsidRPr="00FD0425" w:rsidRDefault="007E23C4" w:rsidP="007E23C4">
      <w:pPr>
        <w:pStyle w:val="PL"/>
      </w:pPr>
      <w:r w:rsidRPr="00FD0425">
        <w:tab/>
        <w:t>resume-lower-layers</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MAC-I ::= BIT STRING (SIZE(16))</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10" w:name="_Hlk513539650"/>
      <w:r w:rsidRPr="00FD0425">
        <w:t>MaskedIMEISV</w:t>
      </w:r>
      <w:bookmarkEnd w:id="210"/>
      <w:r w:rsidRPr="00FD0425">
        <w:tab/>
        <w:t>::= BIT STRING (SIZE(64))</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rStyle w:val="PLChar"/>
        </w:rPr>
        <w:t>MaximumDataBurstVolume ::= INTEGER (0..4095, ..., 4096.. 2000000)</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Fonts w:eastAsia="Malgun Gothic"/>
          <w:snapToGrid w:val="0"/>
        </w:rPr>
      </w:pPr>
      <w:r w:rsidRPr="00FD0425">
        <w:rPr>
          <w:rFonts w:eastAsia="Malgun Gothic"/>
          <w:snapToGrid w:val="0"/>
        </w:rPr>
        <w:t>MaximumIPdatarate ::= SEQUENCE {</w:t>
      </w:r>
    </w:p>
    <w:p w:rsidR="007E23C4" w:rsidRPr="00FD0425" w:rsidRDefault="007E23C4" w:rsidP="007E23C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rsidR="007E23C4" w:rsidRPr="00FD0425" w:rsidRDefault="007E23C4" w:rsidP="007E23C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rsidR="007E23C4" w:rsidRPr="00FD0425" w:rsidRDefault="007E23C4" w:rsidP="007E23C4">
      <w:pPr>
        <w:pStyle w:val="PL"/>
        <w:rPr>
          <w:rFonts w:eastAsia="Malgun Gothic"/>
          <w:snapToGrid w:val="0"/>
        </w:rPr>
      </w:pPr>
      <w:r w:rsidRPr="00FD0425">
        <w:rPr>
          <w:rFonts w:eastAsia="Malgun Gothic"/>
          <w:snapToGrid w:val="0"/>
        </w:rPr>
        <w:tab/>
        <w:t>...</w:t>
      </w:r>
    </w:p>
    <w:p w:rsidR="007E23C4" w:rsidRPr="00FD0425" w:rsidRDefault="007E23C4" w:rsidP="007E23C4">
      <w:pPr>
        <w:pStyle w:val="PL"/>
        <w:rPr>
          <w:rFonts w:eastAsia="Malgun Gothic"/>
          <w:snapToGrid w:val="0"/>
        </w:rPr>
      </w:pPr>
      <w:r w:rsidRPr="00FD0425">
        <w:rPr>
          <w:rFonts w:eastAsia="Malgun Gothic"/>
          <w:snapToGrid w:val="0"/>
        </w:rPr>
        <w:t>}</w:t>
      </w:r>
    </w:p>
    <w:p w:rsidR="007E23C4" w:rsidRPr="00FD0425" w:rsidRDefault="007E23C4" w:rsidP="007E23C4">
      <w:pPr>
        <w:pStyle w:val="PL"/>
        <w:rPr>
          <w:rFonts w:eastAsia="Malgun Gothic"/>
          <w:snapToGrid w:val="0"/>
        </w:rPr>
      </w:pPr>
    </w:p>
    <w:p w:rsidR="007E23C4" w:rsidRPr="00FD0425" w:rsidRDefault="007E23C4" w:rsidP="007E23C4">
      <w:pPr>
        <w:pStyle w:val="PL"/>
        <w:rPr>
          <w:noProof w:val="0"/>
          <w:snapToGrid w:val="0"/>
        </w:rPr>
      </w:pPr>
      <w:r w:rsidRPr="00FD0425">
        <w:rPr>
          <w:noProof w:val="0"/>
          <w:snapToGrid w:val="0"/>
        </w:rPr>
        <w:t>MaximumIPdatarate-ExtIEs XNAP-PROTOCOL-EXTENSION ::= {</w:t>
      </w:r>
    </w:p>
    <w:p w:rsidR="007E23C4" w:rsidRPr="00FD0425" w:rsidRDefault="007E23C4" w:rsidP="007E23C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rsidR="007E23C4" w:rsidRPr="00FD0425" w:rsidRDefault="007E23C4" w:rsidP="007E23C4">
      <w:pPr>
        <w:pStyle w:val="PL"/>
        <w:rPr>
          <w:rFonts w:eastAsia="Malgun Gothic"/>
          <w:snapToGrid w:val="0"/>
        </w:rPr>
      </w:pPr>
      <w:r w:rsidRPr="00FD0425">
        <w:rPr>
          <w:rFonts w:eastAsia="Malgun Gothic"/>
          <w:snapToGrid w:val="0"/>
        </w:rPr>
        <w:tab/>
        <w:t>...</w:t>
      </w:r>
    </w:p>
    <w:p w:rsidR="007E23C4" w:rsidRPr="00FD0425" w:rsidRDefault="007E23C4" w:rsidP="007E23C4">
      <w:pPr>
        <w:pStyle w:val="PL"/>
        <w:rPr>
          <w:rFonts w:eastAsia="Malgun Gothic"/>
          <w:snapToGrid w:val="0"/>
        </w:rPr>
      </w:pPr>
      <w:r w:rsidRPr="00FD0425">
        <w:rPr>
          <w:rFonts w:eastAsia="Malgun Gothic"/>
          <w:snapToGrid w:val="0"/>
        </w:rPr>
        <w:t>}</w:t>
      </w:r>
    </w:p>
    <w:p w:rsidR="007E23C4" w:rsidRPr="00FD0425" w:rsidRDefault="007E23C4" w:rsidP="007E23C4">
      <w:pPr>
        <w:pStyle w:val="PL"/>
        <w:rPr>
          <w:rFonts w:eastAsia="Malgun Gothic"/>
          <w:snapToGrid w:val="0"/>
        </w:rPr>
      </w:pPr>
    </w:p>
    <w:p w:rsidR="007E23C4" w:rsidRPr="00FD0425" w:rsidRDefault="007E23C4" w:rsidP="007E23C4">
      <w:pPr>
        <w:pStyle w:val="PL"/>
        <w:rPr>
          <w:rFonts w:eastAsia="Malgun Gothic"/>
          <w:snapToGrid w:val="0"/>
        </w:rPr>
      </w:pPr>
      <w:r w:rsidRPr="00FD0425">
        <w:rPr>
          <w:rFonts w:eastAsia="Malgun Gothic"/>
          <w:snapToGrid w:val="0"/>
        </w:rPr>
        <w:t>MaxIPrate ::= ENUMERATED {</w:t>
      </w:r>
    </w:p>
    <w:p w:rsidR="007E23C4" w:rsidRPr="00FD0425" w:rsidRDefault="007E23C4" w:rsidP="007E23C4">
      <w:pPr>
        <w:pStyle w:val="PL"/>
        <w:rPr>
          <w:rFonts w:eastAsia="Malgun Gothic"/>
          <w:snapToGrid w:val="0"/>
        </w:rPr>
      </w:pPr>
      <w:r w:rsidRPr="00FD0425">
        <w:rPr>
          <w:rFonts w:eastAsia="Malgun Gothic"/>
          <w:snapToGrid w:val="0"/>
        </w:rPr>
        <w:tab/>
        <w:t>bitrate64kbs,</w:t>
      </w:r>
    </w:p>
    <w:p w:rsidR="007E23C4" w:rsidRPr="00FD0425" w:rsidRDefault="007E23C4" w:rsidP="007E23C4">
      <w:pPr>
        <w:pStyle w:val="PL"/>
        <w:rPr>
          <w:rFonts w:eastAsia="Malgun Gothic"/>
          <w:snapToGrid w:val="0"/>
        </w:rPr>
      </w:pPr>
      <w:r w:rsidRPr="00FD0425">
        <w:rPr>
          <w:rFonts w:eastAsia="Malgun Gothic"/>
          <w:snapToGrid w:val="0"/>
        </w:rPr>
        <w:tab/>
        <w:t>max-UErate,</w:t>
      </w:r>
    </w:p>
    <w:p w:rsidR="007E23C4" w:rsidRPr="00FD0425" w:rsidRDefault="007E23C4" w:rsidP="007E23C4">
      <w:pPr>
        <w:pStyle w:val="PL"/>
        <w:rPr>
          <w:rFonts w:eastAsia="Malgun Gothic"/>
          <w:snapToGrid w:val="0"/>
        </w:rPr>
      </w:pPr>
      <w:r w:rsidRPr="00FD0425">
        <w:rPr>
          <w:rFonts w:eastAsia="Malgun Gothic"/>
          <w:snapToGrid w:val="0"/>
        </w:rPr>
        <w:tab/>
        <w:t>...</w:t>
      </w:r>
    </w:p>
    <w:p w:rsidR="007E23C4" w:rsidRPr="00FD0425" w:rsidRDefault="007E23C4" w:rsidP="007E23C4">
      <w:pPr>
        <w:pStyle w:val="PL"/>
        <w:rPr>
          <w:rFonts w:eastAsia="Malgun Gothic"/>
          <w:snapToGrid w:val="0"/>
        </w:rPr>
      </w:pPr>
      <w:r w:rsidRPr="00FD0425">
        <w:rPr>
          <w:rFonts w:eastAsia="Malgun Gothic"/>
          <w:snapToGrid w:val="0"/>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rFonts w:cs="Arial"/>
          <w:bCs/>
          <w:lang w:eastAsia="ja-JP"/>
        </w:rPr>
        <w:t>MBSFNControlRegionLength ::= INTEGER (0..3)</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rsidR="007E23C4" w:rsidRPr="00FD0425" w:rsidRDefault="007E23C4" w:rsidP="007E23C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rsidR="007E23C4" w:rsidRPr="00FD0425" w:rsidRDefault="007E23C4" w:rsidP="007E23C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lang w:eastAsia="zh-CN"/>
        </w:rPr>
        <w:t>MBSFNSubframeAllocation-E-UTRA</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noProof w:val="0"/>
          <w:snapToGrid w:val="0"/>
          <w:lang w:eastAsia="zh-CN"/>
        </w:rPr>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MBSFNSubframeInfo-E-UTRA ::= SEQUENCE (SIZE(1..maxnoofMBSFNEUTRA)) OF MBSFNSubframeInfo-E-UTRA-Item</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MBSFNSubframeInfo-E-UTRA-Item ::= SEQUENCE {</w:t>
      </w:r>
    </w:p>
    <w:p w:rsidR="007E23C4" w:rsidRPr="00FD0425" w:rsidRDefault="007E23C4" w:rsidP="007E23C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rsidR="007E23C4" w:rsidRPr="00FD0425" w:rsidRDefault="007E23C4" w:rsidP="007E23C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rsidR="007E23C4" w:rsidRPr="00FD0425" w:rsidRDefault="007E23C4" w:rsidP="007E23C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snapToGrid w:val="0"/>
        </w:rPr>
        <w:t>MBSFNSubframeInfo-E-UTRA-Item</w:t>
      </w:r>
      <w:r w:rsidRPr="00FD0425">
        <w:rPr>
          <w:noProof w:val="0"/>
          <w:snapToGrid w:val="0"/>
        </w:rPr>
        <w:t>-ExtIEs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MobilityRestrictionList ::= SEQUENCE {</w:t>
      </w:r>
    </w:p>
    <w:p w:rsidR="007E23C4" w:rsidRPr="00FD0425" w:rsidRDefault="007E23C4" w:rsidP="007E23C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7E23C4" w:rsidRPr="00FD0425" w:rsidRDefault="007E23C4" w:rsidP="007E23C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MobilityRestrictionList</w:t>
      </w:r>
      <w:r w:rsidRPr="00FD0425">
        <w:rPr>
          <w:noProof w:val="0"/>
          <w:snapToGrid w:val="0"/>
        </w:rPr>
        <w:t>-ExtIEs XNAP-PROTOCOL-EXTENSION ::={</w:t>
      </w:r>
      <w:r w:rsidRPr="00FD0425">
        <w:t xml:space="preserve"> </w:t>
      </w:r>
    </w:p>
    <w:p w:rsidR="007E23C4" w:rsidRPr="00FD0425" w:rsidRDefault="007E23C4" w:rsidP="007E23C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rsidR="007E23C4" w:rsidRPr="00FD0425" w:rsidRDefault="007E23C4" w:rsidP="007E23C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rsidR="007E23C4" w:rsidRPr="00FD0425" w:rsidRDefault="007E23C4" w:rsidP="007E23C4">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CNTypeRestrictionsForEquivalent ::= SEQUENCE (SIZE(1..maxnoofEPLMNs)) OF CNTypeRestrictionsForEquivalentItem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CNTypeRestrictionsForEquivalentItem ::= SEQUENCE {</w:t>
      </w:r>
    </w:p>
    <w:p w:rsidR="007E23C4" w:rsidRPr="00FD0425" w:rsidRDefault="007E23C4" w:rsidP="007E23C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7E23C4" w:rsidRPr="00FD0425" w:rsidRDefault="007E23C4" w:rsidP="007E23C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CNTypeRestrictionsForEquivalentItem-ExtIEs XNAP-PROTOCOL-EXTENSION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CNTypeRestrictionsForServing ::= ENUMERATED {</w:t>
      </w:r>
    </w:p>
    <w:p w:rsidR="007E23C4" w:rsidRPr="00FD0425" w:rsidRDefault="007E23C4" w:rsidP="007E23C4">
      <w:pPr>
        <w:pStyle w:val="PL"/>
        <w:rPr>
          <w:snapToGrid w:val="0"/>
        </w:rPr>
      </w:pPr>
      <w:r w:rsidRPr="00FD0425">
        <w:rPr>
          <w:snapToGrid w:val="0"/>
        </w:rPr>
        <w:tab/>
        <w:t>epc-forbidden,</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rPr>
          <w:noProof w:val="0"/>
          <w:snapToGrid w:val="0"/>
        </w:rPr>
        <w:t>RAT-RestrictionsList ::= SEQUENCE (SIZE(1..maxnoofPLMNs)) OF RAT-RestrictionsItem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RAT-RestrictionsItem ::= SEQUENCE {</w:t>
      </w:r>
    </w:p>
    <w:p w:rsidR="007E23C4" w:rsidRPr="00FD0425" w:rsidRDefault="007E23C4" w:rsidP="007E23C4">
      <w:pPr>
        <w:pStyle w:val="PL"/>
      </w:pPr>
      <w:r w:rsidRPr="00FD0425">
        <w:tab/>
        <w:t>plmn-Identity</w:t>
      </w:r>
      <w:r w:rsidRPr="00FD0425">
        <w:tab/>
      </w:r>
      <w:r w:rsidRPr="00FD0425">
        <w:tab/>
      </w:r>
      <w:r w:rsidRPr="00FD0425">
        <w:tab/>
      </w:r>
      <w:r w:rsidRPr="00FD0425">
        <w:tab/>
      </w:r>
      <w:r w:rsidRPr="00FD0425">
        <w:tab/>
        <w:t>PLMN-Identity,</w:t>
      </w:r>
    </w:p>
    <w:p w:rsidR="007E23C4" w:rsidRPr="00FD0425" w:rsidRDefault="007E23C4" w:rsidP="007E23C4">
      <w:pPr>
        <w:pStyle w:val="PL"/>
      </w:pPr>
      <w:r w:rsidRPr="00FD0425">
        <w:tab/>
        <w:t>rat-RestrictionInformation</w:t>
      </w:r>
      <w:r w:rsidRPr="00FD0425">
        <w:tab/>
      </w:r>
      <w:r w:rsidRPr="00FD0425">
        <w:tab/>
        <w:t>RAT-RestrictionInformation,</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RAT-RestrictionsItem-ExtIEs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RAT-</w:t>
      </w:r>
      <w:r w:rsidRPr="00FD0425">
        <w:rPr>
          <w:snapToGrid w:val="0"/>
        </w:rPr>
        <w:t>RestrictionInformation</w:t>
      </w:r>
      <w:r w:rsidRPr="00FD0425">
        <w:t xml:space="preserve"> ::= BIT STRING </w:t>
      </w:r>
      <w:r w:rsidRPr="00FD0425">
        <w:rPr>
          <w:lang w:eastAsia="ja-JP"/>
        </w:rPr>
        <w:t>{e-UTRA (0),nR (1)} (SIZE(8,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ForbiddenAreaList ::= SEQUENCE (SIZE(1..maxnoofPLMNs)) OF ForbiddenAreaItem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ForbiddenAreaItem ::= SEQUENCE {</w:t>
      </w:r>
    </w:p>
    <w:p w:rsidR="007E23C4" w:rsidRPr="00FD0425" w:rsidRDefault="007E23C4" w:rsidP="007E23C4">
      <w:pPr>
        <w:pStyle w:val="PL"/>
      </w:pPr>
      <w:r w:rsidRPr="00FD0425">
        <w:tab/>
        <w:t>plmn-Identity</w:t>
      </w:r>
      <w:r w:rsidRPr="00FD0425">
        <w:tab/>
      </w:r>
      <w:r w:rsidRPr="00FD0425">
        <w:tab/>
        <w:t>PLMN-Identity,</w:t>
      </w:r>
    </w:p>
    <w:p w:rsidR="007E23C4" w:rsidRPr="00FD0425" w:rsidRDefault="007E23C4" w:rsidP="007E23C4">
      <w:pPr>
        <w:pStyle w:val="PL"/>
      </w:pPr>
      <w:r w:rsidRPr="00FD0425">
        <w:tab/>
        <w:t>forbidden-TACs</w:t>
      </w:r>
      <w:r w:rsidRPr="00FD0425">
        <w:tab/>
      </w:r>
      <w:r w:rsidRPr="00FD0425">
        <w:tab/>
        <w:t>SEQUENCE (SIZE(1..maxnoofForbiddenTACs)) OF TAC,</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ForbiddenAreaItem-ExtIEs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ServiceAreaList ::= SEQUENCE (SIZE(1..maxnoofPLMNs)) OF ServiceAreaItem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ServiceAreaItem ::= SEQUENCE {</w:t>
      </w:r>
    </w:p>
    <w:p w:rsidR="007E23C4" w:rsidRPr="00FD0425" w:rsidRDefault="007E23C4" w:rsidP="007E23C4">
      <w:pPr>
        <w:pStyle w:val="PL"/>
      </w:pPr>
      <w:r w:rsidRPr="00FD0425">
        <w:tab/>
        <w:t>plmn-Identity</w:t>
      </w:r>
      <w:r w:rsidRPr="00FD0425">
        <w:tab/>
      </w:r>
      <w:r w:rsidRPr="00FD0425">
        <w:tab/>
      </w:r>
      <w:r w:rsidRPr="00FD0425">
        <w:tab/>
      </w:r>
      <w:r w:rsidRPr="00FD0425">
        <w:tab/>
      </w:r>
      <w:r w:rsidRPr="00FD0425">
        <w:tab/>
      </w:r>
      <w:r w:rsidRPr="00FD0425">
        <w:tab/>
        <w:t>PLMN-Identity,</w:t>
      </w:r>
    </w:p>
    <w:p w:rsidR="007E23C4" w:rsidRPr="00FD0425" w:rsidRDefault="007E23C4" w:rsidP="007E23C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rsidR="007E23C4" w:rsidRPr="00FD0425" w:rsidRDefault="007E23C4" w:rsidP="007E23C4">
      <w:pPr>
        <w:pStyle w:val="PL"/>
      </w:pPr>
      <w:r w:rsidRPr="00FD0425">
        <w:tab/>
        <w:t>not-allowed-TACs-ServiceArea</w:t>
      </w:r>
      <w:r w:rsidRPr="00FD0425">
        <w:tab/>
      </w:r>
      <w:r w:rsidRPr="00FD0425">
        <w:tab/>
        <w:t>SEQUENCE (SIZE(1..maxnoofAllowedAreas)) OF TAC</w:t>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ServiceAreaItem-ExtIEs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r w:rsidRPr="00FD0425">
        <w:t>MR-DC-ResourceCoordinationInfo ::= SEQUENCE {</w:t>
      </w:r>
    </w:p>
    <w:p w:rsidR="007E23C4" w:rsidRPr="00FD0425" w:rsidRDefault="007E23C4" w:rsidP="007E23C4">
      <w:pPr>
        <w:pStyle w:val="PL"/>
      </w:pPr>
      <w:r w:rsidRPr="00FD0425">
        <w:tab/>
      </w:r>
      <w:r w:rsidRPr="00FD0425">
        <w:tab/>
        <w:t>ng-RAN-Node-ResourceCoordinationInfo</w:t>
      </w:r>
      <w:r w:rsidRPr="00FD0425">
        <w:tab/>
      </w:r>
      <w:r w:rsidRPr="00FD0425">
        <w:tab/>
      </w:r>
      <w:r w:rsidRPr="00FD0425">
        <w:tab/>
        <w:t>NG-RAN-Node-ResourceCoordinationInfo,</w:t>
      </w:r>
    </w:p>
    <w:p w:rsidR="007E23C4" w:rsidRPr="00FD0425" w:rsidRDefault="007E23C4" w:rsidP="007E23C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rsidR="007E23C4" w:rsidRPr="00FD0425" w:rsidRDefault="007E23C4" w:rsidP="007E23C4">
      <w:pPr>
        <w:pStyle w:val="PL"/>
      </w:pPr>
      <w:r w:rsidRPr="00FD0425">
        <w:tab/>
      </w:r>
      <w:r w:rsidRPr="00FD0425">
        <w:tab/>
        <w:t>...</w:t>
      </w:r>
    </w:p>
    <w:p w:rsidR="007E23C4" w:rsidRPr="00FD0425" w:rsidRDefault="007E23C4" w:rsidP="007E23C4">
      <w:pPr>
        <w:pStyle w:val="PL"/>
      </w:pPr>
      <w:r w:rsidRPr="00FD0425">
        <w:t xml:space="preserve">} </w:t>
      </w:r>
    </w:p>
    <w:p w:rsidR="007E23C4" w:rsidRPr="00FD0425" w:rsidRDefault="007E23C4" w:rsidP="007E23C4">
      <w:pPr>
        <w:pStyle w:val="PL"/>
      </w:pPr>
    </w:p>
    <w:p w:rsidR="007E23C4" w:rsidRPr="00FD0425" w:rsidRDefault="007E23C4" w:rsidP="007E23C4">
      <w:pPr>
        <w:pStyle w:val="PL"/>
      </w:pPr>
      <w:r w:rsidRPr="00FD0425">
        <w:t>MR-DC-ResourceCoordinationInfo-ExtIEs XNAP-PROTOCOL-EXTENSION ::= {</w:t>
      </w:r>
    </w:p>
    <w:p w:rsidR="007E23C4" w:rsidRPr="00FD0425" w:rsidRDefault="007E23C4" w:rsidP="007E23C4">
      <w:pPr>
        <w:pStyle w:val="PL"/>
      </w:pPr>
      <w:r w:rsidRPr="00FD0425">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NG-RAN-Node-ResourceCoordinationInfo ::= CHOICE {</w:t>
      </w:r>
    </w:p>
    <w:p w:rsidR="007E23C4" w:rsidRPr="00FD0425" w:rsidRDefault="007E23C4" w:rsidP="007E23C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rsidR="007E23C4" w:rsidRPr="00FD0425" w:rsidRDefault="007E23C4" w:rsidP="007E23C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E-UTRA-ResourceCoordinationInfo ::= SEQUENCE {</w:t>
      </w:r>
    </w:p>
    <w:p w:rsidR="007E23C4" w:rsidRPr="00FD0425" w:rsidRDefault="007E23C4" w:rsidP="007E23C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rsidR="007E23C4" w:rsidRPr="00FD0425" w:rsidRDefault="007E23C4" w:rsidP="007E23C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7E23C4" w:rsidRPr="00FD0425" w:rsidRDefault="007E23C4" w:rsidP="007E23C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7E23C4" w:rsidRPr="00FD0425" w:rsidRDefault="007E23C4" w:rsidP="007E23C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rsidR="007E23C4" w:rsidRPr="00FD0425" w:rsidRDefault="007E23C4" w:rsidP="007E23C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rsidR="007E23C4" w:rsidRPr="00FD0425" w:rsidRDefault="007E23C4" w:rsidP="007E23C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E-UTRA-ResourceCoordinationInfo-ExtIEs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E-UTRA-CoordinationAssistanceInfo ::= ENUMERATED {coordination-not-required, ...}</w:t>
      </w:r>
    </w:p>
    <w:p w:rsidR="007E23C4" w:rsidRPr="00FD0425" w:rsidRDefault="007E23C4" w:rsidP="007E23C4">
      <w:pPr>
        <w:pStyle w:val="PL"/>
      </w:pPr>
    </w:p>
    <w:p w:rsidR="007E23C4" w:rsidRPr="00FD0425" w:rsidRDefault="007E23C4" w:rsidP="007E23C4">
      <w:pPr>
        <w:pStyle w:val="PL"/>
      </w:pPr>
      <w:r w:rsidRPr="00FD0425">
        <w:t>NR-ResourceCoordinationInfo ::= SEQUENCE {</w:t>
      </w:r>
    </w:p>
    <w:p w:rsidR="007E23C4" w:rsidRPr="00FD0425" w:rsidRDefault="007E23C4" w:rsidP="007E23C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rsidR="007E23C4" w:rsidRPr="00FD0425" w:rsidRDefault="007E23C4" w:rsidP="007E23C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7E23C4" w:rsidRPr="00FD0425" w:rsidRDefault="007E23C4" w:rsidP="007E23C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7E23C4" w:rsidRPr="00FD0425" w:rsidRDefault="007E23C4" w:rsidP="007E23C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rsidR="007E23C4" w:rsidRPr="00FD0425" w:rsidRDefault="007E23C4" w:rsidP="007E23C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rsidR="007E23C4" w:rsidRPr="00FD0425" w:rsidRDefault="007E23C4" w:rsidP="007E23C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NR-ResourceCoordinationInfo-ExtIEs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NR-CoordinationAssistanceInfo ::= ENUMERATED {coordination-not-required, ...}</w:t>
      </w:r>
    </w:p>
    <w:p w:rsidR="007E23C4" w:rsidRPr="00FD0425" w:rsidRDefault="007E23C4" w:rsidP="007E23C4">
      <w:pPr>
        <w:pStyle w:val="PL"/>
      </w:pPr>
    </w:p>
    <w:p w:rsidR="007E23C4" w:rsidRPr="00FD0425" w:rsidRDefault="007E23C4" w:rsidP="007E23C4">
      <w:pPr>
        <w:pStyle w:val="PL"/>
      </w:pPr>
      <w:r w:rsidRPr="00FD0425">
        <w:t>MessageOversizeNotification ::= SEQUENCE {</w:t>
      </w:r>
    </w:p>
    <w:p w:rsidR="007E23C4" w:rsidRDefault="007E23C4" w:rsidP="007E23C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rsidR="007E23C4" w:rsidRPr="00FD0425" w:rsidRDefault="007E23C4" w:rsidP="007E23C4">
      <w:pPr>
        <w:pStyle w:val="PL"/>
      </w:pPr>
      <w:r>
        <w:tab/>
      </w:r>
      <w:r w:rsidRPr="00FE5E2A">
        <w:t>iE-Extension</w:t>
      </w:r>
      <w:r>
        <w:tab/>
      </w:r>
      <w:r>
        <w:tab/>
      </w:r>
      <w:r>
        <w:tab/>
      </w:r>
      <w:r>
        <w:tab/>
      </w:r>
      <w:r w:rsidRPr="00FE5E2A">
        <w:t>ProtocolExtensionContainer { {MessageOversizeNotification-ExtIEs}}</w:t>
      </w:r>
      <w:r>
        <w:tab/>
      </w:r>
      <w:r w:rsidRPr="00FE5E2A">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MessageOversizeNotification-ExtIEs X</w:t>
      </w:r>
      <w:r>
        <w:t>N</w:t>
      </w:r>
      <w:r w:rsidRPr="00FD0425">
        <w:t>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MaximumCellListSize ::= INTEGER(1..16384, ...)</w:t>
      </w:r>
    </w:p>
    <w:p w:rsidR="007E23C4" w:rsidRPr="00FD0425" w:rsidRDefault="007E23C4" w:rsidP="007E23C4">
      <w:pPr>
        <w:pStyle w:val="PL"/>
      </w:pPr>
    </w:p>
    <w:p w:rsidR="007E23C4" w:rsidRPr="00FD0425" w:rsidRDefault="007E23C4" w:rsidP="007E23C4">
      <w:pPr>
        <w:pStyle w:val="PL"/>
        <w:outlineLvl w:val="3"/>
      </w:pPr>
      <w:r w:rsidRPr="00FD0425">
        <w:t>-- N</w:t>
      </w:r>
    </w:p>
    <w:p w:rsidR="007E23C4" w:rsidRPr="00FD0425" w:rsidRDefault="007E23C4" w:rsidP="007E23C4">
      <w:pPr>
        <w:pStyle w:val="PL"/>
      </w:pPr>
    </w:p>
    <w:p w:rsidR="007E23C4" w:rsidRPr="00FD0425" w:rsidRDefault="007E23C4" w:rsidP="007E23C4">
      <w:pPr>
        <w:pStyle w:val="PL"/>
      </w:pPr>
      <w:r w:rsidRPr="00FD0425">
        <w:t>NE-DC-TDM-Pattern ::= SEQUENCE {</w:t>
      </w:r>
    </w:p>
    <w:p w:rsidR="007E23C4" w:rsidRPr="00FD0425" w:rsidRDefault="007E23C4" w:rsidP="007E23C4">
      <w:pPr>
        <w:pStyle w:val="PL"/>
      </w:pPr>
      <w:r w:rsidRPr="00FD0425">
        <w:tab/>
      </w:r>
      <w:r w:rsidRPr="00FD0425">
        <w:tab/>
        <w:t>subframeAssignment</w:t>
      </w:r>
      <w:r w:rsidRPr="00FD0425">
        <w:tab/>
      </w:r>
      <w:r w:rsidRPr="00FD0425">
        <w:tab/>
      </w:r>
      <w:r w:rsidRPr="00FD0425">
        <w:tab/>
        <w:t>ENUMERATED {sa0,sa1,sa2,sa3,sa4,sa5,sa6},</w:t>
      </w:r>
    </w:p>
    <w:p w:rsidR="007E23C4" w:rsidRPr="00FD0425" w:rsidRDefault="007E23C4" w:rsidP="007E23C4">
      <w:pPr>
        <w:pStyle w:val="PL"/>
      </w:pPr>
      <w:r w:rsidRPr="00FD0425">
        <w:tab/>
      </w:r>
      <w:r w:rsidRPr="00FD0425">
        <w:tab/>
        <w:t>harqOffset</w:t>
      </w:r>
      <w:r w:rsidRPr="00FD0425">
        <w:tab/>
      </w:r>
      <w:r w:rsidRPr="00FD0425">
        <w:tab/>
      </w:r>
      <w:r w:rsidRPr="00FD0425">
        <w:tab/>
      </w:r>
      <w:r w:rsidRPr="00FD0425">
        <w:tab/>
      </w:r>
      <w:r w:rsidRPr="00FD0425">
        <w:tab/>
        <w:t>INTEGER (0..9),</w:t>
      </w:r>
    </w:p>
    <w:p w:rsidR="007E23C4" w:rsidRPr="00FD0425" w:rsidRDefault="007E23C4" w:rsidP="007E23C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rsidR="007E23C4" w:rsidRPr="00FD0425" w:rsidRDefault="007E23C4" w:rsidP="007E23C4">
      <w:pPr>
        <w:pStyle w:val="PL"/>
      </w:pPr>
      <w:r w:rsidRPr="00FD0425">
        <w:tab/>
      </w: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NE-DC-TDM-Pattern-ExtIEs XNAP-PROTOCOL-EXTENSION ::= {</w:t>
      </w:r>
    </w:p>
    <w:p w:rsidR="007E23C4" w:rsidRPr="00FD0425" w:rsidRDefault="007E23C4" w:rsidP="007E23C4">
      <w:pPr>
        <w:pStyle w:val="PL"/>
      </w:pPr>
      <w:r w:rsidRPr="00FD0425">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bookmarkStart w:id="211" w:name="_Hlk515377169"/>
      <w:r w:rsidRPr="00FD0425">
        <w:t>NeighbourInformation-E-UTRA</w:t>
      </w:r>
      <w:bookmarkEnd w:id="211"/>
      <w:r w:rsidRPr="00FD0425">
        <w:t xml:space="preserve"> ::= SEQUENCE (SIZE(1..maxnoofNeighbours)) OF NeighbourInformation-E-UTRA-Item</w:t>
      </w:r>
    </w:p>
    <w:p w:rsidR="007E23C4" w:rsidRPr="00FD0425" w:rsidRDefault="007E23C4" w:rsidP="007E23C4">
      <w:pPr>
        <w:pStyle w:val="PL"/>
      </w:pPr>
    </w:p>
    <w:p w:rsidR="007E23C4" w:rsidRPr="00FD0425" w:rsidRDefault="007E23C4" w:rsidP="007E23C4">
      <w:pPr>
        <w:pStyle w:val="PL"/>
      </w:pPr>
      <w:r w:rsidRPr="00FD0425">
        <w:t>NeighbourInformation-E-UTRA-Item ::= SEQUENCE {</w:t>
      </w:r>
    </w:p>
    <w:p w:rsidR="007E23C4" w:rsidRPr="007E23C4" w:rsidRDefault="007E23C4" w:rsidP="007E23C4">
      <w:pPr>
        <w:pStyle w:val="PL"/>
        <w:rPr>
          <w:noProof w:val="0"/>
          <w:snapToGrid w:val="0"/>
          <w:lang w:val="pl-PL"/>
          <w:rPrChange w:id="212" w:author="Nokia" w:date="2020-02-10T13:05:00Z">
            <w:rPr>
              <w:noProof w:val="0"/>
              <w:snapToGrid w:val="0"/>
            </w:rPr>
          </w:rPrChange>
        </w:rPr>
      </w:pPr>
      <w:r w:rsidRPr="00FD0425">
        <w:rPr>
          <w:noProof w:val="0"/>
          <w:snapToGrid w:val="0"/>
        </w:rPr>
        <w:tab/>
      </w:r>
      <w:r w:rsidRPr="007E23C4">
        <w:rPr>
          <w:noProof w:val="0"/>
          <w:snapToGrid w:val="0"/>
          <w:lang w:val="pl-PL"/>
          <w:rPrChange w:id="213" w:author="Nokia" w:date="2020-02-10T13:05:00Z">
            <w:rPr>
              <w:noProof w:val="0"/>
              <w:snapToGrid w:val="0"/>
            </w:rPr>
          </w:rPrChange>
        </w:rPr>
        <w:t>e-utra-PCI</w:t>
      </w:r>
      <w:r w:rsidRPr="007E23C4">
        <w:rPr>
          <w:noProof w:val="0"/>
          <w:snapToGrid w:val="0"/>
          <w:lang w:val="pl-PL"/>
          <w:rPrChange w:id="214" w:author="Nokia" w:date="2020-02-10T13:05:00Z">
            <w:rPr>
              <w:noProof w:val="0"/>
              <w:snapToGrid w:val="0"/>
            </w:rPr>
          </w:rPrChange>
        </w:rPr>
        <w:tab/>
      </w:r>
      <w:r w:rsidRPr="007E23C4">
        <w:rPr>
          <w:noProof w:val="0"/>
          <w:snapToGrid w:val="0"/>
          <w:lang w:val="pl-PL"/>
          <w:rPrChange w:id="215" w:author="Nokia" w:date="2020-02-10T13:05:00Z">
            <w:rPr>
              <w:noProof w:val="0"/>
              <w:snapToGrid w:val="0"/>
            </w:rPr>
          </w:rPrChange>
        </w:rPr>
        <w:tab/>
      </w:r>
      <w:r w:rsidRPr="007E23C4">
        <w:rPr>
          <w:noProof w:val="0"/>
          <w:snapToGrid w:val="0"/>
          <w:lang w:val="pl-PL"/>
          <w:rPrChange w:id="216" w:author="Nokia" w:date="2020-02-10T13:05:00Z">
            <w:rPr>
              <w:noProof w:val="0"/>
              <w:snapToGrid w:val="0"/>
            </w:rPr>
          </w:rPrChange>
        </w:rPr>
        <w:tab/>
        <w:t>E-UTRAPCI,</w:t>
      </w:r>
    </w:p>
    <w:p w:rsidR="007E23C4" w:rsidRPr="007E23C4" w:rsidRDefault="007E23C4" w:rsidP="007E23C4">
      <w:pPr>
        <w:pStyle w:val="PL"/>
        <w:rPr>
          <w:noProof w:val="0"/>
          <w:snapToGrid w:val="0"/>
          <w:lang w:val="pl-PL"/>
          <w:rPrChange w:id="217" w:author="Nokia" w:date="2020-02-10T13:05:00Z">
            <w:rPr>
              <w:noProof w:val="0"/>
              <w:snapToGrid w:val="0"/>
            </w:rPr>
          </w:rPrChange>
        </w:rPr>
      </w:pPr>
      <w:r w:rsidRPr="007E23C4">
        <w:rPr>
          <w:noProof w:val="0"/>
          <w:snapToGrid w:val="0"/>
          <w:lang w:val="pl-PL"/>
          <w:rPrChange w:id="218" w:author="Nokia" w:date="2020-02-10T13:05:00Z">
            <w:rPr>
              <w:noProof w:val="0"/>
              <w:snapToGrid w:val="0"/>
            </w:rPr>
          </w:rPrChange>
        </w:rPr>
        <w:tab/>
        <w:t>e-utra-cgi</w:t>
      </w:r>
      <w:r w:rsidRPr="007E23C4">
        <w:rPr>
          <w:noProof w:val="0"/>
          <w:snapToGrid w:val="0"/>
          <w:lang w:val="pl-PL"/>
          <w:rPrChange w:id="219" w:author="Nokia" w:date="2020-02-10T13:05:00Z">
            <w:rPr>
              <w:noProof w:val="0"/>
              <w:snapToGrid w:val="0"/>
            </w:rPr>
          </w:rPrChange>
        </w:rPr>
        <w:tab/>
      </w:r>
      <w:r w:rsidRPr="007E23C4">
        <w:rPr>
          <w:noProof w:val="0"/>
          <w:snapToGrid w:val="0"/>
          <w:lang w:val="pl-PL"/>
          <w:rPrChange w:id="220" w:author="Nokia" w:date="2020-02-10T13:05:00Z">
            <w:rPr>
              <w:noProof w:val="0"/>
              <w:snapToGrid w:val="0"/>
            </w:rPr>
          </w:rPrChange>
        </w:rPr>
        <w:tab/>
      </w:r>
      <w:r w:rsidRPr="007E23C4">
        <w:rPr>
          <w:noProof w:val="0"/>
          <w:snapToGrid w:val="0"/>
          <w:lang w:val="pl-PL"/>
          <w:rPrChange w:id="221" w:author="Nokia" w:date="2020-02-10T13:05:00Z">
            <w:rPr>
              <w:noProof w:val="0"/>
              <w:snapToGrid w:val="0"/>
            </w:rPr>
          </w:rPrChange>
        </w:rPr>
        <w:tab/>
        <w:t>E-UTRA-CGI,</w:t>
      </w:r>
    </w:p>
    <w:p w:rsidR="007E23C4" w:rsidRPr="00FD0425" w:rsidRDefault="007E23C4" w:rsidP="007E23C4">
      <w:pPr>
        <w:pStyle w:val="PL"/>
        <w:rPr>
          <w:noProof w:val="0"/>
          <w:snapToGrid w:val="0"/>
        </w:rPr>
      </w:pPr>
      <w:r w:rsidRPr="007E23C4">
        <w:rPr>
          <w:noProof w:val="0"/>
          <w:snapToGrid w:val="0"/>
          <w:lang w:val="pl-PL"/>
          <w:rPrChange w:id="222" w:author="Nokia" w:date="2020-02-10T13:05:00Z">
            <w:rPr>
              <w:noProof w:val="0"/>
              <w:snapToGrid w:val="0"/>
            </w:rPr>
          </w:rPrChange>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223" w:name="_Hlk515377005"/>
      <w:r w:rsidRPr="00FD0425">
        <w:rPr>
          <w:noProof w:val="0"/>
          <w:snapToGrid w:val="0"/>
        </w:rPr>
        <w:t>E-UTRAARFCN</w:t>
      </w:r>
      <w:bookmarkEnd w:id="223"/>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7E23C4" w:rsidRPr="00FD0425" w:rsidRDefault="007E23C4" w:rsidP="007E23C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NeighbourInformation-E-UTRA-Item</w:t>
      </w:r>
      <w:r w:rsidRPr="00FD0425">
        <w:rPr>
          <w:noProof w:val="0"/>
          <w:snapToGrid w:val="0"/>
        </w:rPr>
        <w:t>-ExtIEs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24" w:name="_Hlk515377583"/>
      <w:r w:rsidRPr="00FD0425">
        <w:t xml:space="preserve">NeighbourInformation-NR </w:t>
      </w:r>
      <w:bookmarkEnd w:id="224"/>
      <w:r w:rsidRPr="00FD0425">
        <w:t>::= SEQUENCE (SIZE(1..maxnoofNeighbours)) OF NeighbourInformation-NR-Item</w:t>
      </w:r>
    </w:p>
    <w:p w:rsidR="007E23C4" w:rsidRPr="00FD0425" w:rsidRDefault="007E23C4" w:rsidP="007E23C4">
      <w:pPr>
        <w:pStyle w:val="PL"/>
      </w:pPr>
    </w:p>
    <w:p w:rsidR="007E23C4" w:rsidRPr="00FD0425" w:rsidRDefault="007E23C4" w:rsidP="007E23C4">
      <w:pPr>
        <w:pStyle w:val="PL"/>
      </w:pPr>
      <w:r w:rsidRPr="00FD0425">
        <w:t>NeighbourInformation-NR-Item ::= SEQUENCE {</w:t>
      </w:r>
    </w:p>
    <w:p w:rsidR="007E23C4" w:rsidRPr="00FD0425" w:rsidRDefault="007E23C4" w:rsidP="007E23C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7E23C4" w:rsidRPr="007E23C4" w:rsidRDefault="007E23C4" w:rsidP="007E23C4">
      <w:pPr>
        <w:pStyle w:val="PL"/>
        <w:rPr>
          <w:noProof w:val="0"/>
          <w:snapToGrid w:val="0"/>
          <w:lang w:val="pl-PL" w:eastAsia="zh-CN"/>
          <w:rPrChange w:id="225" w:author="Nokia" w:date="2020-02-10T13:05:00Z">
            <w:rPr>
              <w:noProof w:val="0"/>
              <w:snapToGrid w:val="0"/>
              <w:lang w:eastAsia="zh-CN"/>
            </w:rPr>
          </w:rPrChange>
        </w:rPr>
      </w:pPr>
      <w:r w:rsidRPr="00FD0425">
        <w:rPr>
          <w:noProof w:val="0"/>
          <w:snapToGrid w:val="0"/>
          <w:lang w:eastAsia="zh-CN"/>
        </w:rPr>
        <w:tab/>
      </w:r>
      <w:r w:rsidRPr="007E23C4">
        <w:rPr>
          <w:noProof w:val="0"/>
          <w:snapToGrid w:val="0"/>
          <w:lang w:val="pl-PL" w:eastAsia="zh-CN"/>
          <w:rPrChange w:id="226" w:author="Nokia" w:date="2020-02-10T13:05:00Z">
            <w:rPr>
              <w:noProof w:val="0"/>
              <w:snapToGrid w:val="0"/>
              <w:lang w:eastAsia="zh-CN"/>
            </w:rPr>
          </w:rPrChange>
        </w:rPr>
        <w:t>nr-cgi</w:t>
      </w:r>
      <w:r w:rsidRPr="007E23C4">
        <w:rPr>
          <w:noProof w:val="0"/>
          <w:snapToGrid w:val="0"/>
          <w:lang w:val="pl-PL" w:eastAsia="zh-CN"/>
          <w:rPrChange w:id="227" w:author="Nokia" w:date="2020-02-10T13:05:00Z">
            <w:rPr>
              <w:noProof w:val="0"/>
              <w:snapToGrid w:val="0"/>
              <w:lang w:eastAsia="zh-CN"/>
            </w:rPr>
          </w:rPrChange>
        </w:rPr>
        <w:tab/>
      </w:r>
      <w:r w:rsidRPr="007E23C4">
        <w:rPr>
          <w:noProof w:val="0"/>
          <w:snapToGrid w:val="0"/>
          <w:lang w:val="pl-PL" w:eastAsia="zh-CN"/>
          <w:rPrChange w:id="228" w:author="Nokia" w:date="2020-02-10T13:05:00Z">
            <w:rPr>
              <w:noProof w:val="0"/>
              <w:snapToGrid w:val="0"/>
              <w:lang w:eastAsia="zh-CN"/>
            </w:rPr>
          </w:rPrChange>
        </w:rPr>
        <w:tab/>
      </w:r>
      <w:r w:rsidRPr="007E23C4">
        <w:rPr>
          <w:noProof w:val="0"/>
          <w:snapToGrid w:val="0"/>
          <w:lang w:val="pl-PL" w:eastAsia="zh-CN"/>
          <w:rPrChange w:id="229" w:author="Nokia" w:date="2020-02-10T13:05:00Z">
            <w:rPr>
              <w:noProof w:val="0"/>
              <w:snapToGrid w:val="0"/>
              <w:lang w:eastAsia="zh-CN"/>
            </w:rPr>
          </w:rPrChange>
        </w:rPr>
        <w:tab/>
      </w:r>
      <w:r w:rsidRPr="007E23C4">
        <w:rPr>
          <w:noProof w:val="0"/>
          <w:snapToGrid w:val="0"/>
          <w:lang w:val="pl-PL" w:eastAsia="zh-CN"/>
          <w:rPrChange w:id="230" w:author="Nokia" w:date="2020-02-10T13:05:00Z">
            <w:rPr>
              <w:noProof w:val="0"/>
              <w:snapToGrid w:val="0"/>
              <w:lang w:eastAsia="zh-CN"/>
            </w:rPr>
          </w:rPrChange>
        </w:rPr>
        <w:tab/>
      </w:r>
      <w:r w:rsidRPr="007E23C4">
        <w:rPr>
          <w:noProof w:val="0"/>
          <w:snapToGrid w:val="0"/>
          <w:lang w:val="pl-PL" w:eastAsia="zh-CN"/>
          <w:rPrChange w:id="231" w:author="Nokia" w:date="2020-02-10T13:05:00Z">
            <w:rPr>
              <w:noProof w:val="0"/>
              <w:snapToGrid w:val="0"/>
              <w:lang w:eastAsia="zh-CN"/>
            </w:rPr>
          </w:rPrChange>
        </w:rPr>
        <w:tab/>
      </w:r>
      <w:r w:rsidRPr="007E23C4">
        <w:rPr>
          <w:noProof w:val="0"/>
          <w:snapToGrid w:val="0"/>
          <w:lang w:val="pl-PL" w:eastAsia="zh-CN"/>
          <w:rPrChange w:id="232" w:author="Nokia" w:date="2020-02-10T13:05:00Z">
            <w:rPr>
              <w:noProof w:val="0"/>
              <w:snapToGrid w:val="0"/>
              <w:lang w:eastAsia="zh-CN"/>
            </w:rPr>
          </w:rPrChange>
        </w:rPr>
        <w:tab/>
      </w:r>
      <w:r w:rsidRPr="007E23C4">
        <w:rPr>
          <w:noProof w:val="0"/>
          <w:snapToGrid w:val="0"/>
          <w:lang w:val="pl-PL" w:eastAsia="zh-CN"/>
          <w:rPrChange w:id="233" w:author="Nokia" w:date="2020-02-10T13:05:00Z">
            <w:rPr>
              <w:noProof w:val="0"/>
              <w:snapToGrid w:val="0"/>
              <w:lang w:eastAsia="zh-CN"/>
            </w:rPr>
          </w:rPrChange>
        </w:rPr>
        <w:tab/>
      </w:r>
      <w:r w:rsidRPr="007E23C4">
        <w:rPr>
          <w:noProof w:val="0"/>
          <w:snapToGrid w:val="0"/>
          <w:lang w:val="pl-PL" w:eastAsia="zh-CN"/>
          <w:rPrChange w:id="234" w:author="Nokia" w:date="2020-02-10T13:05:00Z">
            <w:rPr>
              <w:noProof w:val="0"/>
              <w:snapToGrid w:val="0"/>
              <w:lang w:eastAsia="zh-CN"/>
            </w:rPr>
          </w:rPrChange>
        </w:rPr>
        <w:tab/>
      </w:r>
      <w:r w:rsidRPr="007E23C4">
        <w:rPr>
          <w:lang w:val="pl-PL"/>
          <w:rPrChange w:id="235" w:author="Nokia" w:date="2020-02-10T13:05:00Z">
            <w:rPr/>
          </w:rPrChange>
        </w:rPr>
        <w:t>NR-CGI</w:t>
      </w:r>
      <w:r w:rsidRPr="007E23C4">
        <w:rPr>
          <w:noProof w:val="0"/>
          <w:snapToGrid w:val="0"/>
          <w:lang w:val="pl-PL" w:eastAsia="zh-CN"/>
          <w:rPrChange w:id="236" w:author="Nokia" w:date="2020-02-10T13:05:00Z">
            <w:rPr>
              <w:noProof w:val="0"/>
              <w:snapToGrid w:val="0"/>
              <w:lang w:eastAsia="zh-CN"/>
            </w:rPr>
          </w:rPrChange>
        </w:rPr>
        <w:t>,</w:t>
      </w:r>
    </w:p>
    <w:p w:rsidR="007E23C4" w:rsidRPr="007E23C4" w:rsidRDefault="007E23C4" w:rsidP="007E23C4">
      <w:pPr>
        <w:pStyle w:val="PL"/>
        <w:rPr>
          <w:noProof w:val="0"/>
          <w:snapToGrid w:val="0"/>
          <w:lang w:val="pl-PL"/>
          <w:rPrChange w:id="237" w:author="Nokia" w:date="2020-02-10T13:05:00Z">
            <w:rPr>
              <w:noProof w:val="0"/>
              <w:snapToGrid w:val="0"/>
            </w:rPr>
          </w:rPrChange>
        </w:rPr>
      </w:pPr>
      <w:r w:rsidRPr="007E23C4">
        <w:rPr>
          <w:noProof w:val="0"/>
          <w:snapToGrid w:val="0"/>
          <w:lang w:val="pl-PL"/>
          <w:rPrChange w:id="238" w:author="Nokia" w:date="2020-02-10T13:05:00Z">
            <w:rPr>
              <w:noProof w:val="0"/>
              <w:snapToGrid w:val="0"/>
            </w:rPr>
          </w:rPrChange>
        </w:rPr>
        <w:tab/>
        <w:t>tac</w:t>
      </w:r>
      <w:r w:rsidRPr="007E23C4">
        <w:rPr>
          <w:noProof w:val="0"/>
          <w:snapToGrid w:val="0"/>
          <w:lang w:val="pl-PL"/>
          <w:rPrChange w:id="239" w:author="Nokia" w:date="2020-02-10T13:05:00Z">
            <w:rPr>
              <w:noProof w:val="0"/>
              <w:snapToGrid w:val="0"/>
            </w:rPr>
          </w:rPrChange>
        </w:rPr>
        <w:tab/>
      </w:r>
      <w:r w:rsidRPr="007E23C4">
        <w:rPr>
          <w:noProof w:val="0"/>
          <w:snapToGrid w:val="0"/>
          <w:lang w:val="pl-PL"/>
          <w:rPrChange w:id="240" w:author="Nokia" w:date="2020-02-10T13:05:00Z">
            <w:rPr>
              <w:noProof w:val="0"/>
              <w:snapToGrid w:val="0"/>
            </w:rPr>
          </w:rPrChange>
        </w:rPr>
        <w:tab/>
      </w:r>
      <w:r w:rsidRPr="007E23C4">
        <w:rPr>
          <w:noProof w:val="0"/>
          <w:snapToGrid w:val="0"/>
          <w:lang w:val="pl-PL"/>
          <w:rPrChange w:id="241" w:author="Nokia" w:date="2020-02-10T13:05:00Z">
            <w:rPr>
              <w:noProof w:val="0"/>
              <w:snapToGrid w:val="0"/>
            </w:rPr>
          </w:rPrChange>
        </w:rPr>
        <w:tab/>
      </w:r>
      <w:r w:rsidRPr="007E23C4">
        <w:rPr>
          <w:noProof w:val="0"/>
          <w:snapToGrid w:val="0"/>
          <w:lang w:val="pl-PL"/>
          <w:rPrChange w:id="242" w:author="Nokia" w:date="2020-02-10T13:05:00Z">
            <w:rPr>
              <w:noProof w:val="0"/>
              <w:snapToGrid w:val="0"/>
            </w:rPr>
          </w:rPrChange>
        </w:rPr>
        <w:tab/>
      </w:r>
      <w:r w:rsidRPr="007E23C4">
        <w:rPr>
          <w:noProof w:val="0"/>
          <w:snapToGrid w:val="0"/>
          <w:lang w:val="pl-PL"/>
          <w:rPrChange w:id="243" w:author="Nokia" w:date="2020-02-10T13:05:00Z">
            <w:rPr>
              <w:noProof w:val="0"/>
              <w:snapToGrid w:val="0"/>
            </w:rPr>
          </w:rPrChange>
        </w:rPr>
        <w:tab/>
      </w:r>
      <w:r w:rsidRPr="007E23C4">
        <w:rPr>
          <w:noProof w:val="0"/>
          <w:snapToGrid w:val="0"/>
          <w:lang w:val="pl-PL"/>
          <w:rPrChange w:id="244" w:author="Nokia" w:date="2020-02-10T13:05:00Z">
            <w:rPr>
              <w:noProof w:val="0"/>
              <w:snapToGrid w:val="0"/>
            </w:rPr>
          </w:rPrChange>
        </w:rPr>
        <w:tab/>
      </w:r>
      <w:r w:rsidRPr="007E23C4">
        <w:rPr>
          <w:noProof w:val="0"/>
          <w:snapToGrid w:val="0"/>
          <w:lang w:val="pl-PL"/>
          <w:rPrChange w:id="245" w:author="Nokia" w:date="2020-02-10T13:05:00Z">
            <w:rPr>
              <w:noProof w:val="0"/>
              <w:snapToGrid w:val="0"/>
            </w:rPr>
          </w:rPrChange>
        </w:rPr>
        <w:tab/>
      </w:r>
      <w:r w:rsidRPr="007E23C4">
        <w:rPr>
          <w:noProof w:val="0"/>
          <w:snapToGrid w:val="0"/>
          <w:lang w:val="pl-PL"/>
          <w:rPrChange w:id="246" w:author="Nokia" w:date="2020-02-10T13:05:00Z">
            <w:rPr>
              <w:noProof w:val="0"/>
              <w:snapToGrid w:val="0"/>
            </w:rPr>
          </w:rPrChange>
        </w:rPr>
        <w:tab/>
      </w:r>
      <w:r w:rsidRPr="007E23C4">
        <w:rPr>
          <w:noProof w:val="0"/>
          <w:snapToGrid w:val="0"/>
          <w:lang w:val="pl-PL"/>
          <w:rPrChange w:id="247" w:author="Nokia" w:date="2020-02-10T13:05:00Z">
            <w:rPr>
              <w:noProof w:val="0"/>
              <w:snapToGrid w:val="0"/>
            </w:rPr>
          </w:rPrChange>
        </w:rPr>
        <w:tab/>
        <w:t>TAC,</w:t>
      </w:r>
    </w:p>
    <w:p w:rsidR="007E23C4" w:rsidRPr="00FD0425" w:rsidRDefault="007E23C4" w:rsidP="007E23C4">
      <w:pPr>
        <w:pStyle w:val="PL"/>
        <w:rPr>
          <w:noProof w:val="0"/>
          <w:snapToGrid w:val="0"/>
        </w:rPr>
      </w:pPr>
      <w:r w:rsidRPr="007E23C4">
        <w:rPr>
          <w:noProof w:val="0"/>
          <w:snapToGrid w:val="0"/>
          <w:lang w:val="pl-PL"/>
          <w:rPrChange w:id="248" w:author="Nokia" w:date="2020-02-10T13:05:00Z">
            <w:rPr>
              <w:noProof w:val="0"/>
              <w:snapToGrid w:val="0"/>
            </w:rPr>
          </w:rPrChange>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rsidR="007E23C4" w:rsidRPr="00FD0425" w:rsidRDefault="007E23C4" w:rsidP="007E23C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7E23C4" w:rsidRPr="00FD0425" w:rsidRDefault="007E23C4" w:rsidP="007E23C4">
      <w:pPr>
        <w:pStyle w:val="PL"/>
        <w:rPr>
          <w:snapToGrid w:val="0"/>
        </w:rPr>
      </w:pPr>
      <w:r w:rsidRPr="00FD0425">
        <w:rPr>
          <w:snapToGrid w:val="0"/>
          <w:lang w:eastAsia="zh-CN"/>
        </w:rPr>
        <w:tab/>
      </w:r>
      <w:bookmarkStart w:id="249" w:name="OLE_LINK26"/>
      <w:r w:rsidRPr="00FD0425">
        <w:rPr>
          <w:snapToGrid w:val="0"/>
          <w:lang w:eastAsia="zh-CN"/>
        </w:rPr>
        <w:t>measurementTimingConfiguration</w:t>
      </w:r>
      <w:bookmarkEnd w:id="249"/>
      <w:r w:rsidRPr="00FD0425">
        <w:rPr>
          <w:snapToGrid w:val="0"/>
          <w:lang w:eastAsia="zh-CN"/>
        </w:rPr>
        <w:tab/>
      </w:r>
      <w:r w:rsidRPr="00FD0425">
        <w:rPr>
          <w:snapToGrid w:val="0"/>
          <w:lang w:eastAsia="zh-CN"/>
        </w:rPr>
        <w:tab/>
        <w:t>OCTET STRING,</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t>NeighbourInformation-NR-Item</w:t>
      </w:r>
      <w:r w:rsidRPr="00FD0425">
        <w:rPr>
          <w:noProof w:val="0"/>
          <w:snapToGrid w:val="0"/>
        </w:rPr>
        <w:t>-ExtIEs XNAP-PROTOCOL-EXTENSION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NeighbourInformation-NR-ModeInfo ::= CHOICE {</w:t>
      </w:r>
    </w:p>
    <w:p w:rsidR="007E23C4" w:rsidRPr="00FD0425" w:rsidRDefault="007E23C4" w:rsidP="007E23C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rsidR="007E23C4" w:rsidRPr="00FD0425" w:rsidRDefault="007E23C4" w:rsidP="007E23C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rsidR="007E23C4" w:rsidRPr="00FD0425" w:rsidRDefault="007E23C4" w:rsidP="007E23C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NeighbourInformation-NR-ModeFDDInfo ::= SEQUENCE {</w:t>
      </w:r>
    </w:p>
    <w:p w:rsidR="007E23C4" w:rsidRPr="00FD0425" w:rsidRDefault="007E23C4" w:rsidP="007E23C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rsidR="007E23C4" w:rsidRPr="00FD0425" w:rsidRDefault="007E23C4" w:rsidP="007E23C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rsidR="007E23C4" w:rsidRPr="00FD0425" w:rsidRDefault="007E23C4" w:rsidP="007E23C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NeighbourInformation-NR-ModeFDDInfo-ExtIEs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bookmarkStart w:id="250" w:name="_Hlk513536763"/>
      <w:r w:rsidRPr="00FD0425">
        <w:rPr>
          <w:noProof w:val="0"/>
          <w:snapToGrid w:val="0"/>
        </w:rPr>
        <w:t>NeighbourInformation-NR-ModeTDDInfo ::= SEQUENCE {</w:t>
      </w:r>
    </w:p>
    <w:p w:rsidR="007E23C4" w:rsidRPr="00FD0425" w:rsidRDefault="007E23C4" w:rsidP="007E23C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rsidR="007E23C4" w:rsidRPr="00FD0425" w:rsidRDefault="007E23C4" w:rsidP="007E23C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NeighbourInformation-NR-ModeTDDInfo-ExtIEs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NG-RAN-Cell-Identity</w:t>
      </w:r>
      <w:bookmarkEnd w:id="250"/>
      <w:r w:rsidRPr="00FD0425">
        <w:t xml:space="preserve"> ::= CHOICE {</w:t>
      </w:r>
    </w:p>
    <w:p w:rsidR="007E23C4" w:rsidRPr="00FD0425" w:rsidRDefault="007E23C4" w:rsidP="007E23C4">
      <w:pPr>
        <w:pStyle w:val="PL"/>
      </w:pPr>
      <w:r w:rsidRPr="00FD0425">
        <w:tab/>
        <w:t>nr</w:t>
      </w:r>
      <w:r w:rsidRPr="00FD0425">
        <w:tab/>
      </w:r>
      <w:r w:rsidRPr="00FD0425">
        <w:tab/>
      </w:r>
      <w:r w:rsidRPr="00FD0425">
        <w:tab/>
      </w:r>
      <w:r w:rsidRPr="00FD0425">
        <w:tab/>
      </w:r>
      <w:r w:rsidRPr="00FD0425">
        <w:tab/>
      </w:r>
      <w:r w:rsidRPr="00FD0425">
        <w:tab/>
        <w:t>NR-Cell-Identity,</w:t>
      </w:r>
    </w:p>
    <w:p w:rsidR="007E23C4" w:rsidRPr="00FD0425" w:rsidRDefault="007E23C4" w:rsidP="007E23C4">
      <w:pPr>
        <w:pStyle w:val="PL"/>
      </w:pPr>
      <w:r w:rsidRPr="00FD0425">
        <w:tab/>
        <w:t>e-utra</w:t>
      </w:r>
      <w:r w:rsidRPr="00FD0425">
        <w:tab/>
      </w:r>
      <w:r w:rsidRPr="00FD0425">
        <w:tab/>
      </w:r>
      <w:r w:rsidRPr="00FD0425">
        <w:tab/>
      </w:r>
      <w:r w:rsidRPr="00FD0425">
        <w:tab/>
      </w:r>
      <w:r w:rsidRPr="00FD0425">
        <w:tab/>
        <w:t>E-UTRA-Cell-Identity,</w:t>
      </w:r>
    </w:p>
    <w:p w:rsidR="007E23C4" w:rsidRPr="00FD0425" w:rsidRDefault="007E23C4" w:rsidP="007E23C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NG-RAN-Cell-Identity-ExtIEs </w:t>
      </w:r>
      <w:r w:rsidRPr="00FD0425">
        <w:rPr>
          <w:noProof w:val="0"/>
          <w:snapToGrid w:val="0"/>
          <w:lang w:eastAsia="zh-CN"/>
        </w:rPr>
        <w:t>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NG-RAN-CellPCI ::= CHOICE {</w:t>
      </w:r>
    </w:p>
    <w:p w:rsidR="007E23C4" w:rsidRPr="00FD0425" w:rsidRDefault="007E23C4" w:rsidP="007E23C4">
      <w:pPr>
        <w:pStyle w:val="PL"/>
      </w:pPr>
      <w:r w:rsidRPr="00FD0425">
        <w:tab/>
        <w:t>nr</w:t>
      </w:r>
      <w:r w:rsidRPr="00FD0425">
        <w:tab/>
      </w:r>
      <w:r w:rsidRPr="00FD0425">
        <w:tab/>
      </w:r>
      <w:r w:rsidRPr="00FD0425">
        <w:tab/>
      </w:r>
      <w:r w:rsidRPr="00FD0425">
        <w:tab/>
      </w:r>
      <w:r w:rsidRPr="00FD0425">
        <w:tab/>
        <w:t>NRPCI,</w:t>
      </w:r>
    </w:p>
    <w:p w:rsidR="007E23C4" w:rsidRPr="00FD0425" w:rsidRDefault="007E23C4" w:rsidP="007E23C4">
      <w:pPr>
        <w:pStyle w:val="PL"/>
      </w:pPr>
      <w:r w:rsidRPr="00FD0425">
        <w:tab/>
        <w:t>e-utra</w:t>
      </w:r>
      <w:r w:rsidRPr="00FD0425">
        <w:tab/>
      </w:r>
      <w:r w:rsidRPr="00FD0425">
        <w:tab/>
      </w:r>
      <w:r w:rsidRPr="00FD0425">
        <w:tab/>
      </w:r>
      <w:r w:rsidRPr="00FD0425">
        <w:tab/>
        <w:t>E-UTRAPCI,</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NG-RAN-CellPCI</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51" w:name="_Hlk513550371"/>
      <w:r w:rsidRPr="00FD0425">
        <w:rPr>
          <w:rFonts w:eastAsia="Batang"/>
        </w:rPr>
        <w:t xml:space="preserve">NG-RANnodeUEXnAPID </w:t>
      </w:r>
      <w:bookmarkEnd w:id="251"/>
      <w:r w:rsidRPr="00FD0425">
        <w:rPr>
          <w:rFonts w:eastAsia="Batang"/>
        </w:rPr>
        <w:t>::= INTEGER (0..</w:t>
      </w:r>
      <w:r w:rsidRPr="00FD0425">
        <w:t xml:space="preserve"> </w:t>
      </w:r>
      <w:r w:rsidRPr="00FD0425">
        <w:rPr>
          <w:rFonts w:eastAsia="Batang"/>
        </w:rPr>
        <w:t>4294967295)</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Style w:val="PLChar"/>
        </w:rPr>
      </w:pPr>
      <w:bookmarkStart w:id="252" w:name="_Hlk515425589"/>
      <w:r w:rsidRPr="00FD0425">
        <w:rPr>
          <w:rStyle w:val="PLChar"/>
        </w:rPr>
        <w:t>N</w:t>
      </w:r>
      <w:bookmarkStart w:id="253" w:name="_Hlk513546616"/>
      <w:r w:rsidRPr="00FD0425">
        <w:rPr>
          <w:rStyle w:val="PLChar"/>
        </w:rPr>
        <w:t>onDynamic5QIDescriptor</w:t>
      </w:r>
      <w:bookmarkEnd w:id="252"/>
      <w:bookmarkEnd w:id="253"/>
      <w:r w:rsidRPr="00FD0425">
        <w:rPr>
          <w:rStyle w:val="PLChar"/>
        </w:rPr>
        <w:t xml:space="preserve"> ::= SEQUENCE {</w:t>
      </w:r>
    </w:p>
    <w:p w:rsidR="007E23C4" w:rsidRPr="00FD0425" w:rsidRDefault="007E23C4" w:rsidP="007E23C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rsidR="007E23C4" w:rsidRPr="00FD0425" w:rsidRDefault="007E23C4" w:rsidP="007E23C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7E23C4" w:rsidRPr="00FD0425" w:rsidRDefault="007E23C4" w:rsidP="007E23C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7E23C4" w:rsidRPr="00FD0425" w:rsidRDefault="007E23C4" w:rsidP="007E23C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rsidR="007E23C4" w:rsidRPr="00FD0425" w:rsidRDefault="007E23C4" w:rsidP="007E23C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NRARFCN</w:t>
      </w:r>
      <w:r w:rsidRPr="00FD0425">
        <w:tab/>
        <w:t>::= INTEGER (0.. maxNRARFCN)</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NR-Cell-Identity</w:t>
      </w:r>
      <w:r w:rsidRPr="00FD0425">
        <w:tab/>
      </w:r>
      <w:r w:rsidRPr="00FD0425">
        <w:tab/>
        <w:t>::= BIT STRING (SIZE (36))</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NG-RAN-Cell-Identity-ListinRANPagingArea ::= SEQUENCE (SIZE (1..maxnoofCellsinRNA)) OF NG-RAN-Cell-Identity</w:t>
      </w:r>
    </w:p>
    <w:p w:rsidR="007E23C4" w:rsidRPr="00FD0425" w:rsidRDefault="007E23C4" w:rsidP="007E23C4">
      <w:pPr>
        <w:pStyle w:val="PL"/>
      </w:pPr>
      <w:bookmarkStart w:id="254" w:name="_Hlk513540941"/>
    </w:p>
    <w:p w:rsidR="007E23C4" w:rsidRPr="00FD0425" w:rsidRDefault="007E23C4" w:rsidP="007E23C4">
      <w:pPr>
        <w:pStyle w:val="PL"/>
      </w:pPr>
    </w:p>
    <w:p w:rsidR="007E23C4" w:rsidRPr="00FD0425" w:rsidRDefault="007E23C4" w:rsidP="007E23C4">
      <w:pPr>
        <w:pStyle w:val="PL"/>
      </w:pPr>
      <w:r w:rsidRPr="00FD0425">
        <w:t>NR-CGI</w:t>
      </w:r>
      <w:bookmarkEnd w:id="254"/>
      <w:r w:rsidRPr="00FD0425">
        <w:t xml:space="preserve"> ::= SEQUENCE {</w:t>
      </w:r>
    </w:p>
    <w:p w:rsidR="007E23C4" w:rsidRPr="00FD0425" w:rsidRDefault="007E23C4" w:rsidP="007E23C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7E23C4" w:rsidRPr="00FD0425" w:rsidRDefault="007E23C4" w:rsidP="007E23C4">
      <w:pPr>
        <w:pStyle w:val="PL"/>
      </w:pPr>
      <w:r w:rsidRPr="00FD0425">
        <w:tab/>
        <w:t>nr-CI</w:t>
      </w:r>
      <w:r w:rsidRPr="00FD0425">
        <w:tab/>
      </w:r>
      <w:r w:rsidRPr="00FD0425">
        <w:tab/>
      </w:r>
      <w:r w:rsidRPr="00FD0425">
        <w:tab/>
      </w:r>
      <w:r w:rsidRPr="00FD0425">
        <w:tab/>
        <w:t>NR-Cell-Identity,</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NR-CGI-ExtIEs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NRFrequencyBand ::= INTEGER (1..1024, ...)</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NRFrequencyBand-List ::= SEQUENCE (SIZE(1..maxnoofNRCellBands)) OF NRFrequencyBandItem</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NRFrequencyBandItem ::= SEQUENCE {</w:t>
      </w:r>
    </w:p>
    <w:p w:rsidR="007E23C4" w:rsidRPr="00FD0425" w:rsidRDefault="007E23C4" w:rsidP="007E23C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rsidR="007E23C4" w:rsidRPr="00FD0425" w:rsidRDefault="007E23C4" w:rsidP="007E23C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bookmarkStart w:id="255" w:name="_Hlk515377712"/>
      <w:r w:rsidRPr="00FD0425">
        <w:rPr>
          <w:noProof w:val="0"/>
          <w:snapToGrid w:val="0"/>
          <w:lang w:eastAsia="zh-CN"/>
        </w:rPr>
        <w:t>NRFrequencyInfo</w:t>
      </w:r>
      <w:bookmarkEnd w:id="255"/>
      <w:r w:rsidRPr="00FD0425">
        <w:rPr>
          <w:noProof w:val="0"/>
          <w:snapToGrid w:val="0"/>
          <w:lang w:eastAsia="zh-CN"/>
        </w:rPr>
        <w:t xml:space="preserve"> ::= SEQUENCE {</w:t>
      </w:r>
    </w:p>
    <w:p w:rsidR="007E23C4" w:rsidRPr="00FD0425" w:rsidRDefault="007E23C4" w:rsidP="007E23C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7E23C4" w:rsidRPr="00FD0425" w:rsidRDefault="007E23C4" w:rsidP="007E23C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NRModeInfo ::= CHOICE {</w:t>
      </w:r>
    </w:p>
    <w:p w:rsidR="007E23C4" w:rsidRPr="00FD0425" w:rsidRDefault="007E23C4" w:rsidP="007E23C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rsidR="007E23C4" w:rsidRPr="00FD0425" w:rsidRDefault="007E23C4" w:rsidP="007E23C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NRModeInfo-ExtIEs </w:t>
      </w:r>
      <w:r w:rsidRPr="00FD0425">
        <w:rPr>
          <w:noProof w:val="0"/>
          <w:snapToGrid w:val="0"/>
          <w:lang w:eastAsia="zh-CN"/>
        </w:rPr>
        <w:t>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NRModeInfoFDD ::= SEQUENCE {</w:t>
      </w:r>
    </w:p>
    <w:p w:rsidR="007E23C4" w:rsidRPr="00FD0425" w:rsidRDefault="007E23C4" w:rsidP="007E23C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7E23C4" w:rsidRPr="00FD0425" w:rsidRDefault="007E23C4" w:rsidP="007E23C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7E23C4" w:rsidRPr="00FD0425" w:rsidRDefault="007E23C4" w:rsidP="007E23C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7E23C4" w:rsidRPr="00FD0425" w:rsidRDefault="007E23C4" w:rsidP="007E23C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NRModeInfoTDD ::= SEQUENCE {</w:t>
      </w:r>
    </w:p>
    <w:p w:rsidR="007E23C4" w:rsidRPr="00FD0425" w:rsidRDefault="007E23C4" w:rsidP="007E23C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7E23C4" w:rsidRPr="00FD0425" w:rsidRDefault="007E23C4" w:rsidP="007E23C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7E23C4" w:rsidRPr="00FD0425" w:rsidRDefault="007E23C4" w:rsidP="007E23C4">
      <w:pPr>
        <w:pStyle w:val="PL"/>
        <w:rPr>
          <w:noProof w:val="0"/>
          <w:snapToGrid w:val="0"/>
          <w:lang w:eastAsia="zh-CN"/>
        </w:rPr>
      </w:pPr>
      <w:r w:rsidRPr="00FD0425">
        <w:rPr>
          <w:noProof w:val="0"/>
          <w:snapToGrid w:val="0"/>
          <w:lang w:eastAsia="zh-CN"/>
        </w:rPr>
        <w:tab/>
        <w:t>nrIntendedTDD-DL-ULConfiguration</w:t>
      </w:r>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NRPCI ::= INTEGER (0..1007, ...)</w:t>
      </w:r>
    </w:p>
    <w:p w:rsidR="007E23C4" w:rsidRPr="00FD0425" w:rsidRDefault="007E23C4" w:rsidP="007E23C4">
      <w:pPr>
        <w:pStyle w:val="PL"/>
        <w:rPr>
          <w:noProof w:val="0"/>
          <w:snapToGrid w:val="0"/>
          <w:lang w:eastAsia="zh-CN"/>
        </w:rPr>
      </w:pPr>
    </w:p>
    <w:p w:rsidR="007E23C4" w:rsidRPr="00FD0425" w:rsidRDefault="007E23C4" w:rsidP="007E23C4">
      <w:pPr>
        <w:pStyle w:val="PL"/>
        <w:rPr>
          <w:rFonts w:eastAsia="DengXian"/>
          <w:snapToGrid w:val="0"/>
          <w:lang w:eastAsia="zh-CN"/>
        </w:rPr>
      </w:pPr>
      <w:r w:rsidRPr="00FD0425">
        <w:rPr>
          <w:rFonts w:eastAsia="DengXian"/>
          <w:snapToGrid w:val="0"/>
          <w:lang w:eastAsia="zh-CN"/>
        </w:rPr>
        <w:t>NRSCS ::= ENUMERATED { scs15, scs30, scs60, scs120, ...}</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rFonts w:eastAsia="DengXian"/>
          <w:snapToGrid w:val="0"/>
          <w:lang w:eastAsia="zh-CN"/>
        </w:rPr>
      </w:pPr>
      <w:bookmarkStart w:id="256" w:name="_Hlk513548571"/>
      <w:r w:rsidRPr="00FD0425">
        <w:rPr>
          <w:noProof w:val="0"/>
          <w:snapToGrid w:val="0"/>
          <w:lang w:eastAsia="zh-CN"/>
        </w:rPr>
        <w:t>NRTransmissionBandwidth</w:t>
      </w:r>
      <w:bookmarkEnd w:id="256"/>
      <w:r w:rsidRPr="00FD0425">
        <w:rPr>
          <w:noProof w:val="0"/>
          <w:snapToGrid w:val="0"/>
          <w:lang w:eastAsia="zh-CN"/>
        </w:rPr>
        <w:tab/>
        <w:t xml:space="preserve">::= </w:t>
      </w:r>
      <w:r w:rsidRPr="00FD0425">
        <w:rPr>
          <w:rFonts w:eastAsia="DengXian"/>
          <w:snapToGrid w:val="0"/>
          <w:lang w:eastAsia="zh-CN"/>
        </w:rPr>
        <w:t>SEQUENCE {</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w:t>
      </w:r>
    </w:p>
    <w:p w:rsidR="007E23C4" w:rsidRPr="00FD0425" w:rsidRDefault="007E23C4" w:rsidP="007E23C4">
      <w:pPr>
        <w:pStyle w:val="PL"/>
        <w:rPr>
          <w:rFonts w:eastAsia="DengXian"/>
          <w:snapToGrid w:val="0"/>
          <w:lang w:eastAsia="zh-CN"/>
        </w:rPr>
      </w:pPr>
      <w:r w:rsidRPr="00FD0425">
        <w:rPr>
          <w:rFonts w:eastAsia="DengXian"/>
          <w:snapToGrid w:val="0"/>
          <w:lang w:eastAsia="zh-CN"/>
        </w:rPr>
        <w:t>}</w:t>
      </w:r>
    </w:p>
    <w:p w:rsidR="007E23C4" w:rsidRPr="00FD0425" w:rsidRDefault="007E23C4" w:rsidP="007E23C4">
      <w:pPr>
        <w:pStyle w:val="PL"/>
        <w:rPr>
          <w:rFonts w:eastAsia="DengXian"/>
          <w:snapToGrid w:val="0"/>
          <w:lang w:eastAsia="zh-CN"/>
        </w:rPr>
      </w:pPr>
    </w:p>
    <w:p w:rsidR="007E23C4" w:rsidRPr="00FD0425" w:rsidRDefault="007E23C4" w:rsidP="007E23C4">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rsidR="007E23C4" w:rsidRPr="00FD0425" w:rsidRDefault="007E23C4" w:rsidP="007E23C4">
      <w:pPr>
        <w:pStyle w:val="PL"/>
        <w:rPr>
          <w:rFonts w:eastAsia="DengXian"/>
          <w:snapToGrid w:val="0"/>
          <w:lang w:eastAsia="zh-CN"/>
        </w:rPr>
      </w:pPr>
      <w:r w:rsidRPr="00FD0425">
        <w:rPr>
          <w:rFonts w:eastAsia="DengXian"/>
          <w:snapToGrid w:val="0"/>
          <w:lang w:eastAsia="zh-CN"/>
        </w:rPr>
        <w:tab/>
        <w:t>...</w:t>
      </w:r>
    </w:p>
    <w:p w:rsidR="007E23C4" w:rsidRPr="00FD0425" w:rsidRDefault="007E23C4" w:rsidP="007E23C4">
      <w:pPr>
        <w:pStyle w:val="PL"/>
        <w:rPr>
          <w:noProof w:val="0"/>
          <w:snapToGrid w:val="0"/>
          <w:lang w:eastAsia="zh-CN"/>
        </w:rPr>
      </w:pPr>
      <w:r w:rsidRPr="00FD0425">
        <w:rPr>
          <w:rFonts w:eastAsia="DengXian"/>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57" w:name="_Hlk515385418"/>
      <w:r w:rsidRPr="00FD0425">
        <w:t>NumberOfAntennaPorts-E-UTRA</w:t>
      </w:r>
      <w:bookmarkEnd w:id="257"/>
      <w:r w:rsidRPr="00FD0425">
        <w:t xml:space="preserve"> ::= ENUMERATED {an1, an2, an4, ...}</w:t>
      </w:r>
    </w:p>
    <w:p w:rsidR="007E23C4" w:rsidRPr="00FD0425" w:rsidRDefault="007E23C4" w:rsidP="007E23C4">
      <w:pPr>
        <w:pStyle w:val="PL"/>
      </w:pPr>
    </w:p>
    <w:p w:rsidR="007E23C4" w:rsidRPr="00FD0425" w:rsidRDefault="007E23C4" w:rsidP="007E23C4">
      <w:pPr>
        <w:pStyle w:val="PL"/>
      </w:pPr>
      <w:r w:rsidRPr="00FD0425">
        <w:t xml:space="preserve">NG-RANTraceID </w:t>
      </w:r>
      <w:r w:rsidRPr="00FD0425">
        <w:tab/>
      </w:r>
      <w:r w:rsidRPr="00FD0425">
        <w:tab/>
      </w:r>
      <w:r w:rsidRPr="00FD0425">
        <w:tab/>
      </w:r>
      <w:r w:rsidRPr="00FD0425">
        <w:tab/>
        <w:t>::=OCTET STRING (SIZE (8))</w:t>
      </w:r>
    </w:p>
    <w:p w:rsidR="007E23C4" w:rsidRPr="00FD0425" w:rsidRDefault="007E23C4" w:rsidP="007E23C4">
      <w:pPr>
        <w:pStyle w:val="PL"/>
      </w:pPr>
    </w:p>
    <w:p w:rsidR="007E23C4" w:rsidRPr="00FD0425" w:rsidRDefault="007E23C4" w:rsidP="007E23C4">
      <w:pPr>
        <w:pStyle w:val="PL"/>
      </w:pPr>
      <w:r w:rsidRPr="00FD0425">
        <w:rPr>
          <w:snapToGrid w:val="0"/>
        </w:rPr>
        <w:t>NonGBRResources-Offered</w:t>
      </w:r>
      <w:r w:rsidRPr="00FD0425">
        <w:t xml:space="preserve"> ::= ENUMERATED {true, ...}</w:t>
      </w:r>
    </w:p>
    <w:p w:rsidR="007E23C4" w:rsidRPr="00FD0425" w:rsidRDefault="007E23C4" w:rsidP="007E23C4">
      <w:pPr>
        <w:pStyle w:val="PL"/>
      </w:pPr>
    </w:p>
    <w:p w:rsidR="007E23C4" w:rsidRPr="00FD0425" w:rsidRDefault="007E23C4" w:rsidP="007E23C4">
      <w:pPr>
        <w:pStyle w:val="PL"/>
        <w:outlineLvl w:val="3"/>
      </w:pPr>
      <w:r w:rsidRPr="00FD0425">
        <w:t>-- O</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P</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Style w:val="PLChar"/>
        </w:rPr>
      </w:pPr>
      <w:r w:rsidRPr="00FD0425">
        <w:rPr>
          <w:rStyle w:val="PLChar"/>
        </w:rPr>
        <w:t>PacketDelayBudget ::= INTEGER (0..1023, ...)</w:t>
      </w:r>
    </w:p>
    <w:p w:rsidR="007E23C4" w:rsidRPr="00FD0425" w:rsidRDefault="007E23C4" w:rsidP="007E23C4">
      <w:pPr>
        <w:pStyle w:val="PL"/>
        <w:rPr>
          <w:rStyle w:val="PLChar"/>
        </w:rPr>
      </w:pPr>
    </w:p>
    <w:p w:rsidR="007E23C4" w:rsidRPr="00FD0425" w:rsidRDefault="007E23C4" w:rsidP="007E23C4">
      <w:pPr>
        <w:pStyle w:val="PL"/>
        <w:rPr>
          <w:rStyle w:val="PLChar"/>
        </w:rPr>
      </w:pPr>
    </w:p>
    <w:p w:rsidR="007E23C4" w:rsidRPr="00FD0425" w:rsidRDefault="007E23C4" w:rsidP="007E23C4">
      <w:pPr>
        <w:pStyle w:val="PL"/>
        <w:rPr>
          <w:snapToGrid w:val="0"/>
        </w:rPr>
      </w:pPr>
      <w:r w:rsidRPr="00FD0425">
        <w:t>PacketErrorRate</w:t>
      </w:r>
      <w:bookmarkStart w:id="258" w:name="_Hlk515425527"/>
      <w:r w:rsidRPr="00FD0425">
        <w:t xml:space="preserve"> ::= </w:t>
      </w:r>
      <w:r w:rsidRPr="00FD0425">
        <w:rPr>
          <w:snapToGrid w:val="0"/>
        </w:rPr>
        <w:t>SEQUENCE {</w:t>
      </w:r>
    </w:p>
    <w:p w:rsidR="007E23C4" w:rsidRPr="00FD0425" w:rsidRDefault="007E23C4" w:rsidP="007E23C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rsidR="007E23C4" w:rsidRPr="00FD0425" w:rsidRDefault="007E23C4" w:rsidP="007E23C4">
      <w:pPr>
        <w:pStyle w:val="PL"/>
        <w:rPr>
          <w:snapToGrid w:val="0"/>
        </w:rPr>
      </w:pPr>
      <w:r w:rsidRPr="00FD0425">
        <w:rPr>
          <w:snapToGrid w:val="0"/>
        </w:rPr>
        <w:tab/>
        <w:t>pER-Exponent</w:t>
      </w:r>
      <w:r w:rsidRPr="00FD0425">
        <w:rPr>
          <w:snapToGrid w:val="0"/>
        </w:rPr>
        <w:tab/>
      </w:r>
      <w:r w:rsidRPr="00FD0425">
        <w:rPr>
          <w:snapToGrid w:val="0"/>
        </w:rPr>
        <w:tab/>
        <w:t>PER-Exponent,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PacketErrorRate-ExtIEs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PER-Scalar ::= INTEGER (0..9</w:t>
      </w:r>
      <w:r w:rsidRPr="00FD0425">
        <w:t>, ...</w:t>
      </w: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PER-Exponent ::= INTEGER (0..9</w:t>
      </w:r>
      <w:r w:rsidRPr="00FD0425">
        <w:t>, ...</w:t>
      </w:r>
      <w:r w:rsidRPr="00FD0425">
        <w:rPr>
          <w:snapToGrid w:val="0"/>
        </w:rPr>
        <w:t>)</w:t>
      </w:r>
      <w:bookmarkEnd w:id="258"/>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rStyle w:val="PLChar"/>
        </w:rPr>
        <w:t>PacketLossRate ::= INTEGER (0..1000,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t>PagingDRX</w:t>
      </w:r>
      <w:r w:rsidRPr="00FD0425">
        <w:tab/>
        <w:t xml:space="preserve">::= </w:t>
      </w:r>
      <w:r w:rsidRPr="00FD0425">
        <w:rPr>
          <w:noProof w:val="0"/>
        </w:rPr>
        <w:t>ENUMERATED {</w:t>
      </w:r>
    </w:p>
    <w:p w:rsidR="007E23C4" w:rsidRPr="00FD0425" w:rsidRDefault="007E23C4" w:rsidP="007E23C4">
      <w:pPr>
        <w:pStyle w:val="PL"/>
        <w:rPr>
          <w:noProof w:val="0"/>
        </w:rPr>
      </w:pPr>
      <w:r w:rsidRPr="00FD0425">
        <w:rPr>
          <w:noProof w:val="0"/>
        </w:rPr>
        <w:tab/>
        <w:t>v32,</w:t>
      </w:r>
    </w:p>
    <w:p w:rsidR="007E23C4" w:rsidRPr="00FD0425" w:rsidRDefault="007E23C4" w:rsidP="007E23C4">
      <w:pPr>
        <w:pStyle w:val="PL"/>
        <w:rPr>
          <w:noProof w:val="0"/>
        </w:rPr>
      </w:pPr>
      <w:r w:rsidRPr="00FD0425">
        <w:rPr>
          <w:noProof w:val="0"/>
        </w:rPr>
        <w:tab/>
        <w:t>v64,</w:t>
      </w:r>
    </w:p>
    <w:p w:rsidR="007E23C4" w:rsidRPr="00FD0425" w:rsidRDefault="007E23C4" w:rsidP="007E23C4">
      <w:pPr>
        <w:pStyle w:val="PL"/>
        <w:rPr>
          <w:noProof w:val="0"/>
        </w:rPr>
      </w:pPr>
      <w:r w:rsidRPr="00FD0425">
        <w:rPr>
          <w:noProof w:val="0"/>
        </w:rPr>
        <w:tab/>
        <w:t>v128,</w:t>
      </w:r>
    </w:p>
    <w:p w:rsidR="007E23C4" w:rsidRPr="00FD0425" w:rsidRDefault="007E23C4" w:rsidP="007E23C4">
      <w:pPr>
        <w:pStyle w:val="PL"/>
        <w:rPr>
          <w:noProof w:val="0"/>
        </w:rPr>
      </w:pPr>
      <w:r w:rsidRPr="00FD0425">
        <w:rPr>
          <w:noProof w:val="0"/>
        </w:rPr>
        <w:tab/>
        <w:t>v256,</w:t>
      </w:r>
    </w:p>
    <w:p w:rsidR="007E23C4" w:rsidRPr="00FD0425" w:rsidRDefault="007E23C4" w:rsidP="007E23C4">
      <w:pPr>
        <w:pStyle w:val="PL"/>
        <w:rPr>
          <w:noProof w:val="0"/>
        </w:rPr>
      </w:pPr>
      <w:r w:rsidRPr="00FD0425">
        <w:rPr>
          <w:noProof w:val="0"/>
        </w:rPr>
        <w:tab/>
        <w:t>...</w:t>
      </w:r>
    </w:p>
    <w:p w:rsidR="007E23C4" w:rsidRPr="00FD0425" w:rsidRDefault="007E23C4" w:rsidP="007E23C4">
      <w:pPr>
        <w:pStyle w:val="PL"/>
        <w:tabs>
          <w:tab w:val="clear" w:pos="384"/>
          <w:tab w:val="left" w:pos="310"/>
        </w:tabs>
        <w:rPr>
          <w:noProof w:val="0"/>
          <w:snapToGrid w:val="0"/>
        </w:rPr>
      </w:pPr>
      <w:r w:rsidRPr="00FD0425">
        <w:rPr>
          <w:noProof w:val="0"/>
        </w:rPr>
        <w:tab/>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rPr>
          <w:noProof w:val="0"/>
          <w:snapToGrid w:val="0"/>
        </w:rPr>
        <w:t xml:space="preserve">PagingPriority </w:t>
      </w:r>
      <w:r w:rsidRPr="00FD0425">
        <w:rPr>
          <w:noProof w:val="0"/>
        </w:rPr>
        <w:t>::= ENUMERATED {</w:t>
      </w:r>
    </w:p>
    <w:p w:rsidR="007E23C4" w:rsidRPr="00FD0425" w:rsidRDefault="007E23C4" w:rsidP="007E23C4">
      <w:pPr>
        <w:pStyle w:val="PL"/>
        <w:rPr>
          <w:noProof w:val="0"/>
        </w:rPr>
      </w:pPr>
      <w:r w:rsidRPr="00FD0425">
        <w:rPr>
          <w:noProof w:val="0"/>
        </w:rPr>
        <w:tab/>
        <w:t>priolevel1,</w:t>
      </w:r>
    </w:p>
    <w:p w:rsidR="007E23C4" w:rsidRPr="00FD0425" w:rsidRDefault="007E23C4" w:rsidP="007E23C4">
      <w:pPr>
        <w:pStyle w:val="PL"/>
        <w:rPr>
          <w:noProof w:val="0"/>
        </w:rPr>
      </w:pPr>
      <w:r w:rsidRPr="00FD0425">
        <w:rPr>
          <w:noProof w:val="0"/>
        </w:rPr>
        <w:tab/>
        <w:t>priolevel2,</w:t>
      </w:r>
    </w:p>
    <w:p w:rsidR="007E23C4" w:rsidRPr="00FD0425" w:rsidRDefault="007E23C4" w:rsidP="007E23C4">
      <w:pPr>
        <w:pStyle w:val="PL"/>
        <w:rPr>
          <w:noProof w:val="0"/>
        </w:rPr>
      </w:pPr>
      <w:r w:rsidRPr="00FD0425">
        <w:rPr>
          <w:noProof w:val="0"/>
        </w:rPr>
        <w:tab/>
        <w:t>priolevel3,</w:t>
      </w:r>
    </w:p>
    <w:p w:rsidR="007E23C4" w:rsidRPr="00FD0425" w:rsidRDefault="007E23C4" w:rsidP="007E23C4">
      <w:pPr>
        <w:pStyle w:val="PL"/>
        <w:rPr>
          <w:noProof w:val="0"/>
        </w:rPr>
      </w:pPr>
      <w:r w:rsidRPr="00FD0425">
        <w:rPr>
          <w:noProof w:val="0"/>
        </w:rPr>
        <w:tab/>
        <w:t>priolevel4,</w:t>
      </w:r>
    </w:p>
    <w:p w:rsidR="007E23C4" w:rsidRPr="00FD0425" w:rsidRDefault="007E23C4" w:rsidP="007E23C4">
      <w:pPr>
        <w:pStyle w:val="PL"/>
        <w:rPr>
          <w:noProof w:val="0"/>
        </w:rPr>
      </w:pPr>
      <w:r w:rsidRPr="00FD0425">
        <w:rPr>
          <w:noProof w:val="0"/>
        </w:rPr>
        <w:tab/>
        <w:t>priolevel5,</w:t>
      </w:r>
    </w:p>
    <w:p w:rsidR="007E23C4" w:rsidRPr="00FD0425" w:rsidRDefault="007E23C4" w:rsidP="007E23C4">
      <w:pPr>
        <w:pStyle w:val="PL"/>
        <w:rPr>
          <w:noProof w:val="0"/>
        </w:rPr>
      </w:pPr>
      <w:r w:rsidRPr="00FD0425">
        <w:rPr>
          <w:noProof w:val="0"/>
        </w:rPr>
        <w:tab/>
        <w:t>priolevel6,</w:t>
      </w:r>
    </w:p>
    <w:p w:rsidR="007E23C4" w:rsidRPr="00FD0425" w:rsidRDefault="007E23C4" w:rsidP="007E23C4">
      <w:pPr>
        <w:pStyle w:val="PL"/>
        <w:rPr>
          <w:noProof w:val="0"/>
        </w:rPr>
      </w:pPr>
      <w:r w:rsidRPr="00FD0425">
        <w:rPr>
          <w:noProof w:val="0"/>
        </w:rPr>
        <w:tab/>
        <w:t>priolevel7,</w:t>
      </w:r>
    </w:p>
    <w:p w:rsidR="007E23C4" w:rsidRPr="00FD0425" w:rsidRDefault="007E23C4" w:rsidP="007E23C4">
      <w:pPr>
        <w:pStyle w:val="PL"/>
        <w:rPr>
          <w:noProof w:val="0"/>
        </w:rPr>
      </w:pPr>
      <w:r w:rsidRPr="00FD0425">
        <w:rPr>
          <w:noProof w:val="0"/>
        </w:rPr>
        <w:tab/>
        <w:t>priolevel8,</w:t>
      </w:r>
    </w:p>
    <w:p w:rsidR="007E23C4" w:rsidRPr="00FD0425" w:rsidRDefault="007E23C4" w:rsidP="007E23C4">
      <w:pPr>
        <w:pStyle w:val="PL"/>
        <w:rPr>
          <w:noProof w:val="0"/>
        </w:rPr>
      </w:pPr>
      <w:r w:rsidRPr="00FD0425">
        <w:rPr>
          <w:noProof w:val="0"/>
        </w:rPr>
        <w:tab/>
        <w:t>...</w:t>
      </w:r>
    </w:p>
    <w:p w:rsidR="007E23C4" w:rsidRPr="00FD0425" w:rsidRDefault="007E23C4" w:rsidP="007E23C4">
      <w:pPr>
        <w:pStyle w:val="PL"/>
        <w:rPr>
          <w:noProof w:val="0"/>
        </w:rPr>
      </w:pPr>
      <w:r w:rsidRPr="00FD0425">
        <w:rPr>
          <w:noProof w:val="0"/>
        </w:rPr>
        <w:t>}</w:t>
      </w:r>
    </w:p>
    <w:p w:rsidR="007E23C4" w:rsidRPr="00FD0425" w:rsidRDefault="007E23C4" w:rsidP="007E23C4">
      <w:pPr>
        <w:pStyle w:val="PL"/>
      </w:pPr>
    </w:p>
    <w:p w:rsidR="007E23C4" w:rsidRDefault="007E23C4" w:rsidP="007E23C4">
      <w:pPr>
        <w:pStyle w:val="PL"/>
      </w:pPr>
      <w:r w:rsidRPr="006B233E">
        <w:t>PartialListIndicator ::= ENUMERATED {partial, ...}</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PDCPChangeIndication ::= CHOICE {</w:t>
      </w:r>
    </w:p>
    <w:p w:rsidR="007E23C4" w:rsidRPr="00FD0425" w:rsidRDefault="007E23C4" w:rsidP="007E23C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rsidR="007E23C4" w:rsidRPr="00FD0425" w:rsidRDefault="007E23C4" w:rsidP="007E23C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rsidR="007E23C4" w:rsidRPr="00FD0425" w:rsidRDefault="007E23C4" w:rsidP="007E23C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PDCPChangeIndication-ExtIEs </w:t>
      </w:r>
      <w:r w:rsidRPr="00FD0425">
        <w:rPr>
          <w:noProof w:val="0"/>
          <w:snapToGrid w:val="0"/>
          <w:lang w:eastAsia="zh-CN"/>
        </w:rPr>
        <w:t>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snapToGrid w:val="0"/>
          <w:lang w:eastAsia="zh-CN"/>
        </w:rPr>
      </w:pPr>
      <w:r w:rsidRPr="00FD0425">
        <w:rPr>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bCs/>
          <w:iCs/>
          <w:lang w:eastAsia="ja-JP"/>
        </w:rPr>
      </w:pPr>
      <w:r w:rsidRPr="00FD0425">
        <w:rPr>
          <w:snapToGrid w:val="0"/>
        </w:rPr>
        <w:t>PDCPDuplicationConfiguration</w:t>
      </w:r>
      <w:r w:rsidRPr="00FD0425">
        <w:rPr>
          <w:bCs/>
          <w:iCs/>
          <w:lang w:eastAsia="ja-JP"/>
        </w:rPr>
        <w:t xml:space="preserve"> ::= ENUMERATED {</w:t>
      </w:r>
    </w:p>
    <w:p w:rsidR="007E23C4" w:rsidRPr="00FD0425" w:rsidRDefault="007E23C4" w:rsidP="007E23C4">
      <w:pPr>
        <w:pStyle w:val="PL"/>
        <w:rPr>
          <w:lang w:eastAsia="ja-JP"/>
        </w:rPr>
      </w:pPr>
      <w:r w:rsidRPr="00FD0425">
        <w:tab/>
      </w:r>
      <w:r w:rsidRPr="00FD0425">
        <w:rPr>
          <w:lang w:eastAsia="ja-JP"/>
        </w:rPr>
        <w:t>configured,</w:t>
      </w:r>
    </w:p>
    <w:p w:rsidR="007E23C4" w:rsidRPr="00FD0425" w:rsidRDefault="007E23C4" w:rsidP="007E23C4">
      <w:pPr>
        <w:pStyle w:val="PL"/>
        <w:rPr>
          <w:lang w:eastAsia="ja-JP"/>
        </w:rPr>
      </w:pPr>
      <w:r w:rsidRPr="00FD0425">
        <w:rPr>
          <w:lang w:eastAsia="ja-JP"/>
        </w:rPr>
        <w:tab/>
        <w:t>de-configured,</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 xml:space="preserve">PDCPSNLength ::= </w:t>
      </w:r>
      <w:r w:rsidRPr="00FD0425">
        <w:rPr>
          <w:rFonts w:eastAsia="SimSun"/>
        </w:rPr>
        <w:t>SEQUENCE {</w:t>
      </w:r>
    </w:p>
    <w:p w:rsidR="007E23C4" w:rsidRPr="00FD0425" w:rsidRDefault="007E23C4" w:rsidP="007E23C4">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rsidR="007E23C4" w:rsidRPr="00FD0425" w:rsidRDefault="007E23C4" w:rsidP="007E23C4">
      <w:pPr>
        <w:pStyle w:val="PL"/>
      </w:pPr>
      <w:r w:rsidRPr="00FD0425">
        <w:rPr>
          <w:rFonts w:eastAsia="SimSun"/>
          <w:lang w:eastAsia="zh-CN"/>
        </w:rPr>
        <w:tab/>
        <w:t>dlPDCPSNLength</w:t>
      </w:r>
      <w:r w:rsidRPr="00FD0425">
        <w:tab/>
      </w:r>
      <w:r w:rsidRPr="00FD0425">
        <w:tab/>
      </w:r>
      <w:r w:rsidRPr="00FD0425">
        <w:tab/>
        <w:t>ENUMERATED {v12bits, v18bits, ...},</w:t>
      </w:r>
    </w:p>
    <w:p w:rsidR="007E23C4" w:rsidRPr="00FD0425" w:rsidRDefault="007E23C4" w:rsidP="007E23C4">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rsidR="007E23C4" w:rsidRPr="00FD0425" w:rsidRDefault="007E23C4" w:rsidP="007E23C4">
      <w:pPr>
        <w:pStyle w:val="PL"/>
        <w:rPr>
          <w:rFonts w:eastAsia="SimSun"/>
        </w:rPr>
      </w:pPr>
      <w:r w:rsidRPr="00FD0425">
        <w:rPr>
          <w:rFonts w:eastAsia="SimSun"/>
        </w:rPr>
        <w:tab/>
        <w:t>...</w:t>
      </w:r>
    </w:p>
    <w:p w:rsidR="007E23C4" w:rsidRPr="00FD0425" w:rsidRDefault="007E23C4" w:rsidP="007E23C4">
      <w:pPr>
        <w:pStyle w:val="PL"/>
        <w:rPr>
          <w:rFonts w:eastAsia="SimSun"/>
        </w:rPr>
      </w:pPr>
      <w:r w:rsidRPr="00FD0425">
        <w:rPr>
          <w:rFonts w:eastAsia="SimSun"/>
        </w:rPr>
        <w:t>}</w:t>
      </w:r>
    </w:p>
    <w:p w:rsidR="007E23C4" w:rsidRPr="00FD0425" w:rsidRDefault="007E23C4" w:rsidP="007E23C4">
      <w:pPr>
        <w:pStyle w:val="PL"/>
        <w:rPr>
          <w:rFonts w:eastAsia="SimSun"/>
        </w:rPr>
      </w:pPr>
    </w:p>
    <w:p w:rsidR="007E23C4" w:rsidRPr="00FD0425" w:rsidRDefault="007E23C4" w:rsidP="007E23C4">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rsidR="007E23C4" w:rsidRPr="00FD0425" w:rsidRDefault="007E23C4" w:rsidP="007E23C4">
      <w:pPr>
        <w:pStyle w:val="PL"/>
        <w:rPr>
          <w:rFonts w:eastAsia="SimSun"/>
          <w:snapToGrid w:val="0"/>
          <w:lang w:eastAsia="zh-CN"/>
        </w:rPr>
      </w:pPr>
      <w:r w:rsidRPr="00FD0425">
        <w:rPr>
          <w:rFonts w:eastAsia="SimSun"/>
          <w:snapToGrid w:val="0"/>
          <w:lang w:eastAsia="zh-CN"/>
        </w:rPr>
        <w:tab/>
        <w:t>...</w:t>
      </w:r>
    </w:p>
    <w:p w:rsidR="007E23C4" w:rsidRPr="00FD0425" w:rsidRDefault="007E23C4" w:rsidP="007E23C4">
      <w:pPr>
        <w:pStyle w:val="PL"/>
        <w:rPr>
          <w:rFonts w:eastAsia="SimSun"/>
          <w:snapToGrid w:val="0"/>
          <w:lang w:eastAsia="zh-CN"/>
        </w:rPr>
      </w:pPr>
      <w:r w:rsidRPr="00FD0425">
        <w:rPr>
          <w:rFonts w:eastAsia="SimSun"/>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259" w:name="_Hlk513990763"/>
      <w:r w:rsidRPr="00FD0425">
        <w:rPr>
          <w:snapToGrid w:val="0"/>
        </w:rPr>
        <w:t>PDUSessionAggregateMaximumBitRate ::= SEQUENCE {</w:t>
      </w:r>
    </w:p>
    <w:p w:rsidR="007E23C4" w:rsidRPr="00FD0425" w:rsidRDefault="007E23C4" w:rsidP="007E23C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rsidR="007E23C4" w:rsidRPr="00FD0425" w:rsidRDefault="007E23C4" w:rsidP="007E23C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PDUSessionAggregateMaximumBitRate-ExtIEs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PDUSession</w:t>
      </w:r>
      <w:r w:rsidRPr="00FD0425">
        <w:t>-List-withCause-Item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7E23C4" w:rsidRPr="00FD0425" w:rsidRDefault="007E23C4" w:rsidP="007E23C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rsidR="007E23C4" w:rsidRPr="00FD0425" w:rsidRDefault="007E23C4" w:rsidP="007E23C4">
      <w:pPr>
        <w:pStyle w:val="PL"/>
        <w:rPr>
          <w:noProof w:val="0"/>
          <w:snapToGrid w:val="0"/>
        </w:rPr>
      </w:pPr>
    </w:p>
    <w:p w:rsidR="007E23C4" w:rsidRPr="00FD0425" w:rsidRDefault="007E23C4" w:rsidP="007E23C4">
      <w:pPr>
        <w:pStyle w:val="PL"/>
      </w:pPr>
      <w:r w:rsidRPr="00FD0425">
        <w:t>PDUSession-List-withDataForwardingFromTarget-Item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7E23C4" w:rsidRPr="00FD0425" w:rsidRDefault="007E23C4" w:rsidP="007E23C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rsidR="007E23C4" w:rsidRPr="00FD0425" w:rsidRDefault="007E23C4" w:rsidP="007E23C4">
      <w:pPr>
        <w:pStyle w:val="PL"/>
        <w:rPr>
          <w:noProof w:val="0"/>
          <w:snapToGrid w:val="0"/>
        </w:rPr>
      </w:pPr>
    </w:p>
    <w:p w:rsidR="007E23C4" w:rsidRPr="00FD0425" w:rsidRDefault="007E23C4" w:rsidP="007E23C4">
      <w:pPr>
        <w:pStyle w:val="PL"/>
      </w:pPr>
      <w:r w:rsidRPr="00FD0425">
        <w:t>PDUSession-List-withDataForwardingRequest-Item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rPr>
          <w:snapToGrid w:val="0"/>
        </w:rPr>
      </w:pPr>
    </w:p>
    <w:bookmarkEnd w:id="259"/>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4"/>
      </w:pPr>
      <w:r w:rsidRPr="00FD0425">
        <w:t>-- PDU Session related message level IEs BEGIN</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Resources Admitted List</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PDUSessionResourcesAdmitted</w:t>
      </w:r>
      <w:r w:rsidRPr="00FD0425">
        <w:t>-Item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PDUSessionResourceAdmittedInfo ::= SEQUENCE {</w:t>
      </w:r>
    </w:p>
    <w:p w:rsidR="007E23C4" w:rsidRPr="00FD0425" w:rsidRDefault="007E23C4" w:rsidP="007E23C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rsidR="007E23C4" w:rsidRPr="00FD0425" w:rsidRDefault="007E23C4" w:rsidP="007E23C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PDUSessionResourceAdmittedInfo-ExtIEs XNAP-PROTOCOL-EXTENSION ::= {</w:t>
      </w:r>
    </w:p>
    <w:p w:rsidR="007E23C4" w:rsidRPr="00FD0425" w:rsidRDefault="007E23C4" w:rsidP="007E23C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bookmarkStart w:id="260" w:name="_Hlk513990804"/>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Resources Not Admitted List</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PDUSessionResourcesNotAdmitted-List</w:t>
      </w:r>
      <w:bookmarkEnd w:id="26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rPr>
          <w:snapToGrid w:val="0"/>
        </w:rPr>
      </w:pPr>
      <w:bookmarkStart w:id="261" w:name="_Hlk513990739"/>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Resources To Be Setup List</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PDUSessionResourcesToBeSetup-List</w:t>
      </w:r>
      <w:bookmarkEnd w:id="26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7E23C4" w:rsidRPr="00FD0425" w:rsidRDefault="007E23C4" w:rsidP="007E23C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rsidR="007E23C4" w:rsidRPr="00FD0425" w:rsidRDefault="007E23C4" w:rsidP="007E23C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rsidR="007E23C4" w:rsidRPr="00FD0425" w:rsidRDefault="007E23C4" w:rsidP="007E23C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7E23C4" w:rsidRPr="00FD0425" w:rsidRDefault="007E23C4" w:rsidP="007E23C4">
      <w:pPr>
        <w:pStyle w:val="PL"/>
        <w:rPr>
          <w:noProof w:val="0"/>
          <w:snapToGrid w:val="0"/>
        </w:rPr>
      </w:pPr>
      <w:r w:rsidRPr="00FD0425">
        <w:rPr>
          <w:snapToGrid w:val="0"/>
        </w:rPr>
        <w:tab/>
        <w:t xml:space="preserve">source-DL-NG-U-TNL-Information  </w:t>
      </w:r>
      <w:bookmarkStart w:id="262" w:name="_Hlk525922913"/>
      <w:r w:rsidRPr="00FD0425">
        <w:t>UPTransportLayerInformation</w:t>
      </w:r>
      <w:bookmarkEnd w:id="26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7E23C4" w:rsidRPr="00FD0425" w:rsidRDefault="007E23C4" w:rsidP="007E23C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PDUSessionResourcesToBeSetup</w:t>
      </w:r>
      <w:r w:rsidRPr="00FD0425">
        <w:t>-Item</w:t>
      </w:r>
      <w:r w:rsidRPr="00FD0425">
        <w:rPr>
          <w:snapToGrid w:val="0"/>
        </w:rPr>
        <w:t>-ExtIEs XNAP-PROTOCOL-EXTENSION ::= {</w:t>
      </w:r>
    </w:p>
    <w:p w:rsidR="007E23C4" w:rsidRPr="00FD0425" w:rsidRDefault="007E23C4" w:rsidP="007E23C4">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rsidR="007E23C4" w:rsidRPr="00FD0425" w:rsidRDefault="007E23C4" w:rsidP="007E23C4">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263" w:name="_Hlk515434045"/>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Setup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PDUSessionResourceSetupInfo-SNterminated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7E23C4" w:rsidRPr="00FD0425" w:rsidRDefault="007E23C4" w:rsidP="007E23C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7E23C4" w:rsidRPr="00FD0425" w:rsidRDefault="007E23C4" w:rsidP="007E23C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PDUSessionResourceSetupInfo-SNterminated-ExtIEs XNAP-PROTOCOL-EXTENSION ::= {</w:t>
      </w:r>
    </w:p>
    <w:p w:rsidR="007E23C4" w:rsidRPr="00FD0425" w:rsidRDefault="007E23C4" w:rsidP="007E23C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QoSFlowsToBeSetup-List-Setup-SNterminated ::= SEQUENCE (SIZE(1..maxnoofQoSFlows)) OF QoSFlowsToBeSetup-List-Setup-SNterminated-Item</w:t>
      </w:r>
    </w:p>
    <w:p w:rsidR="007E23C4" w:rsidRPr="00FD0425" w:rsidRDefault="007E23C4" w:rsidP="007E23C4">
      <w:pPr>
        <w:pStyle w:val="PL"/>
      </w:pPr>
    </w:p>
    <w:p w:rsidR="007E23C4" w:rsidRPr="00FD0425" w:rsidRDefault="007E23C4" w:rsidP="007E23C4">
      <w:pPr>
        <w:pStyle w:val="PL"/>
      </w:pPr>
      <w:r w:rsidRPr="00FD0425">
        <w:rPr>
          <w:snapToGrid w:val="0"/>
        </w:rPr>
        <w:t>QoSFlowsToBeSetup-List-Setup-SNterminated-Item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7E23C4" w:rsidRPr="00FD0425" w:rsidRDefault="007E23C4" w:rsidP="007E23C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QoSFlowsToBeSetup-List-Setup-SNterminated-Item-ExtIEs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Setup Response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PDUSessionResourceSetupResponseInfo-SNterminated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7E23C4" w:rsidRPr="00FD0425" w:rsidRDefault="007E23C4" w:rsidP="007E23C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rsidR="007E23C4" w:rsidRPr="00FD0425" w:rsidRDefault="007E23C4" w:rsidP="007E23C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rsidR="007E23C4" w:rsidRPr="00FD0425" w:rsidRDefault="007E23C4" w:rsidP="007E23C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PDUSessionResourceSetupResponseInfo-SNterminated-ExtIEs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DRBsToBeSetupList-SetupResponse-SNterminated ::= SEQUENCE (SIZE(1..maxnoofDRBs)) OF DRBsToBeSetupList-SetupResponse-SNterminated-Item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DRBsToBeSetupList-SetupResponse-SNterminated-Item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7E23C4" w:rsidRPr="00FD0425" w:rsidRDefault="007E23C4" w:rsidP="007E23C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7E23C4" w:rsidRPr="00FD0425" w:rsidRDefault="007E23C4" w:rsidP="007E23C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DRBsToBeSetupList-SetupResponse-SNterminated-Item-ExtIEs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QoSFlowsMappedtoDRB-SetupResponse-SNterminated ::= SEQUENCE (SIZE(1..maxnoofQoSFlows)) OF</w:t>
      </w:r>
    </w:p>
    <w:p w:rsidR="007E23C4" w:rsidRPr="00FD0425" w:rsidRDefault="007E23C4" w:rsidP="007E23C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QoSFlowsMappedtoDRB-SetupResponse-SNterminated-Item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rPr>
        <w:t>QoSFlowsMappedtoDRB-SetupResponse-SNterminated-Item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Setup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PDUSessionResourceSetupInfo-MNterminated</w:t>
      </w:r>
      <w:r w:rsidRPr="00FD0425">
        <w:rPr>
          <w:noProof w:val="0"/>
          <w:snapToGrid w:val="0"/>
        </w:rPr>
        <w:t xml:space="preserve"> ::= SEQUENCE {</w:t>
      </w:r>
    </w:p>
    <w:p w:rsidR="007E23C4" w:rsidRPr="00FD0425" w:rsidRDefault="007E23C4" w:rsidP="007E23C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7E23C4" w:rsidRPr="00FD0425" w:rsidRDefault="007E23C4" w:rsidP="007E23C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PDUSessionResourceSetupInfo-MNterminated-ExtIEs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DRBsToBeSetupList-Setup-MNterminated ::= SEQUENCE (SIZE(1..maxnoofDRBs)) OF DRBsToBeSetupList-Setup-MNterminated-Item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DRBsToBeSetupList-Setup-MNterminated-Item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7E23C4" w:rsidRPr="00FD0425" w:rsidRDefault="007E23C4" w:rsidP="007E23C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7E23C4" w:rsidRPr="00FD0425" w:rsidRDefault="007E23C4" w:rsidP="007E23C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DRBsToBeSetupList-Setup-MNterminated-Item-ExtIEs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r w:rsidRPr="00FD0425">
        <w:rPr>
          <w:noProof w:val="0"/>
          <w:snapToGrid w:val="0"/>
        </w:rPr>
        <w:t>QoSFlowsMappedtoDRB-Setup-MNterminated ::= SEQUENCE (SIZE(1..maxnoofQoSFlows)) OF QoSFlowsMappedtoDRB-Setup-MNterminated-Item</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QoSFlowsMappedtoDRB-Setup-MNterminated-Item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qoSFlowLevelQoSParameters</w:t>
      </w:r>
      <w:r w:rsidRPr="00FD0425">
        <w:tab/>
      </w:r>
      <w:r w:rsidRPr="00FD0425">
        <w:tab/>
        <w:t>QoSFlowLevelQoSParameters,</w:t>
      </w:r>
    </w:p>
    <w:p w:rsidR="007E23C4" w:rsidRPr="00FD0425" w:rsidRDefault="007E23C4" w:rsidP="007E23C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rPr>
        <w:t>QoSFlowsMappedtoDRB-Setup-MNterminated-Item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Setup Response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PDUSessionResourceSetupResponseInfo-MNterminated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PDUSessionResourceSetupResponseInfo-MNterminated-ExtIEs XNAP-PROTOCOL-EXTENSION ::= {</w:t>
      </w:r>
    </w:p>
    <w:p w:rsidR="007E23C4" w:rsidRPr="00FD0425" w:rsidRDefault="007E23C4" w:rsidP="007E23C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DRBsAdmittedList-SetupResponse-MNterminated ::= SEQUENCE (SIZE(1..maxnoofDRBs)) OF DRBsAdmittedList-SetupResponse-MNterminated-Item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DRBsAdmittedList-SetupResponse-MNterminated-Item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DRBsAdmittedList-SetupResponse-MNterminated-Item-ExtIEs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PDUSessionResourceModificationInfo-SNterminated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7E23C4" w:rsidRPr="00FD0425" w:rsidRDefault="007E23C4" w:rsidP="007E23C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rsidR="007E23C4" w:rsidRPr="00FD0425" w:rsidRDefault="007E23C4" w:rsidP="007E23C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rsidR="007E23C4" w:rsidRPr="00FD0425" w:rsidRDefault="007E23C4" w:rsidP="007E23C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PDUSessionResourceModificationInfo-SNterminated-ExtIEs XNAP-PROTOCOL-EXTENSION ::= {</w:t>
      </w:r>
    </w:p>
    <w:p w:rsidR="007E23C4" w:rsidRPr="00FD0425" w:rsidRDefault="007E23C4" w:rsidP="007E23C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QoSFlowsToBeSetup-List-Modified-SNterminated ::= SEQUENCE (SIZE(1..maxnoofQoSFlows)) OF QoSFlowsToBeSetup-List-Modified-SNterminated-Item</w:t>
      </w:r>
    </w:p>
    <w:p w:rsidR="007E23C4" w:rsidRPr="00FD0425" w:rsidRDefault="007E23C4" w:rsidP="007E23C4">
      <w:pPr>
        <w:pStyle w:val="PL"/>
      </w:pPr>
    </w:p>
    <w:p w:rsidR="007E23C4" w:rsidRPr="00FD0425" w:rsidRDefault="007E23C4" w:rsidP="007E23C4">
      <w:pPr>
        <w:pStyle w:val="PL"/>
      </w:pPr>
      <w:r w:rsidRPr="00FD0425">
        <w:rPr>
          <w:snapToGrid w:val="0"/>
        </w:rPr>
        <w:t>QoSFlowsToBeSetup-List-Modified-SNterminated-Item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rsidR="007E23C4" w:rsidRPr="00FD0425" w:rsidRDefault="007E23C4" w:rsidP="007E23C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7E23C4" w:rsidRPr="00FD0425" w:rsidRDefault="007E23C4" w:rsidP="007E23C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QoSFlowsToBeSetup-List-Modified-SNterminated-Item-ExtIEs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DRBsToBeModified-List-Modified-SNterminated ::= SEQUENCE (SIZE(1..maxnoofDRBs)) OF DRBsToBeModified-List-Modified-SNterminated-Item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DRBsToBeModified-List-Modified-SNterminated-Item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rsidR="007E23C4" w:rsidRPr="00FD0425" w:rsidRDefault="007E23C4" w:rsidP="007E23C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DRBsToBeModified-List-Modified-SNterminated-Item-ExtIEs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Response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rsidR="007E23C4" w:rsidRPr="00FD0425" w:rsidRDefault="007E23C4" w:rsidP="007E23C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rsidR="007E23C4" w:rsidRPr="00FD0425" w:rsidRDefault="007E23C4" w:rsidP="007E23C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rsidR="007E23C4" w:rsidRPr="00FD0425" w:rsidRDefault="007E23C4" w:rsidP="007E23C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PDUSessionResourceModificationResponseInfo-SNterminated-ExtIEs XNAP-PROTOCOL-EXTENSION ::= {</w:t>
      </w:r>
    </w:p>
    <w:p w:rsidR="007E23C4" w:rsidRPr="00FD0425" w:rsidRDefault="007E23C4" w:rsidP="007E23C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xml:space="preserve">DRBsToBeModifiedList-ModificationResponse-SNterminated ::= SEQUENCE (SIZE(1..maxnoofDRBs)) OF </w:t>
      </w:r>
    </w:p>
    <w:p w:rsidR="007E23C4" w:rsidRPr="00FD0425" w:rsidRDefault="007E23C4" w:rsidP="007E23C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DRBsToBeModifiedList-ModificationResponse-SNterminated-Item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DRBsToBeModifiedList-ModificationResponse-SNterminated-Item-ExtIEs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PDUSessionResourceModificationInfo-MNterminated</w:t>
      </w:r>
      <w:r w:rsidRPr="00FD0425">
        <w:rPr>
          <w:noProof w:val="0"/>
          <w:snapToGrid w:val="0"/>
        </w:rPr>
        <w:t xml:space="preserve"> ::= SEQUENCE {</w:t>
      </w:r>
    </w:p>
    <w:p w:rsidR="007E23C4" w:rsidRPr="00FD0425" w:rsidRDefault="007E23C4" w:rsidP="007E23C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7E23C4" w:rsidRPr="00FD0425" w:rsidRDefault="007E23C4" w:rsidP="007E23C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PDUSessionResourceModificationInfo-MNterminated-ExtIEs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DRBsToBeModifiedList-Modification-MNterminated ::= SEQUENCE (SIZE(1..maxnoofDRBs)) OF</w:t>
      </w:r>
    </w:p>
    <w:p w:rsidR="007E23C4" w:rsidRPr="00FD0425" w:rsidRDefault="007E23C4" w:rsidP="007E23C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DRBsToBeModifiedList-Modification-MNterminated-Item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DRBsToBeModifiedList-Modification-MNterminated-Item-ExtIEs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Response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rsidR="007E23C4" w:rsidRPr="00FD0425" w:rsidRDefault="007E23C4" w:rsidP="007E23C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PDUSessionResourceModificationResponseInfo-MNterminated-ExtIEs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DRBsAdmittedList-ModificationResponse-MNterminated ::= SEQUENCE (SIZE(1..maxnoofDRBs)) OF DRBsAdmittedList-ModificationResponse-MNterminated-Item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DRBsAdmittedList-ModificationResponse-MNterminated-Item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DRBsAdmittedList-ModificationResponse-MNterminated-Item-ExtIEs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Change Required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PDUSessionResourceChangeRequiredInfo-SNterminated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PDUSessionResourceChangeRequiredInfo-SNterminated-ExtIEs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Change Confirm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PDUSessionResourceChangeConfirmInfo-SNterminated</w:t>
      </w:r>
      <w:r w:rsidRPr="00FD0425">
        <w:rPr>
          <w:noProof w:val="0"/>
          <w:snapToGrid w:val="0"/>
        </w:rPr>
        <w:t xml:space="preserve"> ::= SEQUENCE {</w:t>
      </w:r>
    </w:p>
    <w:p w:rsidR="007E23C4" w:rsidRPr="00FD0425" w:rsidRDefault="007E23C4" w:rsidP="007E23C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PDUSessionResourceChangeConfirmInfo-SNterminated-ExtIEs XNAP-PROTOCOL-EXTENSION ::= {</w:t>
      </w:r>
    </w:p>
    <w:p w:rsidR="007E23C4" w:rsidRPr="00FD0425" w:rsidRDefault="007E23C4" w:rsidP="007E23C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Change Required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PDUSessionResourceChangeRequiredInfo-MNterminated-ExtIEs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Change Confirm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PDUSessionResourceChangeConfirmInfo-MNterminated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PDUSessionResourceChangeConfirmInfo-MNterminated-ExtIEs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Required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PDUSessionResourceModRqdInfo-SNterminated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7E23C4" w:rsidRPr="00FD0425" w:rsidRDefault="007E23C4" w:rsidP="007E23C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PDUSessionResourceModRqdInfo-SNterminated-ExtIEs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DRBsToBeSetup-List-ModRqd-SNterminated ::= SEQUENCE (SIZE(1..maxnoofDRBs)) OF DRBsToBeSetup-List-ModRqd-SNterminated-Item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DRBsToBeSetup-List-ModRqd-SNterminated-Item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7E23C4" w:rsidRPr="00FD0425" w:rsidRDefault="007E23C4" w:rsidP="007E23C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rsidR="007E23C4" w:rsidRPr="00FD0425" w:rsidRDefault="007E23C4" w:rsidP="007E23C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DRBsToBeSetup-List-ModRqd-SNterminated-Item-ExtIEs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noProof w:val="0"/>
          <w:snapToGrid w:val="0"/>
        </w:rPr>
        <w:t>QoSFlowsSetupMappedtoDRB-ModRqd-SNterminated ::= SEQUENCE (SIZE(1..maxnoofQoSFlows)) OF</w:t>
      </w:r>
    </w:p>
    <w:p w:rsidR="007E23C4" w:rsidRPr="00FD0425" w:rsidRDefault="007E23C4" w:rsidP="007E23C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QoSFlowsSetupMappedtoDRB-ModRqd-SNterminated-Item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rPr>
        <w:t>QoSFlowsSetupMappedtoDRB-ModRqd-SNterminated-Item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DRBsToBeModified-List-ModRqd-SNterminated ::= SEQUENCE (SIZE(1..maxnoofDRBs)) OF DRBsToBeModified-List-ModRqd-SNterminated-Item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DRBsToBeModified-List-ModRqd-SNterminated-Item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DRBsToBeModified-List-ModRqd-SNterminated-Item-ExtIEs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noProof w:val="0"/>
          <w:snapToGrid w:val="0"/>
        </w:rPr>
        <w:t>QoSFlowsModifiedMappedtoDRB-ModRqd-SNterminated ::= SEQUENCE (SIZE(1..maxnoofQoSFlows)) OF</w:t>
      </w:r>
    </w:p>
    <w:p w:rsidR="007E23C4" w:rsidRPr="00FD0425" w:rsidRDefault="007E23C4" w:rsidP="007E23C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QoSFlowsModifiedMappedtoDRB-ModRqd-SNterminated-Item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snapToGrid w:val="0"/>
        </w:rPr>
        <w:t>QoSFlowsModifiedMappedtoDRB-ModRqd-SNterminated-Item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Confirm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PDUSessionResourceModConfirmInfo-SNterminated</w:t>
      </w:r>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rsidR="007E23C4" w:rsidRPr="00FD0425" w:rsidRDefault="007E23C4" w:rsidP="007E23C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PDUSessionResourceModConfirmInfo-SNterminated-ExtIEs XNAP-PROTOCOL-EXTENSION ::= {</w:t>
      </w:r>
    </w:p>
    <w:p w:rsidR="007E23C4" w:rsidRPr="00FD0425" w:rsidRDefault="007E23C4" w:rsidP="007E23C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 xml:space="preserve">DRBsAdmittedList-ModConfirm-SNterminated ::= SEQUENCE (SIZE(1..maxnoofDRBs)) OF </w:t>
      </w:r>
    </w:p>
    <w:p w:rsidR="007E23C4" w:rsidRPr="00FD0425" w:rsidRDefault="007E23C4" w:rsidP="007E23C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DRBsAdmittedList-ModConfirm-SNterminated-Item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DRBsAdmittedList-ModConfirm-SNterminated-Item-ExtIEs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Required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PDUSessionResourceModRqdInfo-MNterminated</w:t>
      </w:r>
      <w:r w:rsidRPr="00FD0425">
        <w:rPr>
          <w:noProof w:val="0"/>
          <w:snapToGrid w:val="0"/>
        </w:rPr>
        <w:t xml:space="preserve"> ::= SEQUENCE {</w:t>
      </w:r>
    </w:p>
    <w:p w:rsidR="007E23C4" w:rsidRPr="00FD0425" w:rsidRDefault="007E23C4" w:rsidP="007E23C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rsidR="007E23C4" w:rsidRPr="00FD0425" w:rsidRDefault="007E23C4" w:rsidP="007E23C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PDUSessionResourceModRqdInfo-MNterminated-ExtIEs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rsidR="007E23C4" w:rsidRPr="00FD0425" w:rsidRDefault="007E23C4" w:rsidP="007E23C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5"/>
      </w:pPr>
      <w:r w:rsidRPr="00FD0425">
        <w:t>-- PDU Session Resource Modification Confirm Info - MN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PDUSessionResourceModConfirmInfo-MNterminated</w:t>
      </w:r>
      <w:r w:rsidRPr="00FD0425">
        <w:rPr>
          <w:noProof w:val="0"/>
          <w:snapToGrid w:val="0"/>
        </w:rPr>
        <w:t xml:space="preserve"> ::= SEQUENCE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PDUSessionResourceModConfirmInfo-MNterminated-ExtIEs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pPr>
      <w:r w:rsidRPr="00FD0425">
        <w:t>-- PDU Session Resource Setup Complete Info - SN terminated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rsidR="007E23C4" w:rsidRPr="00FD0425" w:rsidRDefault="007E23C4" w:rsidP="007E23C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PDUSessionResourceBearerSetupCompleteInfo-SNterminated-ExtIEs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noProof w:val="0"/>
        </w:rPr>
        <w:t>DRBsToBeSetupList-BearerSetupComplete-SNterminated-Item ::= SEQUENCE {</w:t>
      </w:r>
    </w:p>
    <w:p w:rsidR="007E23C4" w:rsidRPr="00FD0425" w:rsidRDefault="007E23C4" w:rsidP="007E23C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7E23C4" w:rsidRPr="00FD0425" w:rsidRDefault="007E23C4" w:rsidP="007E23C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noProof w:val="0"/>
        </w:rPr>
        <w:t>DRBsToBeSetupList-BearerSetupComplete-SNterminated-Item</w:t>
      </w:r>
      <w:r w:rsidRPr="00FD0425">
        <w:rPr>
          <w:snapToGrid w:val="0"/>
        </w:rPr>
        <w:t>-ExtIEs XNAP-PROTOCOL-EXTENSION ::= {</w:t>
      </w:r>
    </w:p>
    <w:p w:rsidR="007E23C4" w:rsidRPr="00FD0425" w:rsidRDefault="007E23C4" w:rsidP="007E23C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pPr>
      <w:r w:rsidRPr="00FD0425">
        <w:t>--</w:t>
      </w:r>
    </w:p>
    <w:p w:rsidR="007E23C4" w:rsidRPr="00FD0425" w:rsidRDefault="007E23C4" w:rsidP="007E23C4">
      <w:pPr>
        <w:pStyle w:val="PL"/>
        <w:outlineLvl w:val="4"/>
      </w:pPr>
      <w:r w:rsidRPr="00FD0425">
        <w:t>-- PDU Session related message level IEs END</w:t>
      </w:r>
    </w:p>
    <w:p w:rsidR="007E23C4" w:rsidRPr="00FD0425" w:rsidRDefault="007E23C4" w:rsidP="007E23C4">
      <w:pPr>
        <w:pStyle w:val="PL"/>
      </w:pPr>
      <w:r w:rsidRPr="00FD0425">
        <w:t>--</w:t>
      </w:r>
    </w:p>
    <w:p w:rsidR="007E23C4" w:rsidRPr="00FD0425" w:rsidRDefault="007E23C4" w:rsidP="007E23C4">
      <w:pPr>
        <w:pStyle w:val="PL"/>
        <w:rPr>
          <w:snapToGrid w:val="0"/>
        </w:rPr>
      </w:pPr>
      <w:r w:rsidRPr="00FD0425">
        <w:rPr>
          <w:snapToGrid w:val="0"/>
        </w:rPr>
        <w:t>-- **************************************************************</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PDUSessionResourceSecondaryRATUsageList ::= SEQUENCE (SIZE(1..maxnoofPDUSessions)) OF PDUSessionResourceSecondaryRATUsageItem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PDUSessionResourceSecondaryRATUsageItem ::= SEQUENCE {</w:t>
      </w:r>
    </w:p>
    <w:p w:rsidR="007E23C4" w:rsidRPr="00FD0425" w:rsidRDefault="007E23C4" w:rsidP="007E23C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rsidR="007E23C4" w:rsidRPr="00FD0425" w:rsidRDefault="007E23C4" w:rsidP="007E23C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PDUSessionResourceSecondaryRATUsageItem-ExtIEs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PDUSessionUsageReport ::= SEQUENCE {</w:t>
      </w:r>
    </w:p>
    <w:p w:rsidR="007E23C4" w:rsidRPr="00FD0425" w:rsidRDefault="007E23C4" w:rsidP="007E23C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rsidR="007E23C4" w:rsidRPr="00FD0425" w:rsidRDefault="007E23C4" w:rsidP="007E23C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PDUSessionUsageReport-ExtIEs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t>PDUSessionType</w:t>
      </w:r>
      <w:bookmarkEnd w:id="263"/>
      <w:r w:rsidRPr="00FD0425">
        <w:t xml:space="preserve"> ::= ENUMERATED {ipv4, ipv6, ipv4v6, ethernet, unstructured, ...}</w:t>
      </w:r>
    </w:p>
    <w:p w:rsidR="007E23C4" w:rsidRPr="00FD0425" w:rsidRDefault="007E23C4" w:rsidP="007E23C4">
      <w:pPr>
        <w:pStyle w:val="PL"/>
      </w:pPr>
    </w:p>
    <w:p w:rsidR="007E23C4" w:rsidRPr="00FD0425" w:rsidRDefault="007E23C4" w:rsidP="007E23C4">
      <w:pPr>
        <w:pStyle w:val="PL"/>
      </w:pPr>
      <w:bookmarkStart w:id="264" w:name="_Hlk513550486"/>
      <w:r w:rsidRPr="00FD0425">
        <w:t>PDUSession-ID</w:t>
      </w:r>
      <w:bookmarkEnd w:id="264"/>
      <w:r w:rsidRPr="00FD0425">
        <w:tab/>
        <w:t>::= INTEGER (0..255)</w:t>
      </w:r>
    </w:p>
    <w:p w:rsidR="007E23C4" w:rsidRPr="00FD0425" w:rsidRDefault="007E23C4" w:rsidP="007E23C4">
      <w:pPr>
        <w:pStyle w:val="PL"/>
      </w:pPr>
    </w:p>
    <w:p w:rsidR="007E23C4" w:rsidRPr="00FD0425" w:rsidRDefault="007E23C4" w:rsidP="007E23C4">
      <w:pPr>
        <w:pStyle w:val="PL"/>
      </w:pPr>
      <w:r w:rsidRPr="00FD0425">
        <w:t>PDUSessionNetworkInstance</w:t>
      </w:r>
      <w:r w:rsidRPr="00FD0425">
        <w:tab/>
        <w:t>::= INTEGER (1..256, ...)</w:t>
      </w:r>
    </w:p>
    <w:p w:rsidR="007E23C4" w:rsidRPr="00FD0425" w:rsidRDefault="007E23C4" w:rsidP="007E23C4">
      <w:pPr>
        <w:pStyle w:val="PL"/>
      </w:pPr>
    </w:p>
    <w:p w:rsidR="007E23C4" w:rsidRPr="00FD0425" w:rsidRDefault="007E23C4" w:rsidP="007E23C4">
      <w:pPr>
        <w:pStyle w:val="PL"/>
      </w:pPr>
      <w:r w:rsidRPr="00FD0425">
        <w:t>PDUSessionCommonNetworkInstance</w:t>
      </w:r>
      <w:r w:rsidRPr="00FD0425">
        <w:tab/>
        <w:t>::= OCTET STRING</w:t>
      </w: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rsidR="007E23C4" w:rsidRPr="00FD0425" w:rsidRDefault="007E23C4" w:rsidP="007E23C4">
      <w:pPr>
        <w:pStyle w:val="PL"/>
      </w:pPr>
    </w:p>
    <w:p w:rsidR="007E23C4" w:rsidRPr="00FD0425" w:rsidRDefault="007E23C4" w:rsidP="007E23C4">
      <w:pPr>
        <w:pStyle w:val="PL"/>
      </w:pPr>
      <w:r w:rsidRPr="00FD0425">
        <w:t>PortNumber ::= BIT STRING (SIZE (16))</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PriorityLevelQoS ::= INTEGER (1..127</w:t>
      </w:r>
      <w:r w:rsidRPr="00FD0425">
        <w:t>, ...</w:t>
      </w: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ProtectedE-UTRAResourceIndication ::= SEQUENCE {</w:t>
      </w:r>
    </w:p>
    <w:p w:rsidR="007E23C4" w:rsidRPr="00FD0425" w:rsidRDefault="007E23C4" w:rsidP="007E23C4">
      <w:pPr>
        <w:pStyle w:val="PL"/>
      </w:pPr>
      <w:r w:rsidRPr="00FD0425">
        <w:tab/>
        <w:t>activationSFN</w:t>
      </w:r>
      <w:r w:rsidRPr="00FD0425">
        <w:tab/>
      </w:r>
      <w:r w:rsidRPr="00FD0425">
        <w:tab/>
      </w:r>
      <w:r w:rsidRPr="00FD0425">
        <w:tab/>
      </w:r>
      <w:r w:rsidRPr="00FD0425">
        <w:tab/>
      </w:r>
      <w:r w:rsidRPr="00FD0425">
        <w:tab/>
        <w:t>ActivationSFN,</w:t>
      </w:r>
    </w:p>
    <w:p w:rsidR="007E23C4" w:rsidRPr="00FD0425" w:rsidRDefault="007E23C4" w:rsidP="007E23C4">
      <w:pPr>
        <w:pStyle w:val="PL"/>
      </w:pPr>
      <w:r w:rsidRPr="00FD0425">
        <w:tab/>
        <w:t>protectedResourceList</w:t>
      </w:r>
      <w:r w:rsidRPr="00FD0425">
        <w:tab/>
      </w:r>
      <w:r w:rsidRPr="00FD0425">
        <w:tab/>
      </w:r>
      <w:r w:rsidRPr="00FD0425">
        <w:tab/>
        <w:t>ProtectedE-UTRAResourceList,</w:t>
      </w:r>
    </w:p>
    <w:p w:rsidR="007E23C4" w:rsidRPr="00FD0425" w:rsidRDefault="007E23C4" w:rsidP="007E23C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pDCCHRegionLength</w:t>
      </w:r>
      <w:r w:rsidRPr="00FD0425">
        <w:tab/>
      </w:r>
      <w:r w:rsidRPr="00FD0425">
        <w:tab/>
      </w:r>
      <w:r w:rsidRPr="00FD0425">
        <w:tab/>
      </w:r>
      <w:r w:rsidRPr="00FD0425">
        <w:tab/>
        <w:t>INTEGER (1..3),</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ProtectedE-UTRAResourceIndication</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rsidR="007E23C4" w:rsidRPr="00FD0425" w:rsidRDefault="007E23C4" w:rsidP="007E23C4">
      <w:pPr>
        <w:pStyle w:val="PL"/>
      </w:pPr>
    </w:p>
    <w:p w:rsidR="007E23C4" w:rsidRPr="00FD0425" w:rsidRDefault="007E23C4" w:rsidP="007E23C4">
      <w:pPr>
        <w:pStyle w:val="PL"/>
      </w:pPr>
      <w:r w:rsidRPr="00FD0425">
        <w:t>ProtectedE-UTRAResource-Item ::= SEQUENCE {</w:t>
      </w:r>
    </w:p>
    <w:p w:rsidR="007E23C4" w:rsidRPr="00FD0425" w:rsidRDefault="007E23C4" w:rsidP="007E23C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rsidR="007E23C4" w:rsidRPr="00FD0425" w:rsidRDefault="007E23C4" w:rsidP="007E23C4">
      <w:pPr>
        <w:pStyle w:val="PL"/>
      </w:pPr>
      <w:r w:rsidRPr="00FD0425">
        <w:tab/>
        <w:t>intra-PRBProtectedResourceFootprint</w:t>
      </w:r>
      <w:r w:rsidRPr="00FD0425">
        <w:tab/>
      </w:r>
      <w:r w:rsidRPr="00FD0425">
        <w:tab/>
        <w:t>BIT STRING (SIZE(84, ...)),</w:t>
      </w:r>
    </w:p>
    <w:p w:rsidR="007E23C4" w:rsidRPr="00FD0425" w:rsidRDefault="007E23C4" w:rsidP="007E23C4">
      <w:pPr>
        <w:pStyle w:val="PL"/>
      </w:pPr>
      <w:r w:rsidRPr="00FD0425">
        <w:tab/>
        <w:t>protectedFootprintFrequencyPattern</w:t>
      </w:r>
      <w:r w:rsidRPr="00FD0425">
        <w:tab/>
      </w:r>
      <w:r w:rsidRPr="00FD0425">
        <w:tab/>
        <w:t>BIT STRING (SIZE(6..110, ...)),</w:t>
      </w:r>
    </w:p>
    <w:p w:rsidR="007E23C4" w:rsidRPr="00FD0425" w:rsidRDefault="007E23C4" w:rsidP="007E23C4">
      <w:pPr>
        <w:pStyle w:val="PL"/>
      </w:pPr>
      <w:r w:rsidRPr="00FD0425">
        <w:tab/>
        <w:t>protectedFootprintTimePattern</w:t>
      </w:r>
      <w:r w:rsidRPr="00FD0425">
        <w:tab/>
      </w:r>
      <w:r w:rsidRPr="00FD0425">
        <w:tab/>
      </w:r>
      <w:r w:rsidRPr="00FD0425">
        <w:tab/>
        <w:t>ProtectedE-UTRAFootprintTimePattern,</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ProtectedE-UTRAResource-Item</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ProtectedE-UTRAFootprintTimePattern ::= SEQUENCE {</w:t>
      </w:r>
    </w:p>
    <w:p w:rsidR="007E23C4" w:rsidRPr="00FD0425" w:rsidRDefault="007E23C4" w:rsidP="007E23C4">
      <w:pPr>
        <w:pStyle w:val="PL"/>
      </w:pPr>
      <w:r w:rsidRPr="00FD0425">
        <w:tab/>
        <w:t>protectedFootprintTimeperiodicity</w:t>
      </w:r>
      <w:r w:rsidRPr="00FD0425">
        <w:tab/>
      </w:r>
      <w:r w:rsidRPr="00FD0425">
        <w:tab/>
      </w:r>
      <w:r w:rsidRPr="00FD0425">
        <w:tab/>
        <w:t>INTEGER (1..320, ...),</w:t>
      </w:r>
    </w:p>
    <w:p w:rsidR="007E23C4" w:rsidRPr="00FD0425" w:rsidRDefault="007E23C4" w:rsidP="007E23C4">
      <w:pPr>
        <w:pStyle w:val="PL"/>
      </w:pPr>
      <w:r w:rsidRPr="00FD0425">
        <w:tab/>
        <w:t>protectedFootrpintStartTime</w:t>
      </w:r>
      <w:r w:rsidRPr="00FD0425">
        <w:tab/>
      </w:r>
      <w:r w:rsidRPr="00FD0425">
        <w:tab/>
      </w:r>
      <w:r w:rsidRPr="00FD0425">
        <w:tab/>
      </w:r>
      <w:r w:rsidRPr="00FD0425">
        <w:tab/>
      </w:r>
      <w:r w:rsidRPr="00FD0425">
        <w:tab/>
        <w:t>INTEGER (1..20, ...),</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ProtectedE-UTRAFootprintTimePattern</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Q</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QoSCharacteristics ::= CHOICE {</w:t>
      </w:r>
    </w:p>
    <w:p w:rsidR="007E23C4" w:rsidRPr="00FD0425" w:rsidRDefault="007E23C4" w:rsidP="007E23C4">
      <w:pPr>
        <w:pStyle w:val="PL"/>
      </w:pPr>
      <w:r w:rsidRPr="00FD0425">
        <w:tab/>
        <w:t>non-dynamic</w:t>
      </w:r>
      <w:r w:rsidRPr="00FD0425">
        <w:tab/>
      </w:r>
      <w:r w:rsidRPr="00FD0425">
        <w:tab/>
      </w:r>
      <w:r w:rsidRPr="00FD0425">
        <w:tab/>
      </w:r>
      <w:r w:rsidRPr="00FD0425">
        <w:tab/>
      </w:r>
      <w:r w:rsidRPr="00FD0425">
        <w:tab/>
      </w:r>
      <w:r w:rsidRPr="00FD0425">
        <w:tab/>
        <w:t>NonDynamic5QIDescriptor,</w:t>
      </w:r>
    </w:p>
    <w:p w:rsidR="007E23C4" w:rsidRPr="00FD0425" w:rsidRDefault="007E23C4" w:rsidP="007E23C4">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rsidR="007E23C4" w:rsidRPr="00FD0425" w:rsidRDefault="007E23C4" w:rsidP="007E23C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QoSCharacteristics</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65" w:name="_Hlk513550449"/>
      <w:r w:rsidRPr="00FD0425">
        <w:t>QoSFlow</w:t>
      </w:r>
      <w:r w:rsidRPr="00FD0425">
        <w:rPr>
          <w:rFonts w:cs="Arial"/>
          <w:bCs/>
          <w:iCs/>
          <w:lang w:eastAsia="ja-JP"/>
        </w:rPr>
        <w:t>Identifier</w:t>
      </w:r>
      <w:bookmarkEnd w:id="265"/>
      <w:r w:rsidRPr="00FD0425">
        <w:tab/>
        <w:t>::= INTEGER (0..63,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QoSFlowLevelQoSParameters ::= SEQUENCE {</w:t>
      </w:r>
    </w:p>
    <w:p w:rsidR="007E23C4" w:rsidRPr="00FD0425" w:rsidRDefault="007E23C4" w:rsidP="007E23C4">
      <w:pPr>
        <w:pStyle w:val="PL"/>
      </w:pPr>
      <w:r w:rsidRPr="00FD0425">
        <w:tab/>
        <w:t>qos-characteristics</w:t>
      </w:r>
      <w:r w:rsidRPr="00FD0425">
        <w:tab/>
      </w:r>
      <w:r w:rsidRPr="00FD0425">
        <w:tab/>
      </w:r>
      <w:r w:rsidRPr="00FD0425">
        <w:tab/>
        <w:t>QoSCharacteristics,</w:t>
      </w:r>
    </w:p>
    <w:p w:rsidR="007E23C4" w:rsidRPr="00FD0425" w:rsidRDefault="007E23C4" w:rsidP="007E23C4">
      <w:pPr>
        <w:pStyle w:val="PL"/>
      </w:pPr>
      <w:r w:rsidRPr="00FD0425">
        <w:tab/>
        <w:t>allocationAndRetentionPrio</w:t>
      </w:r>
      <w:r w:rsidRPr="00FD0425">
        <w:tab/>
        <w:t>AllocationandRetentionPriority,</w:t>
      </w:r>
    </w:p>
    <w:p w:rsidR="007E23C4" w:rsidRPr="00FD0425" w:rsidRDefault="007E23C4" w:rsidP="007E23C4">
      <w:pPr>
        <w:pStyle w:val="PL"/>
      </w:pPr>
      <w:r w:rsidRPr="00FD0425">
        <w:tab/>
        <w:t>gBRQoSFlowInfo</w:t>
      </w:r>
      <w:r w:rsidRPr="00FD0425">
        <w:tab/>
      </w:r>
      <w:r w:rsidRPr="00FD0425">
        <w:tab/>
      </w:r>
      <w:r w:rsidRPr="00FD0425">
        <w:tab/>
      </w:r>
      <w:r w:rsidRPr="00FD0425">
        <w:tab/>
      </w:r>
      <w:bookmarkStart w:id="266" w:name="_Hlk515426213"/>
      <w:r w:rsidRPr="00FD0425">
        <w:t>GBRQoSFlowInfo</w:t>
      </w:r>
      <w:bookmarkEnd w:id="26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QoSFlowLevelQoSParameters</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lang w:eastAsia="zh-CN"/>
        </w:rPr>
        <w:t xml:space="preserve">QoSFlowMappingIndication ::= </w:t>
      </w:r>
      <w:r w:rsidRPr="00FD0425">
        <w:rPr>
          <w:snapToGrid w:val="0"/>
        </w:rPr>
        <w:t>ENUMERATED {</w:t>
      </w:r>
    </w:p>
    <w:p w:rsidR="007E23C4" w:rsidRPr="00FD0425" w:rsidRDefault="007E23C4" w:rsidP="007E23C4">
      <w:pPr>
        <w:pStyle w:val="PL"/>
        <w:rPr>
          <w:snapToGrid w:val="0"/>
          <w:lang w:eastAsia="zh-CN"/>
        </w:rPr>
      </w:pPr>
      <w:r w:rsidRPr="00FD0425">
        <w:rPr>
          <w:snapToGrid w:val="0"/>
          <w:lang w:eastAsia="zh-CN"/>
        </w:rPr>
        <w:tab/>
        <w:t>ul,</w:t>
      </w:r>
    </w:p>
    <w:p w:rsidR="007E23C4" w:rsidRPr="00FD0425" w:rsidRDefault="007E23C4" w:rsidP="007E23C4">
      <w:pPr>
        <w:pStyle w:val="PL"/>
        <w:rPr>
          <w:snapToGrid w:val="0"/>
          <w:lang w:eastAsia="zh-CN"/>
        </w:rPr>
      </w:pPr>
      <w:r w:rsidRPr="00FD0425">
        <w:rPr>
          <w:snapToGrid w:val="0"/>
          <w:lang w:eastAsia="zh-CN"/>
        </w:rPr>
        <w:tab/>
        <w:t>dl,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lang w:eastAsia="zh-CN"/>
        </w:rPr>
      </w:pPr>
      <w:r w:rsidRPr="00FD0425">
        <w:rPr>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 xml:space="preserve">QoSFlowNotificationControlIndicationInfo ::= SEQUENCE (SIZE (1..maxnoofQoSFlows)) OF </w:t>
      </w:r>
      <w:r w:rsidRPr="00FD0425">
        <w:rPr>
          <w:snapToGrid w:val="0"/>
        </w:rPr>
        <w:t>QoSFlowNotify</w:t>
      </w:r>
      <w:r w:rsidRPr="00FD0425">
        <w:t>-Item</w:t>
      </w:r>
    </w:p>
    <w:p w:rsidR="007E23C4" w:rsidRPr="00FD0425" w:rsidRDefault="007E23C4" w:rsidP="007E23C4">
      <w:pPr>
        <w:pStyle w:val="PL"/>
      </w:pPr>
    </w:p>
    <w:p w:rsidR="007E23C4" w:rsidRPr="00FD0425" w:rsidRDefault="007E23C4" w:rsidP="007E23C4">
      <w:pPr>
        <w:pStyle w:val="PL"/>
      </w:pPr>
      <w:r w:rsidRPr="00FD0425">
        <w:rPr>
          <w:snapToGrid w:val="0"/>
        </w:rPr>
        <w:t>QoSFlowNotify-Item</w:t>
      </w:r>
      <w:r w:rsidRPr="00FD0425">
        <w:t xml:space="preserve"> ::= SEQUENCE {</w:t>
      </w:r>
    </w:p>
    <w:p w:rsidR="007E23C4" w:rsidRPr="00FD0425" w:rsidRDefault="007E23C4" w:rsidP="007E23C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7E23C4" w:rsidRPr="00FD0425" w:rsidRDefault="007E23C4" w:rsidP="007E23C4">
      <w:pPr>
        <w:pStyle w:val="PL"/>
      </w:pPr>
      <w:r w:rsidRPr="00FD0425">
        <w:tab/>
        <w:t>notificationInformation</w:t>
      </w:r>
      <w:r w:rsidRPr="00FD0425">
        <w:tab/>
      </w:r>
      <w:r w:rsidRPr="00FD0425">
        <w:tab/>
        <w:t>ENUMERATED {fulfilled, not-fulfilled, ...},</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t xml:space="preserve">QoSFlows-List ::= SEQUENCE (SIZE (1..maxnoofQoSFlows)) OF </w:t>
      </w:r>
      <w:r w:rsidRPr="00FD0425">
        <w:rPr>
          <w:snapToGrid w:val="0"/>
        </w:rPr>
        <w:t>QoSFlow</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noProof w:val="0"/>
          <w:snapToGrid w:val="0"/>
        </w:rPr>
        <w:t>QoSFlow-Item</w:t>
      </w:r>
      <w:r w:rsidRPr="00FD0425">
        <w:rPr>
          <w:noProof w:val="0"/>
        </w:rPr>
        <w:t xml:space="preserve">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t xml:space="preserve">QoSFlows-List-withCause ::= SEQUENCE (SIZE (1..maxnoofQoSFlows)) OF </w:t>
      </w:r>
      <w:r w:rsidRPr="00FD0425">
        <w:rPr>
          <w:snapToGrid w:val="0"/>
        </w:rPr>
        <w:t>QoSFlowwithCause</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snapToGrid w:val="0"/>
        </w:rPr>
        <w:t>QoSFlowwithCause</w:t>
      </w:r>
      <w:r w:rsidRPr="00FD0425">
        <w:t>-Item</w:t>
      </w:r>
      <w:r w:rsidRPr="00FD0425">
        <w:rPr>
          <w:noProof w:val="0"/>
        </w:rPr>
        <w:t xml:space="preserve">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t xml:space="preserve">QoSFlowsAdmitted-List ::= SEQUENCE (SIZE (1..maxnoofQoSFlows)) OF </w:t>
      </w:r>
      <w:r w:rsidRPr="00FD0425">
        <w:rPr>
          <w:snapToGrid w:val="0"/>
        </w:rPr>
        <w:t>QoSFlowsAdmitted</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noProof w:val="0"/>
          <w:snapToGrid w:val="0"/>
        </w:rPr>
        <w:t>QoSFlowsAdmitted-Item</w:t>
      </w:r>
      <w:r w:rsidRPr="00FD0425">
        <w:rPr>
          <w:noProof w:val="0"/>
        </w:rPr>
        <w:t xml:space="preserve">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rsidR="007E23C4" w:rsidRPr="00FD0425" w:rsidRDefault="007E23C4" w:rsidP="007E23C4">
      <w:pPr>
        <w:pStyle w:val="PL"/>
        <w:rPr>
          <w:snapToGrid w:val="0"/>
        </w:rPr>
      </w:pPr>
    </w:p>
    <w:p w:rsidR="007E23C4" w:rsidRPr="00FD0425" w:rsidRDefault="007E23C4" w:rsidP="007E23C4">
      <w:pPr>
        <w:pStyle w:val="PL"/>
        <w:rPr>
          <w:noProof w:val="0"/>
        </w:rPr>
      </w:pPr>
      <w:r w:rsidRPr="00FD0425">
        <w:rPr>
          <w:noProof w:val="0"/>
          <w:snapToGrid w:val="0"/>
        </w:rPr>
        <w:t>QoSFlowsToBeSetup-Item</w:t>
      </w:r>
      <w:r w:rsidRPr="00FD0425">
        <w:rPr>
          <w:noProof w:val="0"/>
        </w:rPr>
        <w:t xml:space="preserve"> ::= SEQUENCE {</w:t>
      </w:r>
    </w:p>
    <w:p w:rsidR="007E23C4" w:rsidRPr="00FD0425" w:rsidRDefault="007E23C4" w:rsidP="007E23C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7E23C4" w:rsidRPr="00FD0425" w:rsidRDefault="007E23C4" w:rsidP="007E23C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7E23C4" w:rsidRPr="00FD0425" w:rsidRDefault="007E23C4" w:rsidP="007E23C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7E23C4" w:rsidRPr="00FD0425" w:rsidRDefault="007E23C4" w:rsidP="007E23C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QoSFlowsUsageReportList ::= SEQUENCE (SIZE(1..maxnoofQoSFlows)) OF QoSFlowsUsageReport-Item</w:t>
      </w:r>
    </w:p>
    <w:p w:rsidR="007E23C4" w:rsidRPr="00FD0425" w:rsidRDefault="007E23C4" w:rsidP="007E23C4">
      <w:pPr>
        <w:pStyle w:val="PL"/>
      </w:pPr>
    </w:p>
    <w:p w:rsidR="007E23C4" w:rsidRPr="00FD0425" w:rsidRDefault="007E23C4" w:rsidP="007E23C4">
      <w:pPr>
        <w:pStyle w:val="PL"/>
      </w:pPr>
      <w:r w:rsidRPr="00FD0425">
        <w:t>QoSFlowsUsageReport-Item ::= SEQUENCE {</w:t>
      </w:r>
    </w:p>
    <w:p w:rsidR="007E23C4" w:rsidRPr="00FD0425" w:rsidRDefault="007E23C4" w:rsidP="007E23C4">
      <w:pPr>
        <w:pStyle w:val="PL"/>
      </w:pPr>
      <w:r w:rsidRPr="00FD0425">
        <w:tab/>
        <w:t>qosFlowIdentifier</w:t>
      </w:r>
      <w:r w:rsidRPr="00FD0425">
        <w:tab/>
      </w:r>
      <w:r w:rsidRPr="00FD0425">
        <w:tab/>
      </w:r>
      <w:r w:rsidRPr="00FD0425">
        <w:tab/>
      </w:r>
      <w:r w:rsidRPr="00FD0425">
        <w:tab/>
      </w:r>
      <w:r w:rsidRPr="00FD0425">
        <w:tab/>
        <w:t>QoSFlowIdentifier,</w:t>
      </w:r>
    </w:p>
    <w:p w:rsidR="007E23C4" w:rsidRPr="00FD0425" w:rsidRDefault="007E23C4" w:rsidP="007E23C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rsidR="007E23C4" w:rsidRPr="00FD0425" w:rsidRDefault="007E23C4" w:rsidP="007E23C4">
      <w:pPr>
        <w:pStyle w:val="PL"/>
      </w:pPr>
      <w:r w:rsidRPr="00FD0425">
        <w:tab/>
        <w:t>qoSFlowsTimedReportList</w:t>
      </w:r>
      <w:r w:rsidRPr="00FD0425">
        <w:tab/>
      </w:r>
      <w:r w:rsidRPr="00FD0425">
        <w:tab/>
      </w:r>
      <w:r w:rsidRPr="00FD0425">
        <w:tab/>
      </w:r>
      <w:r w:rsidRPr="00FD0425">
        <w:tab/>
        <w:t>VolumeTimedReportList,</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rsidR="007E23C4" w:rsidRPr="00FD0425" w:rsidRDefault="007E23C4" w:rsidP="007E23C4">
      <w:pPr>
        <w:pStyle w:val="PL"/>
      </w:pPr>
      <w:r w:rsidRPr="00FD0425">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QoSFlowsUsageReport-Item-ExtIEs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outlineLvl w:val="3"/>
      </w:pPr>
      <w:r w:rsidRPr="00FD0425">
        <w:t>-- R</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bookmarkStart w:id="267" w:name="_Hlk513532370"/>
      <w:r w:rsidRPr="00FD0425">
        <w:rPr>
          <w:noProof w:val="0"/>
          <w:snapToGrid w:val="0"/>
          <w:lang w:eastAsia="zh-CN"/>
        </w:rPr>
        <w:t xml:space="preserve">RANAC ::= INTEGER </w:t>
      </w:r>
      <w:r w:rsidRPr="00FD0425">
        <w:t>(0..255)</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bookmarkStart w:id="268" w:name="_Hlk515439004"/>
      <w:r w:rsidRPr="00FD0425">
        <w:rPr>
          <w:noProof w:val="0"/>
          <w:snapToGrid w:val="0"/>
          <w:lang w:eastAsia="zh-CN"/>
        </w:rPr>
        <w:t>RANAreaID</w:t>
      </w:r>
      <w:bookmarkEnd w:id="267"/>
      <w:bookmarkEnd w:id="268"/>
      <w:r w:rsidRPr="00FD0425">
        <w:rPr>
          <w:noProof w:val="0"/>
          <w:snapToGrid w:val="0"/>
          <w:lang w:eastAsia="zh-CN"/>
        </w:rPr>
        <w:t xml:space="preserve"> ::= SEQUENCE {</w:t>
      </w:r>
    </w:p>
    <w:p w:rsidR="007E23C4" w:rsidRPr="00FD0425" w:rsidRDefault="007E23C4" w:rsidP="007E23C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7E23C4" w:rsidRPr="00FD0425" w:rsidRDefault="007E23C4" w:rsidP="007E23C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RANAreaID-ExtIEs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RANAreaID-List ::= SEQUENCE (SIZE(1..maxnoofRANAreasinRNA)) OF RANAreaID</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bookmarkStart w:id="269" w:name="_Hlk513533037"/>
      <w:r w:rsidRPr="00FD0425">
        <w:rPr>
          <w:noProof w:val="0"/>
          <w:snapToGrid w:val="0"/>
          <w:lang w:eastAsia="zh-CN"/>
        </w:rPr>
        <w:t>RANPagingArea</w:t>
      </w:r>
      <w:bookmarkEnd w:id="269"/>
      <w:r w:rsidRPr="00FD0425">
        <w:rPr>
          <w:noProof w:val="0"/>
          <w:snapToGrid w:val="0"/>
          <w:lang w:eastAsia="zh-CN"/>
        </w:rPr>
        <w:t xml:space="preserve"> ::= SEQUENCE {</w:t>
      </w:r>
    </w:p>
    <w:p w:rsidR="007E23C4" w:rsidRPr="00FD0425" w:rsidRDefault="007E23C4" w:rsidP="007E23C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7E23C4" w:rsidRPr="00FD0425" w:rsidRDefault="007E23C4" w:rsidP="007E23C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lang w:eastAsia="zh-CN"/>
        </w:rPr>
      </w:pPr>
      <w:r w:rsidRPr="00FD0425">
        <w:rPr>
          <w:noProof w:val="0"/>
          <w:snapToGrid w:val="0"/>
          <w:lang w:eastAsia="zh-CN"/>
        </w:rPr>
        <w:t>RANPagingAreaChoice ::= CHOICE {</w:t>
      </w:r>
    </w:p>
    <w:p w:rsidR="007E23C4" w:rsidRPr="00FD0425" w:rsidRDefault="007E23C4" w:rsidP="007E23C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7E23C4" w:rsidRPr="00FD0425" w:rsidRDefault="007E23C4" w:rsidP="007E23C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7E23C4" w:rsidRPr="00FD0425" w:rsidRDefault="007E23C4" w:rsidP="007E23C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RANPagingAreaChoice-ExtIEs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bookmarkStart w:id="270" w:name="_Hlk515246357"/>
      <w:r w:rsidRPr="00FD0425">
        <w:rPr>
          <w:noProof w:val="0"/>
          <w:snapToGrid w:val="0"/>
        </w:rPr>
        <w:t>RANPagingAttemptInfo</w:t>
      </w:r>
      <w:bookmarkEnd w:id="270"/>
      <w:r w:rsidRPr="00FD0425">
        <w:rPr>
          <w:noProof w:val="0"/>
          <w:snapToGrid w:val="0"/>
        </w:rPr>
        <w:t xml:space="preserve"> ::= SEQUENCE {</w:t>
      </w:r>
    </w:p>
    <w:p w:rsidR="007E23C4" w:rsidRPr="00FD0425" w:rsidRDefault="007E23C4" w:rsidP="007E23C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7E23C4" w:rsidRPr="00FD0425" w:rsidRDefault="007E23C4" w:rsidP="007E23C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7E23C4" w:rsidRPr="00FD0425" w:rsidRDefault="007E23C4" w:rsidP="007E23C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pPr>
      <w:r w:rsidRPr="00FD0425">
        <w:t>RANPagingFailure</w:t>
      </w:r>
      <w:r w:rsidRPr="00FD0425">
        <w:tab/>
      </w:r>
      <w:r w:rsidRPr="00FD0425">
        <w:tab/>
        <w:t xml:space="preserve">::= </w:t>
      </w:r>
      <w:r w:rsidRPr="00FD0425">
        <w:tab/>
        <w:t>ENUMERATED {</w:t>
      </w:r>
    </w:p>
    <w:p w:rsidR="007E23C4" w:rsidRPr="00FD0425" w:rsidRDefault="007E23C4" w:rsidP="007E23C4">
      <w:pPr>
        <w:pStyle w:val="PL"/>
      </w:pPr>
      <w:r w:rsidRPr="00FD0425">
        <w:tab/>
        <w:t>true,</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rPr>
          <w:noProof w:val="0"/>
          <w:snapToGrid w:val="0"/>
        </w:rPr>
      </w:pPr>
    </w:p>
    <w:p w:rsidR="007E23C4" w:rsidRPr="00FD0425" w:rsidRDefault="007E23C4" w:rsidP="007E23C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ReflectiveQoSAttribute ::= ENUMERATED {subject-to-reflective-QoS, ...}</w:t>
      </w:r>
    </w:p>
    <w:p w:rsidR="007E23C4" w:rsidRPr="00FD0425" w:rsidRDefault="007E23C4" w:rsidP="007E23C4">
      <w:pPr>
        <w:pStyle w:val="PL"/>
      </w:pP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ReportArea ::= ENUMERATED {</w:t>
      </w:r>
    </w:p>
    <w:p w:rsidR="007E23C4" w:rsidRPr="00FD0425" w:rsidRDefault="007E23C4" w:rsidP="007E23C4">
      <w:pPr>
        <w:pStyle w:val="PL"/>
      </w:pPr>
      <w:r w:rsidRPr="00FD0425">
        <w:tab/>
        <w:t>cell,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snapToGrid w:val="0"/>
        </w:rPr>
        <w:t>RequestReferenceID ::= INTEGER (1..64,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ReservedSubframePattern ::= SEQUENCE {</w:t>
      </w:r>
    </w:p>
    <w:p w:rsidR="007E23C4" w:rsidRPr="00FD0425" w:rsidRDefault="007E23C4" w:rsidP="007E23C4">
      <w:pPr>
        <w:pStyle w:val="PL"/>
      </w:pPr>
      <w:r w:rsidRPr="00FD0425">
        <w:tab/>
        <w:t>subframeType</w:t>
      </w:r>
      <w:r w:rsidRPr="00FD0425">
        <w:tab/>
      </w:r>
      <w:r w:rsidRPr="00FD0425">
        <w:tab/>
      </w:r>
      <w:r w:rsidRPr="00FD0425">
        <w:tab/>
      </w:r>
      <w:r w:rsidRPr="00FD0425">
        <w:tab/>
      </w:r>
      <w:r w:rsidRPr="00FD0425">
        <w:tab/>
        <w:t>ENUMERATED {mbsfn, non-mbsfn, ...},</w:t>
      </w:r>
    </w:p>
    <w:p w:rsidR="007E23C4" w:rsidRPr="00FD0425" w:rsidRDefault="007E23C4" w:rsidP="007E23C4">
      <w:pPr>
        <w:pStyle w:val="PL"/>
      </w:pPr>
      <w:r w:rsidRPr="00FD0425">
        <w:tab/>
        <w:t>reservedSubframePattern</w:t>
      </w:r>
      <w:r w:rsidRPr="00FD0425">
        <w:tab/>
      </w:r>
      <w:r w:rsidRPr="00FD0425">
        <w:tab/>
      </w:r>
      <w:r w:rsidRPr="00FD0425">
        <w:tab/>
        <w:t>BIT STRING (SIZE(10..160)),</w:t>
      </w:r>
    </w:p>
    <w:p w:rsidR="007E23C4" w:rsidRPr="00FD0425" w:rsidRDefault="007E23C4" w:rsidP="007E23C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ReservedSubframePattern</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ResetRequestTypeInfo ::= CHOICE {</w:t>
      </w:r>
    </w:p>
    <w:p w:rsidR="007E23C4" w:rsidRPr="00FD0425" w:rsidRDefault="007E23C4" w:rsidP="007E23C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7E23C4" w:rsidRPr="00FD0425" w:rsidRDefault="007E23C4" w:rsidP="007E23C4">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t>ResetRequestTypeInfo</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ResetRequestTypeInfo-Full ::= SEQUENCE {</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ResetRequestTypeInfo-Full-ExtIEs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ResetRequestTypeInfo-Partial ::= SEQUENCE {</w:t>
      </w:r>
    </w:p>
    <w:p w:rsidR="007E23C4" w:rsidRPr="00FD0425" w:rsidRDefault="007E23C4" w:rsidP="007E23C4">
      <w:pPr>
        <w:pStyle w:val="PL"/>
        <w:rPr>
          <w:snapToGrid w:val="0"/>
        </w:rPr>
      </w:pPr>
      <w:r w:rsidRPr="00FD0425">
        <w:rPr>
          <w:snapToGrid w:val="0"/>
        </w:rPr>
        <w:tab/>
        <w:t>ue-contexts-ToBeReleasedList</w:t>
      </w:r>
      <w:r w:rsidRPr="00FD0425">
        <w:rPr>
          <w:snapToGrid w:val="0"/>
        </w:rPr>
        <w:tab/>
        <w:t>ResetRequestPartialReleaseList,</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ResetRequestTypeInfo-Partial-ExtIEs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snapToGrid w:val="0"/>
        </w:rPr>
      </w:pPr>
      <w:r w:rsidRPr="00FD0425">
        <w:rPr>
          <w:snapToGrid w:val="0"/>
        </w:rPr>
        <w:t>ResetRequestPartialReleaseItem ::= SEQUENCE {</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ResetResponseTypeInfo ::= CHOICE {</w:t>
      </w:r>
    </w:p>
    <w:p w:rsidR="007E23C4" w:rsidRPr="00FD0425" w:rsidRDefault="007E23C4" w:rsidP="007E23C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7E23C4" w:rsidRPr="00FD0425" w:rsidRDefault="007E23C4" w:rsidP="007E23C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t>ResetResponseTypeInfo</w:t>
      </w:r>
      <w:r w:rsidRPr="00FD0425">
        <w:rPr>
          <w:snapToGrid w:val="0"/>
        </w:rPr>
        <w:t>-ExtIEs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ResetResponseTypeInfo-Full ::= SEQUENCE {</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ResetResponseTypeInfo-Full-ExtIEs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ResetResponseTypeInfo-Partial ::= SEQUENCE {</w:t>
      </w:r>
    </w:p>
    <w:p w:rsidR="007E23C4" w:rsidRPr="00FD0425" w:rsidRDefault="007E23C4" w:rsidP="007E23C4">
      <w:pPr>
        <w:pStyle w:val="PL"/>
        <w:rPr>
          <w:snapToGrid w:val="0"/>
        </w:rPr>
      </w:pPr>
      <w:r w:rsidRPr="00FD0425">
        <w:rPr>
          <w:snapToGrid w:val="0"/>
        </w:rPr>
        <w:tab/>
        <w:t>ue-contexts-AdmittedToBeReleasedList</w:t>
      </w:r>
      <w:r w:rsidRPr="00FD0425">
        <w:rPr>
          <w:snapToGrid w:val="0"/>
        </w:rPr>
        <w:tab/>
        <w:t>ResetResponsePartialReleaseList,</w:t>
      </w:r>
    </w:p>
    <w:p w:rsidR="007E23C4" w:rsidRPr="00FD0425" w:rsidRDefault="007E23C4" w:rsidP="007E23C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ResetResponseTypeInfo-Partial-ExtIEs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pPr>
    </w:p>
    <w:p w:rsidR="007E23C4" w:rsidRPr="00FD0425" w:rsidRDefault="007E23C4" w:rsidP="007E23C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snapToGrid w:val="0"/>
        </w:rPr>
      </w:pPr>
      <w:r w:rsidRPr="00FD0425">
        <w:rPr>
          <w:snapToGrid w:val="0"/>
        </w:rPr>
        <w:t>ResetResponsePartialReleaseItem ::= SEQUENCE {</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271" w:name="_Hlk513543921"/>
      <w:r w:rsidRPr="00FD0425">
        <w:t>RLCMode</w:t>
      </w:r>
      <w:r w:rsidRPr="00FD0425">
        <w:tab/>
        <w:t>::= ENUMERATED {</w:t>
      </w:r>
    </w:p>
    <w:p w:rsidR="007E23C4" w:rsidRPr="00FD0425" w:rsidRDefault="007E23C4" w:rsidP="007E23C4">
      <w:pPr>
        <w:pStyle w:val="PL"/>
      </w:pPr>
      <w:r w:rsidRPr="00FD0425">
        <w:tab/>
        <w:t>rlc-am,</w:t>
      </w:r>
    </w:p>
    <w:p w:rsidR="007E23C4" w:rsidRPr="00FD0425" w:rsidRDefault="007E23C4" w:rsidP="007E23C4">
      <w:pPr>
        <w:pStyle w:val="PL"/>
        <w:rPr>
          <w:snapToGrid w:val="0"/>
        </w:rPr>
      </w:pPr>
      <w:r w:rsidRPr="00FD0425">
        <w:tab/>
        <w:t>rlc-um</w:t>
      </w:r>
      <w:r w:rsidRPr="00FD0425">
        <w:rPr>
          <w:snapToGrid w:val="0"/>
        </w:rPr>
        <w:t>-bidirectional,</w:t>
      </w:r>
    </w:p>
    <w:p w:rsidR="007E23C4" w:rsidRPr="00FD0425" w:rsidRDefault="007E23C4" w:rsidP="007E23C4">
      <w:pPr>
        <w:pStyle w:val="PL"/>
        <w:rPr>
          <w:snapToGrid w:val="0"/>
        </w:rPr>
      </w:pPr>
      <w:r w:rsidRPr="00FD0425">
        <w:rPr>
          <w:snapToGrid w:val="0"/>
        </w:rPr>
        <w:tab/>
        <w:t>rlc-um-unidirectional-ul,</w:t>
      </w:r>
    </w:p>
    <w:p w:rsidR="007E23C4" w:rsidRPr="00FD0425" w:rsidRDefault="007E23C4" w:rsidP="007E23C4">
      <w:pPr>
        <w:pStyle w:val="PL"/>
        <w:rPr>
          <w:snapToGrid w:val="0"/>
        </w:rPr>
      </w:pPr>
      <w:r w:rsidRPr="00FD0425">
        <w:rPr>
          <w:snapToGrid w:val="0"/>
        </w:rPr>
        <w:tab/>
        <w:t>rlc-um-unidirectional-dl,</w:t>
      </w:r>
    </w:p>
    <w:p w:rsidR="007E23C4" w:rsidRPr="00FD0425" w:rsidRDefault="007E23C4" w:rsidP="007E23C4">
      <w:pPr>
        <w:pStyle w:val="PL"/>
      </w:pPr>
      <w:r w:rsidRPr="00FD0425">
        <w:rPr>
          <w:snapToGrid w:val="0"/>
        </w:rPr>
        <w:tab/>
        <w:t>...</w:t>
      </w:r>
    </w:p>
    <w:p w:rsidR="007E23C4" w:rsidRPr="00FD0425" w:rsidRDefault="007E23C4" w:rsidP="007E23C4">
      <w:pPr>
        <w:pStyle w:val="PL"/>
      </w:pPr>
      <w:r w:rsidRPr="00FD0425">
        <w:tab/>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RLC-Status ::= SEQUENCE {</w:t>
      </w:r>
    </w:p>
    <w:p w:rsidR="007E23C4" w:rsidRPr="00FD0425" w:rsidRDefault="007E23C4" w:rsidP="007E23C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7E23C4" w:rsidRPr="00FD0425" w:rsidRDefault="007E23C4" w:rsidP="007E23C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RLC-Status-ExtIEs XNAP-PROTOCOL-EXTENSION ::= {</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r w:rsidRPr="00FD0425">
        <w:rPr>
          <w:noProof w:val="0"/>
          <w:snapToGrid w:val="0"/>
        </w:rPr>
        <w:t>Reestablishment-Indication ::= ENUMERATED {</w:t>
      </w:r>
    </w:p>
    <w:p w:rsidR="007E23C4" w:rsidRPr="00FD0425" w:rsidRDefault="007E23C4" w:rsidP="007E23C4">
      <w:pPr>
        <w:pStyle w:val="PL"/>
        <w:rPr>
          <w:noProof w:val="0"/>
          <w:snapToGrid w:val="0"/>
        </w:rPr>
      </w:pPr>
      <w:r w:rsidRPr="00FD0425">
        <w:rPr>
          <w:noProof w:val="0"/>
          <w:snapToGrid w:val="0"/>
        </w:rPr>
        <w:tab/>
        <w:t>reestablished,</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rPr>
      </w:pPr>
      <w:r w:rsidRPr="00FD0425">
        <w:rPr>
          <w:noProof w:val="0"/>
          <w:snapToGrid w:val="0"/>
        </w:rPr>
        <w:t>}</w:t>
      </w:r>
    </w:p>
    <w:p w:rsidR="007E23C4" w:rsidRPr="00FD0425" w:rsidRDefault="007E23C4" w:rsidP="007E23C4">
      <w:pPr>
        <w:pStyle w:val="PL"/>
        <w:rPr>
          <w:noProof w:val="0"/>
          <w:snapToGrid w:val="0"/>
        </w:rPr>
      </w:pPr>
    </w:p>
    <w:p w:rsidR="007E23C4" w:rsidRPr="00FD0425" w:rsidRDefault="007E23C4" w:rsidP="007E23C4">
      <w:pPr>
        <w:pStyle w:val="PL"/>
      </w:pPr>
    </w:p>
    <w:p w:rsidR="007E23C4" w:rsidRPr="00FD0425" w:rsidRDefault="007E23C4" w:rsidP="007E23C4">
      <w:pPr>
        <w:pStyle w:val="PL"/>
      </w:pPr>
      <w:bookmarkStart w:id="272" w:name="_Hlk515435069"/>
      <w:r w:rsidRPr="00FD0425">
        <w:t xml:space="preserve">RFSP-Index </w:t>
      </w:r>
      <w:bookmarkEnd w:id="271"/>
      <w:bookmarkEnd w:id="272"/>
      <w:r w:rsidRPr="00FD0425">
        <w:t>::= INTEGER (1..256)</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7E23C4" w:rsidRPr="00FD0425" w:rsidRDefault="007E23C4" w:rsidP="007E23C4">
      <w:pPr>
        <w:pStyle w:val="PL"/>
        <w:rPr>
          <w:noProof w:val="0"/>
          <w:snapToGrid w:val="0"/>
        </w:rPr>
      </w:pPr>
      <w:r w:rsidRPr="00FD0425">
        <w:rPr>
          <w:noProof w:val="0"/>
          <w:snapToGrid w:val="0"/>
        </w:rPr>
        <w:tab/>
        <w:t>full-config,</w:t>
      </w:r>
    </w:p>
    <w:p w:rsidR="007E23C4" w:rsidRPr="00FD0425" w:rsidRDefault="007E23C4" w:rsidP="007E23C4">
      <w:pPr>
        <w:pStyle w:val="PL"/>
        <w:rPr>
          <w:noProof w:val="0"/>
          <w:snapToGrid w:val="0"/>
          <w:lang w:eastAsia="zh-CN"/>
        </w:rPr>
      </w:pPr>
      <w:r w:rsidRPr="00FD0425">
        <w:rPr>
          <w:bCs/>
          <w:noProof w:val="0"/>
        </w:rPr>
        <w:tab/>
        <w:t>delta-config</w:t>
      </w:r>
      <w:r w:rsidRPr="00FD0425">
        <w:rPr>
          <w:bCs/>
          <w:noProof w:val="0"/>
          <w:lang w:eastAsia="zh-CN"/>
        </w:rPr>
        <w:t>,</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lang w:eastAsia="zh-CN"/>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7E23C4" w:rsidRPr="00FD0425" w:rsidRDefault="007E23C4" w:rsidP="007E23C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lang w:eastAsia="zh-CN"/>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S</w:t>
      </w:r>
    </w:p>
    <w:p w:rsidR="007E23C4" w:rsidRPr="00FD0425" w:rsidRDefault="007E23C4" w:rsidP="007E23C4">
      <w:pPr>
        <w:pStyle w:val="PL"/>
      </w:pPr>
    </w:p>
    <w:p w:rsidR="007E23C4" w:rsidRPr="00FD0425" w:rsidRDefault="007E23C4" w:rsidP="007E23C4">
      <w:pPr>
        <w:pStyle w:val="PL"/>
      </w:pPr>
      <w:r w:rsidRPr="00FD0425">
        <w:t>SecondarydataForwardingInfoFromTarget-Item::= SEQUENCE {</w:t>
      </w:r>
    </w:p>
    <w:p w:rsidR="007E23C4" w:rsidRPr="00FD0425" w:rsidRDefault="007E23C4" w:rsidP="007E23C4">
      <w:pPr>
        <w:pStyle w:val="PL"/>
      </w:pPr>
      <w:r w:rsidRPr="00FD0425">
        <w:tab/>
        <w:t>secondarydataForwardingInfoFromTarget</w:t>
      </w:r>
      <w:r w:rsidRPr="00FD0425">
        <w:tab/>
      </w:r>
      <w:r w:rsidRPr="00FD0425">
        <w:tab/>
      </w:r>
      <w:r w:rsidRPr="00FD0425">
        <w:tab/>
      </w:r>
      <w:r w:rsidRPr="00FD0425">
        <w:tab/>
        <w:t>DataForwardingInfoFromTargetNGRANnode,</w:t>
      </w:r>
    </w:p>
    <w:p w:rsidR="007E23C4" w:rsidRPr="00FD0425" w:rsidRDefault="007E23C4" w:rsidP="007E23C4">
      <w:pPr>
        <w:pStyle w:val="PL"/>
      </w:pPr>
      <w:r w:rsidRPr="00FD0425">
        <w:tab/>
        <w:t>iE-Extensions</w:t>
      </w:r>
      <w:r w:rsidRPr="00FD0425">
        <w:tab/>
      </w:r>
      <w:r w:rsidRPr="00FD0425">
        <w:tab/>
        <w:t>ProtocolExtensionContainer { { SecondarydataForwardingInfoFromTarget-Item-ExtIEs}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SecondarydataForwardingInfoFromTarget-Item-ExtIEs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SecondarydataForwardingInfoFromTarget-List ::= SEQUENCE (SIZE(1..maxnoofMultiConnectivityMinusOne)) OF SecondarydataForwardingInfoFromTarget-Item</w:t>
      </w:r>
    </w:p>
    <w:p w:rsidR="007E23C4" w:rsidRPr="00FD0425" w:rsidRDefault="007E23C4" w:rsidP="007E23C4">
      <w:pPr>
        <w:pStyle w:val="PL"/>
      </w:pPr>
    </w:p>
    <w:p w:rsidR="007E23C4" w:rsidRPr="00FD0425" w:rsidRDefault="007E23C4" w:rsidP="007E23C4">
      <w:pPr>
        <w:pStyle w:val="PL"/>
      </w:pPr>
      <w:bookmarkStart w:id="273" w:name="_Hlk513552467"/>
      <w:r w:rsidRPr="00FD0425">
        <w:t>SCGConfigurationQuery</w:t>
      </w:r>
      <w:bookmarkEnd w:id="273"/>
      <w:r w:rsidRPr="00FD0425">
        <w:tab/>
        <w:t>::= ENUMERATED {true, ...}</w:t>
      </w:r>
    </w:p>
    <w:p w:rsidR="007E23C4" w:rsidRPr="00FD0425" w:rsidRDefault="007E23C4" w:rsidP="007E23C4">
      <w:pPr>
        <w:pStyle w:val="PL"/>
      </w:pPr>
    </w:p>
    <w:p w:rsidR="007E23C4" w:rsidRPr="00FD0425" w:rsidRDefault="007E23C4" w:rsidP="007E23C4">
      <w:pPr>
        <w:pStyle w:val="PL"/>
      </w:pPr>
      <w:r w:rsidRPr="00FD0425">
        <w:t>SecondaryRATUsageInformation ::= SEQUENCE {</w:t>
      </w:r>
    </w:p>
    <w:p w:rsidR="007E23C4" w:rsidRPr="00FD0425" w:rsidRDefault="007E23C4" w:rsidP="007E23C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rsidR="007E23C4" w:rsidRPr="00FD0425" w:rsidRDefault="007E23C4" w:rsidP="007E23C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SecondaryRATUsageInformation-ExtIEs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bookmarkStart w:id="274" w:name="_Hlk515407386"/>
      <w:r w:rsidRPr="00FD0425">
        <w:t>SecurityIndication</w:t>
      </w:r>
      <w:bookmarkEnd w:id="274"/>
      <w:r w:rsidRPr="00FD0425">
        <w:t xml:space="preserve"> ::= SEQUENCE {</w:t>
      </w:r>
    </w:p>
    <w:p w:rsidR="007E23C4" w:rsidRPr="00FD0425" w:rsidRDefault="007E23C4" w:rsidP="007E23C4">
      <w:pPr>
        <w:pStyle w:val="PL"/>
      </w:pPr>
      <w:r w:rsidRPr="00FD0425">
        <w:tab/>
        <w:t>integrityProtectionIndication</w:t>
      </w:r>
      <w:r w:rsidRPr="00FD0425">
        <w:tab/>
      </w:r>
      <w:r w:rsidRPr="00FD0425">
        <w:tab/>
      </w:r>
      <w:r w:rsidRPr="00FD0425">
        <w:tab/>
        <w:t>ENUMERATED {required, preferred, not-needed, ...},</w:t>
      </w:r>
    </w:p>
    <w:p w:rsidR="007E23C4" w:rsidRPr="00FD0425" w:rsidRDefault="007E23C4" w:rsidP="007E23C4">
      <w:pPr>
        <w:pStyle w:val="PL"/>
      </w:pPr>
      <w:r w:rsidRPr="00FD0425">
        <w:tab/>
        <w:t>confidentialityProtectionIndication</w:t>
      </w:r>
      <w:r w:rsidRPr="00FD0425">
        <w:tab/>
      </w:r>
      <w:r w:rsidRPr="00FD0425">
        <w:tab/>
        <w:t>ENUMERATED {required, preferred, not-needed, ...},</w:t>
      </w:r>
    </w:p>
    <w:p w:rsidR="007E23C4" w:rsidRPr="00FD0425" w:rsidRDefault="007E23C4" w:rsidP="007E23C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SecurityIndication-ExtIEs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SecurityResult ::= SEQUENCE {</w:t>
      </w:r>
    </w:p>
    <w:p w:rsidR="007E23C4" w:rsidRPr="00FD0425" w:rsidRDefault="007E23C4" w:rsidP="007E23C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7E23C4" w:rsidRPr="00FD0425" w:rsidRDefault="007E23C4" w:rsidP="007E23C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SecurityResult-ExtIEs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outlineLvl w:val="4"/>
        <w:rPr>
          <w:noProof w:val="0"/>
          <w:snapToGrid w:val="0"/>
          <w:lang w:eastAsia="zh-CN"/>
        </w:rPr>
      </w:pPr>
      <w:r w:rsidRPr="00FD0425">
        <w:rPr>
          <w:noProof w:val="0"/>
          <w:snapToGrid w:val="0"/>
          <w:lang w:eastAsia="zh-CN"/>
        </w:rPr>
        <w:t>-- Served Cells E-UTRA IEs</w:t>
      </w:r>
    </w:p>
    <w:p w:rsidR="007E23C4" w:rsidRPr="00FD0425" w:rsidRDefault="007E23C4" w:rsidP="007E23C4">
      <w:pPr>
        <w:pStyle w:val="PL"/>
        <w:rPr>
          <w:noProof w:val="0"/>
          <w:snapToGrid w:val="0"/>
          <w:lang w:eastAsia="zh-CN"/>
        </w:rPr>
      </w:pPr>
      <w:bookmarkStart w:id="275" w:name="_Hlk513551051"/>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bookmarkStart w:id="276" w:name="_Hlk515442062"/>
      <w:r w:rsidRPr="00FD0425">
        <w:rPr>
          <w:snapToGrid w:val="0"/>
        </w:rPr>
        <w:t>ServedCellInformation-E-UTRA ::= SEQUENCE {</w:t>
      </w:r>
    </w:p>
    <w:p w:rsidR="007E23C4" w:rsidRPr="007E23C4" w:rsidRDefault="007E23C4" w:rsidP="007E23C4">
      <w:pPr>
        <w:pStyle w:val="PL"/>
        <w:rPr>
          <w:snapToGrid w:val="0"/>
          <w:lang w:val="pl-PL"/>
          <w:rPrChange w:id="277" w:author="Nokia" w:date="2020-02-10T13:06:00Z">
            <w:rPr>
              <w:snapToGrid w:val="0"/>
            </w:rPr>
          </w:rPrChange>
        </w:rPr>
      </w:pPr>
      <w:r w:rsidRPr="00FD0425">
        <w:rPr>
          <w:snapToGrid w:val="0"/>
        </w:rPr>
        <w:tab/>
      </w:r>
      <w:r w:rsidRPr="007E23C4">
        <w:rPr>
          <w:snapToGrid w:val="0"/>
          <w:lang w:val="pl-PL"/>
          <w:rPrChange w:id="278" w:author="Nokia" w:date="2020-02-10T13:06:00Z">
            <w:rPr>
              <w:snapToGrid w:val="0"/>
            </w:rPr>
          </w:rPrChange>
        </w:rPr>
        <w:t>e-utra-pci</w:t>
      </w:r>
      <w:r w:rsidRPr="007E23C4">
        <w:rPr>
          <w:snapToGrid w:val="0"/>
          <w:lang w:val="pl-PL"/>
          <w:rPrChange w:id="279" w:author="Nokia" w:date="2020-02-10T13:06:00Z">
            <w:rPr>
              <w:snapToGrid w:val="0"/>
            </w:rPr>
          </w:rPrChange>
        </w:rPr>
        <w:tab/>
      </w:r>
      <w:r w:rsidRPr="007E23C4">
        <w:rPr>
          <w:snapToGrid w:val="0"/>
          <w:lang w:val="pl-PL"/>
          <w:rPrChange w:id="280" w:author="Nokia" w:date="2020-02-10T13:06:00Z">
            <w:rPr>
              <w:snapToGrid w:val="0"/>
            </w:rPr>
          </w:rPrChange>
        </w:rPr>
        <w:tab/>
      </w:r>
      <w:r w:rsidRPr="007E23C4">
        <w:rPr>
          <w:snapToGrid w:val="0"/>
          <w:lang w:val="pl-PL"/>
          <w:rPrChange w:id="281" w:author="Nokia" w:date="2020-02-10T13:06:00Z">
            <w:rPr>
              <w:snapToGrid w:val="0"/>
            </w:rPr>
          </w:rPrChange>
        </w:rPr>
        <w:tab/>
      </w:r>
      <w:r w:rsidRPr="007E23C4">
        <w:rPr>
          <w:snapToGrid w:val="0"/>
          <w:lang w:val="pl-PL"/>
          <w:rPrChange w:id="282" w:author="Nokia" w:date="2020-02-10T13:06:00Z">
            <w:rPr>
              <w:snapToGrid w:val="0"/>
            </w:rPr>
          </w:rPrChange>
        </w:rPr>
        <w:tab/>
      </w:r>
      <w:r w:rsidRPr="007E23C4">
        <w:rPr>
          <w:snapToGrid w:val="0"/>
          <w:lang w:val="pl-PL"/>
          <w:rPrChange w:id="283" w:author="Nokia" w:date="2020-02-10T13:06:00Z">
            <w:rPr>
              <w:snapToGrid w:val="0"/>
            </w:rPr>
          </w:rPrChange>
        </w:rPr>
        <w:tab/>
      </w:r>
      <w:r w:rsidRPr="007E23C4">
        <w:rPr>
          <w:snapToGrid w:val="0"/>
          <w:lang w:val="pl-PL"/>
          <w:rPrChange w:id="284" w:author="Nokia" w:date="2020-02-10T13:06:00Z">
            <w:rPr>
              <w:snapToGrid w:val="0"/>
            </w:rPr>
          </w:rPrChange>
        </w:rPr>
        <w:tab/>
      </w:r>
      <w:r w:rsidRPr="007E23C4">
        <w:rPr>
          <w:snapToGrid w:val="0"/>
          <w:lang w:val="pl-PL"/>
          <w:rPrChange w:id="285" w:author="Nokia" w:date="2020-02-10T13:06:00Z">
            <w:rPr>
              <w:snapToGrid w:val="0"/>
            </w:rPr>
          </w:rPrChange>
        </w:rPr>
        <w:tab/>
      </w:r>
      <w:r w:rsidRPr="007E23C4">
        <w:rPr>
          <w:snapToGrid w:val="0"/>
          <w:lang w:val="pl-PL"/>
          <w:rPrChange w:id="286" w:author="Nokia" w:date="2020-02-10T13:06:00Z">
            <w:rPr>
              <w:snapToGrid w:val="0"/>
            </w:rPr>
          </w:rPrChange>
        </w:rPr>
        <w:tab/>
        <w:t>E-UTRAPCI,</w:t>
      </w:r>
    </w:p>
    <w:p w:rsidR="007E23C4" w:rsidRPr="007E23C4" w:rsidRDefault="007E23C4" w:rsidP="007E23C4">
      <w:pPr>
        <w:pStyle w:val="PL"/>
        <w:rPr>
          <w:snapToGrid w:val="0"/>
          <w:lang w:val="pl-PL"/>
          <w:rPrChange w:id="287" w:author="Nokia" w:date="2020-02-10T13:06:00Z">
            <w:rPr>
              <w:snapToGrid w:val="0"/>
            </w:rPr>
          </w:rPrChange>
        </w:rPr>
      </w:pPr>
      <w:r w:rsidRPr="007E23C4">
        <w:rPr>
          <w:snapToGrid w:val="0"/>
          <w:lang w:val="pl-PL"/>
          <w:rPrChange w:id="288" w:author="Nokia" w:date="2020-02-10T13:06:00Z">
            <w:rPr>
              <w:snapToGrid w:val="0"/>
            </w:rPr>
          </w:rPrChange>
        </w:rPr>
        <w:tab/>
        <w:t>e-utra-cgi</w:t>
      </w:r>
      <w:r w:rsidRPr="007E23C4">
        <w:rPr>
          <w:snapToGrid w:val="0"/>
          <w:lang w:val="pl-PL"/>
          <w:rPrChange w:id="289" w:author="Nokia" w:date="2020-02-10T13:06:00Z">
            <w:rPr>
              <w:snapToGrid w:val="0"/>
            </w:rPr>
          </w:rPrChange>
        </w:rPr>
        <w:tab/>
      </w:r>
      <w:r w:rsidRPr="007E23C4">
        <w:rPr>
          <w:snapToGrid w:val="0"/>
          <w:lang w:val="pl-PL"/>
          <w:rPrChange w:id="290" w:author="Nokia" w:date="2020-02-10T13:06:00Z">
            <w:rPr>
              <w:snapToGrid w:val="0"/>
            </w:rPr>
          </w:rPrChange>
        </w:rPr>
        <w:tab/>
      </w:r>
      <w:r w:rsidRPr="007E23C4">
        <w:rPr>
          <w:snapToGrid w:val="0"/>
          <w:lang w:val="pl-PL"/>
          <w:rPrChange w:id="291" w:author="Nokia" w:date="2020-02-10T13:06:00Z">
            <w:rPr>
              <w:snapToGrid w:val="0"/>
            </w:rPr>
          </w:rPrChange>
        </w:rPr>
        <w:tab/>
      </w:r>
      <w:r w:rsidRPr="007E23C4">
        <w:rPr>
          <w:snapToGrid w:val="0"/>
          <w:lang w:val="pl-PL"/>
          <w:rPrChange w:id="292" w:author="Nokia" w:date="2020-02-10T13:06:00Z">
            <w:rPr>
              <w:snapToGrid w:val="0"/>
            </w:rPr>
          </w:rPrChange>
        </w:rPr>
        <w:tab/>
      </w:r>
      <w:r w:rsidRPr="007E23C4">
        <w:rPr>
          <w:snapToGrid w:val="0"/>
          <w:lang w:val="pl-PL"/>
          <w:rPrChange w:id="293" w:author="Nokia" w:date="2020-02-10T13:06:00Z">
            <w:rPr>
              <w:snapToGrid w:val="0"/>
            </w:rPr>
          </w:rPrChange>
        </w:rPr>
        <w:tab/>
      </w:r>
      <w:r w:rsidRPr="007E23C4">
        <w:rPr>
          <w:snapToGrid w:val="0"/>
          <w:lang w:val="pl-PL"/>
          <w:rPrChange w:id="294" w:author="Nokia" w:date="2020-02-10T13:06:00Z">
            <w:rPr>
              <w:snapToGrid w:val="0"/>
            </w:rPr>
          </w:rPrChange>
        </w:rPr>
        <w:tab/>
      </w:r>
      <w:r w:rsidRPr="007E23C4">
        <w:rPr>
          <w:snapToGrid w:val="0"/>
          <w:lang w:val="pl-PL"/>
          <w:rPrChange w:id="295" w:author="Nokia" w:date="2020-02-10T13:06:00Z">
            <w:rPr>
              <w:snapToGrid w:val="0"/>
            </w:rPr>
          </w:rPrChange>
        </w:rPr>
        <w:tab/>
      </w:r>
      <w:r w:rsidRPr="007E23C4">
        <w:rPr>
          <w:snapToGrid w:val="0"/>
          <w:lang w:val="pl-PL"/>
          <w:rPrChange w:id="296" w:author="Nokia" w:date="2020-02-10T13:06:00Z">
            <w:rPr>
              <w:snapToGrid w:val="0"/>
            </w:rPr>
          </w:rPrChange>
        </w:rPr>
        <w:tab/>
        <w:t>E-UTRA-CGI,</w:t>
      </w:r>
    </w:p>
    <w:p w:rsidR="007E23C4" w:rsidRPr="00FD0425" w:rsidRDefault="007E23C4" w:rsidP="007E23C4">
      <w:pPr>
        <w:pStyle w:val="PL"/>
        <w:rPr>
          <w:snapToGrid w:val="0"/>
        </w:rPr>
      </w:pPr>
      <w:r w:rsidRPr="007E23C4">
        <w:rPr>
          <w:snapToGrid w:val="0"/>
          <w:lang w:val="pl-PL"/>
          <w:rPrChange w:id="297" w:author="Nokia" w:date="2020-02-10T13:06:00Z">
            <w:rPr>
              <w:snapToGrid w:val="0"/>
            </w:rPr>
          </w:rPrChang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7E23C4" w:rsidRPr="00FD0425" w:rsidRDefault="007E23C4" w:rsidP="007E23C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rsidR="007E23C4" w:rsidRPr="00FD0425" w:rsidRDefault="007E23C4" w:rsidP="007E23C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rsidR="007E23C4" w:rsidRPr="00FD0425" w:rsidRDefault="007E23C4" w:rsidP="007E23C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rsidR="007E23C4" w:rsidRPr="00FD0425" w:rsidRDefault="007E23C4" w:rsidP="007E23C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ServedCellInformation-E-UTRA-perBPLMN ::= SEQUENCE {</w:t>
      </w:r>
    </w:p>
    <w:p w:rsidR="007E23C4" w:rsidRPr="00FD0425" w:rsidRDefault="007E23C4" w:rsidP="007E23C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ServedCellInformation-E-UTRA-ModeInfo ::= CHOICE {</w:t>
      </w:r>
    </w:p>
    <w:p w:rsidR="007E23C4" w:rsidRPr="00FD0425" w:rsidRDefault="007E23C4" w:rsidP="007E23C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rsidR="007E23C4" w:rsidRPr="00FD0425" w:rsidRDefault="007E23C4" w:rsidP="007E23C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rsidR="007E23C4" w:rsidRPr="00FD0425" w:rsidRDefault="007E23C4" w:rsidP="007E23C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ServedCellInformation-E-UTRA-ModeInfo-ExtIEs XNAP-PROTOCOL-IES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ServedCellInformation-E-UTRA-FDDInfo ::= SEQUENCE {</w:t>
      </w:r>
    </w:p>
    <w:p w:rsidR="007E23C4" w:rsidRPr="00FD0425" w:rsidRDefault="007E23C4" w:rsidP="007E23C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rsidR="007E23C4" w:rsidRPr="00FD0425" w:rsidRDefault="007E23C4" w:rsidP="007E23C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rsidR="007E23C4" w:rsidRPr="007E23C4" w:rsidRDefault="007E23C4" w:rsidP="007E23C4">
      <w:pPr>
        <w:pStyle w:val="PL"/>
        <w:rPr>
          <w:snapToGrid w:val="0"/>
          <w:lang w:val="pl-PL"/>
          <w:rPrChange w:id="298" w:author="Nokia" w:date="2020-02-10T13:06:00Z">
            <w:rPr>
              <w:snapToGrid w:val="0"/>
            </w:rPr>
          </w:rPrChange>
        </w:rPr>
      </w:pPr>
      <w:r w:rsidRPr="00FD0425">
        <w:rPr>
          <w:snapToGrid w:val="0"/>
        </w:rPr>
        <w:tab/>
      </w:r>
      <w:r w:rsidRPr="007E23C4">
        <w:rPr>
          <w:snapToGrid w:val="0"/>
          <w:lang w:val="pl-PL"/>
          <w:rPrChange w:id="299" w:author="Nokia" w:date="2020-02-10T13:06:00Z">
            <w:rPr>
              <w:snapToGrid w:val="0"/>
            </w:rPr>
          </w:rPrChange>
        </w:rPr>
        <w:t>ul-e-utraTxBW</w:t>
      </w:r>
      <w:r w:rsidRPr="007E23C4">
        <w:rPr>
          <w:snapToGrid w:val="0"/>
          <w:lang w:val="pl-PL"/>
          <w:rPrChange w:id="300" w:author="Nokia" w:date="2020-02-10T13:06:00Z">
            <w:rPr>
              <w:snapToGrid w:val="0"/>
            </w:rPr>
          </w:rPrChange>
        </w:rPr>
        <w:tab/>
      </w:r>
      <w:r w:rsidRPr="007E23C4">
        <w:rPr>
          <w:snapToGrid w:val="0"/>
          <w:lang w:val="pl-PL"/>
          <w:rPrChange w:id="301" w:author="Nokia" w:date="2020-02-10T13:06:00Z">
            <w:rPr>
              <w:snapToGrid w:val="0"/>
            </w:rPr>
          </w:rPrChange>
        </w:rPr>
        <w:tab/>
      </w:r>
      <w:r w:rsidRPr="007E23C4">
        <w:rPr>
          <w:lang w:val="pl-PL"/>
          <w:rPrChange w:id="302" w:author="Nokia" w:date="2020-02-10T13:06:00Z">
            <w:rPr/>
          </w:rPrChange>
        </w:rPr>
        <w:t>E-UTRATransmissionBandwidth,</w:t>
      </w:r>
    </w:p>
    <w:p w:rsidR="007E23C4" w:rsidRPr="00FD0425" w:rsidRDefault="007E23C4" w:rsidP="007E23C4">
      <w:pPr>
        <w:pStyle w:val="PL"/>
        <w:rPr>
          <w:snapToGrid w:val="0"/>
        </w:rPr>
      </w:pPr>
      <w:r w:rsidRPr="007E23C4">
        <w:rPr>
          <w:snapToGrid w:val="0"/>
          <w:lang w:val="pl-PL"/>
          <w:rPrChange w:id="303" w:author="Nokia" w:date="2020-02-10T13:06:00Z">
            <w:rPr>
              <w:snapToGrid w:val="0"/>
            </w:rPr>
          </w:rPrChange>
        </w:rPr>
        <w:tab/>
      </w:r>
      <w:r w:rsidRPr="00FD0425">
        <w:rPr>
          <w:snapToGrid w:val="0"/>
        </w:rPr>
        <w:t>dl-e-utraTxBW</w:t>
      </w:r>
      <w:r w:rsidRPr="00FD0425">
        <w:rPr>
          <w:snapToGrid w:val="0"/>
        </w:rPr>
        <w:tab/>
      </w:r>
      <w:r w:rsidRPr="00FD0425">
        <w:rPr>
          <w:snapToGrid w:val="0"/>
        </w:rPr>
        <w:tab/>
      </w:r>
      <w:r w:rsidRPr="00FD0425">
        <w:t>E-UTRATransmissionBandwidth,</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ServedCellInformation-E-UTRA-TDDInfo ::= SEQUENCE {</w:t>
      </w:r>
    </w:p>
    <w:p w:rsidR="007E23C4" w:rsidRPr="00FD0425" w:rsidRDefault="007E23C4" w:rsidP="007E23C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rsidR="007E23C4" w:rsidRPr="00FD0425" w:rsidRDefault="007E23C4" w:rsidP="007E23C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rsidR="007E23C4" w:rsidRPr="007E23C4" w:rsidRDefault="007E23C4" w:rsidP="007E23C4">
      <w:pPr>
        <w:pStyle w:val="PL"/>
        <w:rPr>
          <w:noProof w:val="0"/>
          <w:snapToGrid w:val="0"/>
          <w:lang w:val="fi-FI"/>
          <w:rPrChange w:id="304" w:author="Nokia" w:date="2020-02-10T13:06:00Z">
            <w:rPr>
              <w:noProof w:val="0"/>
              <w:snapToGrid w:val="0"/>
            </w:rPr>
          </w:rPrChange>
        </w:rPr>
      </w:pPr>
      <w:r w:rsidRPr="00FD0425">
        <w:rPr>
          <w:snapToGrid w:val="0"/>
        </w:rPr>
        <w:tab/>
      </w:r>
      <w:r w:rsidRPr="007E23C4">
        <w:rPr>
          <w:snapToGrid w:val="0"/>
          <w:lang w:val="fi-FI"/>
          <w:rPrChange w:id="305" w:author="Nokia" w:date="2020-02-10T13:06:00Z">
            <w:rPr>
              <w:snapToGrid w:val="0"/>
            </w:rPr>
          </w:rPrChange>
        </w:rPr>
        <w:t>subframeAssignmnet</w:t>
      </w:r>
      <w:r w:rsidRPr="007E23C4">
        <w:rPr>
          <w:snapToGrid w:val="0"/>
          <w:lang w:val="fi-FI"/>
          <w:rPrChange w:id="306" w:author="Nokia" w:date="2020-02-10T13:06:00Z">
            <w:rPr>
              <w:snapToGrid w:val="0"/>
            </w:rPr>
          </w:rPrChange>
        </w:rPr>
        <w:tab/>
      </w:r>
      <w:r w:rsidRPr="007E23C4">
        <w:rPr>
          <w:snapToGrid w:val="0"/>
          <w:lang w:val="fi-FI"/>
          <w:rPrChange w:id="307" w:author="Nokia" w:date="2020-02-10T13:06:00Z">
            <w:rPr>
              <w:snapToGrid w:val="0"/>
            </w:rPr>
          </w:rPrChange>
        </w:rPr>
        <w:tab/>
      </w:r>
      <w:r w:rsidRPr="007E23C4">
        <w:rPr>
          <w:noProof w:val="0"/>
          <w:snapToGrid w:val="0"/>
          <w:lang w:val="fi-FI"/>
          <w:rPrChange w:id="308" w:author="Nokia" w:date="2020-02-10T13:06:00Z">
            <w:rPr>
              <w:noProof w:val="0"/>
              <w:snapToGrid w:val="0"/>
            </w:rPr>
          </w:rPrChange>
        </w:rPr>
        <w:t>ENUMERATED {</w:t>
      </w:r>
      <w:r w:rsidRPr="007E23C4">
        <w:rPr>
          <w:noProof w:val="0"/>
          <w:snapToGrid w:val="0"/>
          <w:lang w:val="fi-FI" w:eastAsia="zh-CN"/>
          <w:rPrChange w:id="309" w:author="Nokia" w:date="2020-02-10T13:06:00Z">
            <w:rPr>
              <w:noProof w:val="0"/>
              <w:snapToGrid w:val="0"/>
              <w:lang w:eastAsia="zh-CN"/>
            </w:rPr>
          </w:rPrChange>
        </w:rPr>
        <w:t>sa0</w:t>
      </w:r>
      <w:r w:rsidRPr="007E23C4">
        <w:rPr>
          <w:noProof w:val="0"/>
          <w:snapToGrid w:val="0"/>
          <w:lang w:val="fi-FI"/>
          <w:rPrChange w:id="310" w:author="Nokia" w:date="2020-02-10T13:06:00Z">
            <w:rPr>
              <w:noProof w:val="0"/>
              <w:snapToGrid w:val="0"/>
            </w:rPr>
          </w:rPrChange>
        </w:rPr>
        <w:t>,</w:t>
      </w:r>
      <w:r w:rsidRPr="007E23C4">
        <w:rPr>
          <w:noProof w:val="0"/>
          <w:snapToGrid w:val="0"/>
          <w:lang w:val="fi-FI" w:eastAsia="zh-CN"/>
          <w:rPrChange w:id="311" w:author="Nokia" w:date="2020-02-10T13:06:00Z">
            <w:rPr>
              <w:noProof w:val="0"/>
              <w:snapToGrid w:val="0"/>
              <w:lang w:eastAsia="zh-CN"/>
            </w:rPr>
          </w:rPrChange>
        </w:rPr>
        <w:t>sa1</w:t>
      </w:r>
      <w:r w:rsidRPr="007E23C4">
        <w:rPr>
          <w:noProof w:val="0"/>
          <w:snapToGrid w:val="0"/>
          <w:lang w:val="fi-FI"/>
          <w:rPrChange w:id="312" w:author="Nokia" w:date="2020-02-10T13:06:00Z">
            <w:rPr>
              <w:noProof w:val="0"/>
              <w:snapToGrid w:val="0"/>
            </w:rPr>
          </w:rPrChange>
        </w:rPr>
        <w:t>,</w:t>
      </w:r>
      <w:r w:rsidRPr="007E23C4">
        <w:rPr>
          <w:noProof w:val="0"/>
          <w:snapToGrid w:val="0"/>
          <w:lang w:val="fi-FI" w:eastAsia="zh-CN"/>
          <w:rPrChange w:id="313" w:author="Nokia" w:date="2020-02-10T13:06:00Z">
            <w:rPr>
              <w:noProof w:val="0"/>
              <w:snapToGrid w:val="0"/>
              <w:lang w:eastAsia="zh-CN"/>
            </w:rPr>
          </w:rPrChange>
        </w:rPr>
        <w:t>sa2</w:t>
      </w:r>
      <w:r w:rsidRPr="007E23C4">
        <w:rPr>
          <w:noProof w:val="0"/>
          <w:lang w:val="fi-FI"/>
          <w:rPrChange w:id="314" w:author="Nokia" w:date="2020-02-10T13:06:00Z">
            <w:rPr>
              <w:noProof w:val="0"/>
            </w:rPr>
          </w:rPrChange>
        </w:rPr>
        <w:t>,</w:t>
      </w:r>
      <w:r w:rsidRPr="007E23C4">
        <w:rPr>
          <w:noProof w:val="0"/>
          <w:snapToGrid w:val="0"/>
          <w:lang w:val="fi-FI" w:eastAsia="zh-CN"/>
          <w:rPrChange w:id="315" w:author="Nokia" w:date="2020-02-10T13:06:00Z">
            <w:rPr>
              <w:noProof w:val="0"/>
              <w:snapToGrid w:val="0"/>
              <w:lang w:eastAsia="zh-CN"/>
            </w:rPr>
          </w:rPrChange>
        </w:rPr>
        <w:t>sa3,sa4,sa5,sa6,</w:t>
      </w:r>
      <w:r w:rsidRPr="007E23C4">
        <w:rPr>
          <w:noProof w:val="0"/>
          <w:snapToGrid w:val="0"/>
          <w:lang w:val="fi-FI"/>
          <w:rPrChange w:id="316" w:author="Nokia" w:date="2020-02-10T13:06:00Z">
            <w:rPr>
              <w:noProof w:val="0"/>
              <w:snapToGrid w:val="0"/>
            </w:rPr>
          </w:rPrChange>
        </w:rPr>
        <w:t>...},</w:t>
      </w:r>
    </w:p>
    <w:p w:rsidR="007E23C4" w:rsidRPr="00FD0425" w:rsidRDefault="007E23C4" w:rsidP="007E23C4">
      <w:pPr>
        <w:pStyle w:val="PL"/>
        <w:rPr>
          <w:snapToGrid w:val="0"/>
        </w:rPr>
      </w:pPr>
      <w:r w:rsidRPr="007E23C4">
        <w:rPr>
          <w:noProof w:val="0"/>
          <w:snapToGrid w:val="0"/>
          <w:lang w:val="fi-FI"/>
          <w:rPrChange w:id="317" w:author="Nokia" w:date="2020-02-10T13:06:00Z">
            <w:rPr>
              <w:noProof w:val="0"/>
              <w:snapToGrid w:val="0"/>
            </w:rPr>
          </w:rPrChange>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ServedCells-E-UTRA ::= SEQUENCE (SIZE (1..maxnoofCellsinNG-RANnode)) OF ServedCells-E-UTRA-Item</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ServedCells-E-UTRA-Item ::= SEQUENCE {</w:t>
      </w:r>
    </w:p>
    <w:p w:rsidR="007E23C4" w:rsidRPr="00FD0425" w:rsidRDefault="007E23C4" w:rsidP="007E23C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rsidR="007E23C4" w:rsidRPr="00FD0425" w:rsidRDefault="007E23C4" w:rsidP="007E23C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318" w:name="_Hlk515513755"/>
      <w:r w:rsidRPr="00FD0425">
        <w:rPr>
          <w:snapToGrid w:val="0"/>
        </w:rPr>
        <w:t>ServedCellsToUpdate-E-UTRA</w:t>
      </w:r>
      <w:bookmarkEnd w:id="318"/>
      <w:r w:rsidRPr="00FD0425">
        <w:rPr>
          <w:snapToGrid w:val="0"/>
        </w:rPr>
        <w:t xml:space="preserve"> ::= SEQUENCE {</w:t>
      </w:r>
    </w:p>
    <w:p w:rsidR="007E23C4" w:rsidRPr="00FD0425" w:rsidRDefault="007E23C4" w:rsidP="007E23C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7E23C4" w:rsidRPr="00FD0425" w:rsidRDefault="007E23C4" w:rsidP="007E23C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ServedCells-ToModify-E-UTRA ::= SEQUENCE (SIZE (1..maxnoofCellsinNG-RANnode)) OF ServedCells-ToModify-E-UTRA-Item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ServedCells-ToModify-E-UTRA-Item ::= SEQUENCE {</w:t>
      </w:r>
    </w:p>
    <w:p w:rsidR="007E23C4" w:rsidRPr="00FD0425" w:rsidRDefault="007E23C4" w:rsidP="007E23C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7E23C4" w:rsidRPr="00FD0425" w:rsidRDefault="007E23C4" w:rsidP="007E23C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rsidR="007E23C4" w:rsidRPr="00FD0425" w:rsidRDefault="007E23C4" w:rsidP="007E23C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noProof w:val="0"/>
          <w:snapToGrid w:val="0"/>
          <w:lang w:eastAsia="zh-CN"/>
        </w:rPr>
      </w:pPr>
    </w:p>
    <w:p w:rsidR="007E23C4" w:rsidRPr="00FD0425" w:rsidRDefault="007E23C4" w:rsidP="007E23C4">
      <w:pPr>
        <w:pStyle w:val="PL"/>
        <w:outlineLvl w:val="4"/>
        <w:rPr>
          <w:noProof w:val="0"/>
          <w:snapToGrid w:val="0"/>
          <w:lang w:eastAsia="zh-CN"/>
        </w:rPr>
      </w:pPr>
      <w:r w:rsidRPr="00FD0425">
        <w:rPr>
          <w:noProof w:val="0"/>
          <w:snapToGrid w:val="0"/>
          <w:lang w:eastAsia="zh-CN"/>
        </w:rPr>
        <w:t>-- Served Cells NR IEs</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bookmarkStart w:id="319" w:name="_Hlk515405063"/>
      <w:r w:rsidRPr="00FD0425">
        <w:rPr>
          <w:noProof w:val="0"/>
          <w:snapToGrid w:val="0"/>
          <w:lang w:eastAsia="zh-CN"/>
        </w:rPr>
        <w:t>ServedCellInformation-NR</w:t>
      </w:r>
      <w:bookmarkEnd w:id="319"/>
      <w:r w:rsidRPr="00FD0425">
        <w:rPr>
          <w:noProof w:val="0"/>
          <w:snapToGrid w:val="0"/>
          <w:lang w:eastAsia="zh-CN"/>
        </w:rPr>
        <w:t xml:space="preserve"> ::= SEQUENCE {</w:t>
      </w:r>
    </w:p>
    <w:p w:rsidR="007E23C4" w:rsidRPr="00FD0425" w:rsidRDefault="007E23C4" w:rsidP="007E23C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7E23C4" w:rsidRPr="00FD0425" w:rsidRDefault="007E23C4" w:rsidP="007E23C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7E23C4" w:rsidRPr="00FD0425" w:rsidRDefault="007E23C4" w:rsidP="007E23C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7E23C4" w:rsidRPr="00FD0425" w:rsidRDefault="007E23C4" w:rsidP="007E23C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7E23C4" w:rsidRPr="00FD0425" w:rsidRDefault="007E23C4" w:rsidP="007E23C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7E23C4" w:rsidRPr="00FD0425" w:rsidRDefault="007E23C4" w:rsidP="007E23C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ServedCellInformation-NR-ExtIEs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rPr>
          <w:snapToGrid w:val="0"/>
        </w:rPr>
      </w:pPr>
      <w:r w:rsidRPr="00FD0425">
        <w:rPr>
          <w:snapToGrid w:val="0"/>
        </w:rPr>
        <w:t>ServedCells-NR ::= SEQUENCE (SIZE (1..maxnoofCellsinNG-RANnode)) OF ServedCells-NR-Item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ServedCells-NR-Item ::= SEQUENCE {</w:t>
      </w:r>
    </w:p>
    <w:p w:rsidR="007E23C4" w:rsidRPr="00FD0425" w:rsidRDefault="007E23C4" w:rsidP="007E23C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7E23C4" w:rsidRPr="00FD0425" w:rsidRDefault="007E23C4" w:rsidP="007E23C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ServedCells-ToModify-NR ::= SEQUENCE (SIZE (1..maxnoofCellsinNG-RANnode)) OF ServedCells-ToModify-NR-Item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ServedCells-ToModify-NR-Item ::= SEQUENCE {</w:t>
      </w:r>
    </w:p>
    <w:p w:rsidR="007E23C4" w:rsidRPr="00FD0425" w:rsidRDefault="007E23C4" w:rsidP="007E23C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rsidR="007E23C4" w:rsidRPr="00FD0425" w:rsidRDefault="007E23C4" w:rsidP="007E23C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7E23C4" w:rsidRPr="00FD0425" w:rsidRDefault="007E23C4" w:rsidP="007E23C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rPr>
          <w:snapToGrid w:val="0"/>
        </w:rPr>
      </w:pPr>
      <w:bookmarkStart w:id="320" w:name="_Hlk515516914"/>
      <w:r w:rsidRPr="00FD0425">
        <w:rPr>
          <w:snapToGrid w:val="0"/>
        </w:rPr>
        <w:t>ServedCellsToUpdate-NR</w:t>
      </w:r>
      <w:bookmarkEnd w:id="320"/>
      <w:r w:rsidRPr="00FD0425">
        <w:rPr>
          <w:snapToGrid w:val="0"/>
        </w:rPr>
        <w:t xml:space="preserve"> ::= SEQUENCE {</w:t>
      </w:r>
    </w:p>
    <w:p w:rsidR="007E23C4" w:rsidRPr="00FD0425" w:rsidRDefault="007E23C4" w:rsidP="007E23C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p>
    <w:p w:rsidR="007E23C4" w:rsidRPr="00FD0425" w:rsidRDefault="007E23C4" w:rsidP="007E23C4">
      <w:pPr>
        <w:pStyle w:val="PL"/>
      </w:pPr>
      <w:bookmarkStart w:id="321" w:name="_Hlk515433516"/>
      <w:bookmarkEnd w:id="275"/>
      <w:bookmarkEnd w:id="276"/>
      <w:r w:rsidRPr="00FD0425">
        <w:t>SharedResourceType ::= CHOICE {</w:t>
      </w:r>
    </w:p>
    <w:p w:rsidR="007E23C4" w:rsidRPr="00FD0425" w:rsidRDefault="007E23C4" w:rsidP="007E23C4">
      <w:pPr>
        <w:pStyle w:val="PL"/>
      </w:pPr>
      <w:r w:rsidRPr="00FD0425">
        <w:tab/>
        <w:t>ul-onlySharing</w:t>
      </w:r>
      <w:r w:rsidRPr="00FD0425">
        <w:tab/>
      </w:r>
      <w:r w:rsidRPr="00FD0425">
        <w:tab/>
      </w:r>
      <w:r w:rsidRPr="00FD0425">
        <w:tab/>
      </w:r>
      <w:r w:rsidRPr="00FD0425">
        <w:tab/>
        <w:t>SharedResourceType-UL-OnlySharing,</w:t>
      </w:r>
    </w:p>
    <w:p w:rsidR="007E23C4" w:rsidRPr="00FD0425" w:rsidRDefault="007E23C4" w:rsidP="007E23C4">
      <w:pPr>
        <w:pStyle w:val="PL"/>
      </w:pPr>
      <w:r w:rsidRPr="00FD0425">
        <w:tab/>
        <w:t>ul-and-dl-Sharing</w:t>
      </w:r>
      <w:r w:rsidRPr="00FD0425">
        <w:tab/>
      </w:r>
      <w:r w:rsidRPr="00FD0425">
        <w:tab/>
      </w:r>
      <w:r w:rsidRPr="00FD0425">
        <w:tab/>
        <w:t>SharedResourceType-ULDL-Sharing,</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SharedResourceType</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SharedResourceType-UL-OnlySharing ::= SEQUENCE {</w:t>
      </w:r>
    </w:p>
    <w:p w:rsidR="007E23C4" w:rsidRPr="00FD0425" w:rsidRDefault="007E23C4" w:rsidP="007E23C4">
      <w:pPr>
        <w:pStyle w:val="PL"/>
      </w:pPr>
      <w:r w:rsidRPr="00FD0425">
        <w:tab/>
        <w:t>ul-resourceBitmap</w:t>
      </w:r>
      <w:r w:rsidRPr="00FD0425">
        <w:tab/>
      </w:r>
      <w:r w:rsidRPr="00FD0425">
        <w:tab/>
      </w:r>
      <w:r w:rsidRPr="00FD0425">
        <w:tab/>
        <w:t>DataTrafficResources,</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SharedResourceType-UL-OnlySharing</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SharedResourceType-ULDL-Sharing ::= CHOICE {</w:t>
      </w:r>
    </w:p>
    <w:p w:rsidR="007E23C4" w:rsidRPr="00FD0425" w:rsidRDefault="007E23C4" w:rsidP="007E23C4">
      <w:pPr>
        <w:pStyle w:val="PL"/>
      </w:pPr>
      <w:r w:rsidRPr="00FD0425">
        <w:tab/>
        <w:t>ul-resources</w:t>
      </w:r>
      <w:r w:rsidRPr="00FD0425">
        <w:tab/>
      </w:r>
      <w:r w:rsidRPr="00FD0425">
        <w:tab/>
      </w:r>
      <w:r w:rsidRPr="00FD0425">
        <w:tab/>
      </w:r>
      <w:r w:rsidRPr="00FD0425">
        <w:tab/>
        <w:t>SharedResourceType-ULDL-Sharing-UL-Resources,</w:t>
      </w:r>
    </w:p>
    <w:p w:rsidR="007E23C4" w:rsidRPr="00FD0425" w:rsidRDefault="007E23C4" w:rsidP="007E23C4">
      <w:pPr>
        <w:pStyle w:val="PL"/>
      </w:pPr>
      <w:r w:rsidRPr="00FD0425">
        <w:tab/>
        <w:t>dl-resources</w:t>
      </w:r>
      <w:r w:rsidRPr="00FD0425">
        <w:tab/>
      </w:r>
      <w:r w:rsidRPr="00FD0425">
        <w:tab/>
      </w:r>
      <w:r w:rsidRPr="00FD0425">
        <w:tab/>
      </w:r>
      <w:r w:rsidRPr="00FD0425">
        <w:tab/>
        <w:t>SharedResourceType-ULDL-Sharing-DL-Resources,</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SharedResourceType-ULDL-Sharing</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SharedResourceType-ULDL-Sharing-UL-Resources ::= CHOICE {</w:t>
      </w:r>
    </w:p>
    <w:p w:rsidR="007E23C4" w:rsidRPr="00FD0425" w:rsidRDefault="007E23C4" w:rsidP="007E23C4">
      <w:pPr>
        <w:pStyle w:val="PL"/>
      </w:pPr>
      <w:r w:rsidRPr="00FD0425">
        <w:tab/>
        <w:t>unchanged</w:t>
      </w:r>
      <w:r w:rsidRPr="00FD0425">
        <w:tab/>
      </w:r>
      <w:r w:rsidRPr="00FD0425">
        <w:tab/>
      </w:r>
      <w:r w:rsidRPr="00FD0425">
        <w:tab/>
      </w:r>
      <w:r w:rsidRPr="00FD0425">
        <w:tab/>
      </w:r>
      <w:r w:rsidRPr="00FD0425">
        <w:tab/>
        <w:t>NULL,</w:t>
      </w:r>
    </w:p>
    <w:p w:rsidR="007E23C4" w:rsidRPr="00FD0425" w:rsidRDefault="007E23C4" w:rsidP="007E23C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SharedResourceType-ULDL-Sharing-UL-ResourcesChanged ::= SEQUENCE {</w:t>
      </w:r>
    </w:p>
    <w:p w:rsidR="007E23C4" w:rsidRPr="00FD0425" w:rsidRDefault="007E23C4" w:rsidP="007E23C4">
      <w:pPr>
        <w:pStyle w:val="PL"/>
      </w:pPr>
      <w:r w:rsidRPr="00FD0425">
        <w:tab/>
        <w:t>ul-resourceBitmap</w:t>
      </w:r>
      <w:r w:rsidRPr="00FD0425">
        <w:tab/>
      </w:r>
      <w:r w:rsidRPr="00FD0425">
        <w:tab/>
      </w:r>
      <w:r w:rsidRPr="00FD0425">
        <w:tab/>
        <w:t>DataTrafficResources,</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SharedResourceType-ULDL-Sharing-DL-Resources ::= CHOICE {</w:t>
      </w:r>
    </w:p>
    <w:p w:rsidR="007E23C4" w:rsidRPr="00FD0425" w:rsidRDefault="007E23C4" w:rsidP="007E23C4">
      <w:pPr>
        <w:pStyle w:val="PL"/>
      </w:pPr>
      <w:r w:rsidRPr="00FD0425">
        <w:tab/>
        <w:t>unchanged</w:t>
      </w:r>
      <w:r w:rsidRPr="00FD0425">
        <w:tab/>
      </w:r>
      <w:r w:rsidRPr="00FD0425">
        <w:tab/>
      </w:r>
      <w:r w:rsidRPr="00FD0425">
        <w:tab/>
      </w:r>
      <w:r w:rsidRPr="00FD0425">
        <w:tab/>
      </w:r>
      <w:r w:rsidRPr="00FD0425">
        <w:tab/>
        <w:t>NULL,</w:t>
      </w:r>
    </w:p>
    <w:p w:rsidR="007E23C4" w:rsidRPr="00FD0425" w:rsidRDefault="007E23C4" w:rsidP="007E23C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SharedResourceType-ULDL-Sharing-DL-ResourcesChanged ::= SEQUENCE {</w:t>
      </w:r>
    </w:p>
    <w:p w:rsidR="007E23C4" w:rsidRPr="00FD0425" w:rsidRDefault="007E23C4" w:rsidP="007E23C4">
      <w:pPr>
        <w:pStyle w:val="PL"/>
      </w:pPr>
      <w:r w:rsidRPr="00FD0425">
        <w:tab/>
        <w:t>dl-resourceBitmap</w:t>
      </w:r>
      <w:r w:rsidRPr="00FD0425">
        <w:tab/>
      </w:r>
      <w:r w:rsidRPr="00FD0425">
        <w:tab/>
      </w:r>
      <w:r w:rsidRPr="00FD0425">
        <w:tab/>
        <w:t>DataTrafficResources,</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SliceSupport-List</w:t>
      </w:r>
      <w:bookmarkEnd w:id="321"/>
      <w:r w:rsidRPr="00FD0425">
        <w:tab/>
        <w:t>::= SEQUENCE (SIZE(1..maxnoofSliceItems)) OF S-NSSAI</w:t>
      </w:r>
    </w:p>
    <w:p w:rsidR="007E23C4" w:rsidRPr="00FD0425" w:rsidRDefault="007E23C4" w:rsidP="007E23C4">
      <w:pPr>
        <w:pStyle w:val="PL"/>
      </w:pPr>
    </w:p>
    <w:p w:rsidR="007E23C4" w:rsidRPr="00FD0425" w:rsidRDefault="007E23C4" w:rsidP="007E23C4">
      <w:pPr>
        <w:pStyle w:val="PL"/>
      </w:pPr>
      <w:r w:rsidRPr="00FD0425">
        <w:t>SlotConfiguration-List ::= SEQUENCE (SIZE (1..maxnoofslots)) OF SlotConfiguration-List-Item</w:t>
      </w:r>
    </w:p>
    <w:p w:rsidR="007E23C4" w:rsidRPr="00FD0425" w:rsidRDefault="007E23C4" w:rsidP="007E23C4">
      <w:pPr>
        <w:pStyle w:val="PL"/>
      </w:pPr>
    </w:p>
    <w:p w:rsidR="007E23C4" w:rsidRPr="00FD0425" w:rsidRDefault="007E23C4" w:rsidP="007E23C4">
      <w:pPr>
        <w:pStyle w:val="PL"/>
      </w:pPr>
      <w:r w:rsidRPr="00FD0425">
        <w:t>SlotConfiguration-List-Item ::= SEQUENCE {</w:t>
      </w:r>
    </w:p>
    <w:p w:rsidR="007E23C4" w:rsidRPr="00FD0425" w:rsidRDefault="007E23C4" w:rsidP="007E23C4">
      <w:pPr>
        <w:pStyle w:val="PL"/>
      </w:pPr>
      <w:r w:rsidRPr="00FD0425">
        <w:tab/>
        <w:t>slotIndex</w:t>
      </w:r>
      <w:r w:rsidRPr="00FD0425">
        <w:tab/>
      </w:r>
      <w:r w:rsidRPr="00FD0425">
        <w:tab/>
      </w:r>
      <w:r w:rsidRPr="00FD0425">
        <w:tab/>
      </w:r>
      <w:r w:rsidRPr="00FD0425">
        <w:tab/>
      </w:r>
      <w:r w:rsidRPr="00FD0425">
        <w:tab/>
      </w:r>
      <w:r w:rsidRPr="00FD0425">
        <w:tab/>
        <w:t>INTEGER (0..319),</w:t>
      </w:r>
    </w:p>
    <w:p w:rsidR="007E23C4" w:rsidRPr="00FD0425" w:rsidRDefault="007E23C4" w:rsidP="007E23C4">
      <w:pPr>
        <w:pStyle w:val="PL"/>
      </w:pPr>
      <w:r w:rsidRPr="00FD0425">
        <w:tab/>
        <w:t>symbolAllocation-in-Slot</w:t>
      </w:r>
      <w:r w:rsidRPr="00FD0425">
        <w:tab/>
      </w:r>
      <w:r w:rsidRPr="00FD0425">
        <w:tab/>
        <w:t>SymbolAllocation-in-Slot,</w:t>
      </w:r>
    </w:p>
    <w:p w:rsidR="007E23C4" w:rsidRPr="00FD0425" w:rsidRDefault="007E23C4" w:rsidP="007E23C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SlotConfiguration-List-Item-ExtIEs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bookmarkStart w:id="322" w:name="_Hlk515372577"/>
      <w:r w:rsidRPr="00FD0425">
        <w:t>S-NG-RANnode-SecurityKey</w:t>
      </w:r>
      <w:bookmarkEnd w:id="322"/>
      <w:r w:rsidRPr="00FD0425">
        <w:t xml:space="preserve"> ::= BIT STRING (SIZE(256))</w:t>
      </w:r>
    </w:p>
    <w:p w:rsidR="007E23C4" w:rsidRPr="00FD0425" w:rsidRDefault="007E23C4" w:rsidP="007E23C4">
      <w:pPr>
        <w:pStyle w:val="PL"/>
      </w:pPr>
    </w:p>
    <w:p w:rsidR="007E23C4" w:rsidRPr="00FD0425" w:rsidRDefault="007E23C4" w:rsidP="007E23C4">
      <w:pPr>
        <w:pStyle w:val="PL"/>
      </w:pPr>
      <w:r w:rsidRPr="00FD0425">
        <w:t>S-NG-RANnode-Addition-Trigger-Ind ::= ENUMERATED {</w:t>
      </w:r>
    </w:p>
    <w:p w:rsidR="007E23C4" w:rsidRPr="00FD0425" w:rsidRDefault="007E23C4" w:rsidP="007E23C4">
      <w:pPr>
        <w:pStyle w:val="PL"/>
      </w:pPr>
      <w:r w:rsidRPr="00FD0425">
        <w:tab/>
        <w:t>sn-change,</w:t>
      </w:r>
    </w:p>
    <w:p w:rsidR="007E23C4" w:rsidRPr="00FD0425" w:rsidRDefault="007E23C4" w:rsidP="007E23C4">
      <w:pPr>
        <w:pStyle w:val="PL"/>
      </w:pPr>
      <w:r w:rsidRPr="00FD0425">
        <w:tab/>
        <w:t>inter-MN-HO,</w:t>
      </w:r>
    </w:p>
    <w:p w:rsidR="007E23C4" w:rsidRPr="00FD0425" w:rsidRDefault="007E23C4" w:rsidP="007E23C4">
      <w:pPr>
        <w:pStyle w:val="PL"/>
      </w:pPr>
      <w:r w:rsidRPr="00FD0425">
        <w:tab/>
        <w:t>intra-MN-HO,</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bookmarkStart w:id="323" w:name="_Hlk515407292"/>
      <w:r w:rsidRPr="00FD0425">
        <w:t>S-NSSAI</w:t>
      </w:r>
      <w:bookmarkEnd w:id="323"/>
      <w:r w:rsidRPr="00FD0425">
        <w:t xml:space="preserve"> ::= SEQUENCE {</w:t>
      </w:r>
    </w:p>
    <w:p w:rsidR="007E23C4" w:rsidRPr="00FD0425" w:rsidRDefault="007E23C4" w:rsidP="007E23C4">
      <w:pPr>
        <w:pStyle w:val="PL"/>
      </w:pPr>
      <w:r w:rsidRPr="00FD0425">
        <w:tab/>
        <w:t>sst</w:t>
      </w:r>
      <w:r w:rsidRPr="00FD0425">
        <w:tab/>
      </w:r>
      <w:r w:rsidRPr="00FD0425">
        <w:tab/>
      </w:r>
      <w:r w:rsidRPr="00FD0425">
        <w:tab/>
      </w:r>
      <w:r w:rsidRPr="00FD0425">
        <w:tab/>
      </w:r>
      <w:r w:rsidRPr="00FD0425">
        <w:tab/>
      </w:r>
      <w:r w:rsidRPr="00FD0425">
        <w:tab/>
        <w:t>OCTET STRING (SIZE(1)),</w:t>
      </w:r>
    </w:p>
    <w:p w:rsidR="007E23C4" w:rsidRPr="00FD0425" w:rsidRDefault="007E23C4" w:rsidP="007E23C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S-NSSAI-ExtIEs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SpecialSubframeInfo-E-UTRA ::= SEQUENCE {</w:t>
      </w:r>
    </w:p>
    <w:p w:rsidR="007E23C4" w:rsidRPr="00FD0425" w:rsidRDefault="007E23C4" w:rsidP="007E23C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rsidR="007E23C4" w:rsidRPr="00FD0425" w:rsidRDefault="007E23C4" w:rsidP="007E23C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rsidR="007E23C4" w:rsidRPr="00FD0425" w:rsidRDefault="007E23C4" w:rsidP="007E23C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rsidR="007E23C4" w:rsidRPr="00FD0425" w:rsidRDefault="007E23C4" w:rsidP="007E23C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rsidR="007E23C4" w:rsidRPr="00FD0425" w:rsidRDefault="007E23C4" w:rsidP="007E23C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rsidR="007E23C4" w:rsidRPr="00FD0425" w:rsidRDefault="007E23C4" w:rsidP="007E23C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rsidR="007E23C4" w:rsidRPr="00FD0425" w:rsidRDefault="007E23C4" w:rsidP="007E23C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rsidR="007E23C4" w:rsidRPr="00FD0425" w:rsidRDefault="007E23C4" w:rsidP="007E23C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rsidR="007E23C4" w:rsidRPr="00FD0425" w:rsidRDefault="007E23C4" w:rsidP="007E23C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rsidR="007E23C4" w:rsidRPr="00FD0425" w:rsidRDefault="007E23C4" w:rsidP="007E23C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rsidR="007E23C4" w:rsidRPr="00FD0425" w:rsidRDefault="007E23C4" w:rsidP="007E23C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rPr>
          <w:noProof w:val="0"/>
          <w:snapToGrid w:val="0"/>
          <w:lang w:eastAsia="zh-CN"/>
        </w:rPr>
      </w:pPr>
      <w:r w:rsidRPr="00FD0425">
        <w:rPr>
          <w:noProof w:val="0"/>
          <w:snapToGrid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SpectrumSharingGroupID ::= INTEGER (1..maxnoofCellsinNG-RANnode)</w:t>
      </w:r>
    </w:p>
    <w:p w:rsidR="007E23C4" w:rsidRPr="00FD0425" w:rsidRDefault="007E23C4" w:rsidP="007E23C4">
      <w:pPr>
        <w:pStyle w:val="PL"/>
      </w:pPr>
    </w:p>
    <w:p w:rsidR="007E23C4" w:rsidRPr="00FD0425" w:rsidRDefault="007E23C4" w:rsidP="007E23C4">
      <w:pPr>
        <w:pStyle w:val="PL"/>
      </w:pPr>
      <w:r w:rsidRPr="00FD0425">
        <w:t>SplitSessionIndicator ::= ENUMERATED {</w:t>
      </w:r>
    </w:p>
    <w:p w:rsidR="007E23C4" w:rsidRPr="00FD0425" w:rsidRDefault="007E23C4" w:rsidP="007E23C4">
      <w:pPr>
        <w:pStyle w:val="PL"/>
      </w:pPr>
      <w:r w:rsidRPr="00FD0425">
        <w:tab/>
        <w:t>split,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SplitSRBsTypes ::= ENUMERATED {srb1, srb2, srb1and2,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SUL-FrequencyBand ::= INTEGER (1..1024)</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24" w:name="_Hlk513550990"/>
      <w:r w:rsidRPr="00FD0425">
        <w:t>SUL-Information</w:t>
      </w:r>
      <w:bookmarkEnd w:id="324"/>
      <w:r w:rsidRPr="00FD0425">
        <w:t xml:space="preserve"> ::= SEQUENCE {</w:t>
      </w:r>
    </w:p>
    <w:p w:rsidR="007E23C4" w:rsidRPr="00FD0425" w:rsidRDefault="007E23C4" w:rsidP="007E23C4">
      <w:pPr>
        <w:pStyle w:val="PL"/>
      </w:pPr>
      <w:r w:rsidRPr="00FD0425">
        <w:tab/>
        <w:t>sulFrequencyInfo</w:t>
      </w:r>
      <w:r w:rsidRPr="00FD0425">
        <w:tab/>
      </w:r>
      <w:r w:rsidRPr="00FD0425">
        <w:tab/>
      </w:r>
      <w:r w:rsidRPr="00FD0425">
        <w:tab/>
        <w:t>NRARFCN,</w:t>
      </w:r>
    </w:p>
    <w:p w:rsidR="007E23C4" w:rsidRPr="00FD0425" w:rsidRDefault="007E23C4" w:rsidP="007E23C4">
      <w:pPr>
        <w:pStyle w:val="PL"/>
      </w:pPr>
      <w:r w:rsidRPr="00FD0425">
        <w:tab/>
        <w:t>sulTransmissionBandwidth</w:t>
      </w:r>
      <w:r w:rsidRPr="00FD0425">
        <w:tab/>
        <w:t>NRTransmissionBandwidth,</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t>SUL-Information</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noProof w:val="0"/>
          <w:snapToGrid w:val="0"/>
          <w:lang w:eastAsia="zh-CN"/>
        </w:rPr>
        <w:t>SupportedSULBandList ::= SEQUENCE (SIZE(1..maxnoofNRCellBands)) OF SupportedSULBandItem</w:t>
      </w:r>
    </w:p>
    <w:p w:rsidR="007E23C4" w:rsidRPr="00FD0425" w:rsidRDefault="007E23C4" w:rsidP="007E23C4">
      <w:pPr>
        <w:pStyle w:val="PL"/>
      </w:pPr>
    </w:p>
    <w:p w:rsidR="007E23C4" w:rsidRPr="00FD0425" w:rsidRDefault="007E23C4" w:rsidP="007E23C4">
      <w:pPr>
        <w:pStyle w:val="PL"/>
      </w:pPr>
      <w:r w:rsidRPr="00FD0425">
        <w:rPr>
          <w:noProof w:val="0"/>
          <w:snapToGrid w:val="0"/>
          <w:lang w:eastAsia="zh-CN"/>
        </w:rPr>
        <w:t>SupportedSULBandItem</w:t>
      </w:r>
      <w:r w:rsidRPr="00FD0425">
        <w:t xml:space="preserve"> ::= SEQUENCE {</w:t>
      </w:r>
    </w:p>
    <w:p w:rsidR="007E23C4" w:rsidRPr="00FD0425" w:rsidRDefault="007E23C4" w:rsidP="007E23C4">
      <w:pPr>
        <w:pStyle w:val="PL"/>
      </w:pPr>
      <w:r w:rsidRPr="00FD0425">
        <w:tab/>
        <w:t>sulBandItem</w:t>
      </w:r>
      <w:r w:rsidRPr="00FD0425">
        <w:tab/>
      </w:r>
      <w:r w:rsidRPr="00FD0425">
        <w:tab/>
      </w:r>
      <w:r w:rsidRPr="00FD0425">
        <w:tab/>
      </w:r>
      <w:r w:rsidRPr="00FD0425">
        <w:tab/>
      </w:r>
      <w:r w:rsidRPr="00FD0425">
        <w:tab/>
        <w:t>SUL-FrequencyBand,</w:t>
      </w:r>
    </w:p>
    <w:p w:rsidR="007E23C4" w:rsidRPr="00FD0425" w:rsidRDefault="007E23C4" w:rsidP="007E23C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rPr>
          <w:noProof w:val="0"/>
          <w:snapToGrid w:val="0"/>
          <w:lang w:eastAsia="zh-CN"/>
        </w:rPr>
      </w:pPr>
    </w:p>
    <w:p w:rsidR="007E23C4" w:rsidRPr="00FD0425" w:rsidRDefault="007E23C4" w:rsidP="007E23C4">
      <w:pPr>
        <w:pStyle w:val="PL"/>
        <w:rPr>
          <w:noProof w:val="0"/>
          <w:snapToGrid w:val="0"/>
          <w:lang w:eastAsia="zh-CN"/>
        </w:rPr>
      </w:pPr>
      <w:r w:rsidRPr="00FD0425">
        <w:rPr>
          <w:noProof w:val="0"/>
          <w:snapToGrid w:val="0"/>
          <w:lang w:eastAsia="zh-CN"/>
        </w:rPr>
        <w:t>SupportedSULBandItem-ExtIEs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SymbolAllocation-in-Slot ::= CHOICE {</w:t>
      </w:r>
    </w:p>
    <w:p w:rsidR="007E23C4" w:rsidRPr="00FD0425" w:rsidRDefault="007E23C4" w:rsidP="007E23C4">
      <w:pPr>
        <w:pStyle w:val="PL"/>
      </w:pPr>
      <w:r w:rsidRPr="00FD0425">
        <w:tab/>
        <w:t>allDL</w:t>
      </w:r>
      <w:r w:rsidRPr="00FD0425">
        <w:tab/>
      </w:r>
      <w:r w:rsidRPr="00FD0425">
        <w:tab/>
      </w:r>
      <w:r w:rsidRPr="00FD0425">
        <w:tab/>
      </w:r>
      <w:r w:rsidRPr="00FD0425">
        <w:tab/>
        <w:t>SymbolAllocation-in-Slot-AllDL,</w:t>
      </w:r>
    </w:p>
    <w:p w:rsidR="007E23C4" w:rsidRPr="00FD0425" w:rsidRDefault="007E23C4" w:rsidP="007E23C4">
      <w:pPr>
        <w:pStyle w:val="PL"/>
      </w:pPr>
      <w:r w:rsidRPr="00FD0425">
        <w:tab/>
        <w:t>allUL</w:t>
      </w:r>
      <w:r w:rsidRPr="00FD0425">
        <w:tab/>
      </w:r>
      <w:r w:rsidRPr="00FD0425">
        <w:tab/>
      </w:r>
      <w:r w:rsidRPr="00FD0425">
        <w:tab/>
      </w:r>
      <w:r w:rsidRPr="00FD0425">
        <w:tab/>
        <w:t>SymbolAllocation-in-Slot-AllUL,</w:t>
      </w:r>
    </w:p>
    <w:p w:rsidR="007E23C4" w:rsidRPr="00FD0425" w:rsidRDefault="007E23C4" w:rsidP="007E23C4">
      <w:pPr>
        <w:pStyle w:val="PL"/>
      </w:pPr>
      <w:r w:rsidRPr="00FD0425">
        <w:tab/>
        <w:t>bothDLandUL</w:t>
      </w:r>
      <w:r w:rsidRPr="00FD0425">
        <w:tab/>
      </w:r>
      <w:r w:rsidRPr="00FD0425">
        <w:tab/>
      </w:r>
      <w:r w:rsidRPr="00FD0425">
        <w:tab/>
        <w:t>SymbolAllocation-in-Slot-BothDLandUL,</w:t>
      </w:r>
    </w:p>
    <w:p w:rsidR="007E23C4" w:rsidRPr="00FD0425" w:rsidRDefault="007E23C4" w:rsidP="007E23C4">
      <w:pPr>
        <w:pStyle w:val="PL"/>
      </w:pPr>
      <w:r w:rsidRPr="00FD0425">
        <w:tab/>
        <w:t>choice-extension</w:t>
      </w:r>
      <w:r w:rsidRPr="00FD0425">
        <w:tab/>
        <w:t>ProtocolIE-Single-Container { {SymbolAllocation-in-Slot-ExtIEs}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SymbolAllocation-in-Slot-ExtIEs XNAP-PROTOCOL-IES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SymbolAllocation-in-Slot-AllDL ::= SEQUENCE {</w:t>
      </w:r>
    </w:p>
    <w:p w:rsidR="007E23C4" w:rsidRPr="00FD0425" w:rsidRDefault="007E23C4" w:rsidP="007E23C4">
      <w:pPr>
        <w:pStyle w:val="PL"/>
      </w:pPr>
      <w:r w:rsidRPr="00FD0425">
        <w:tab/>
        <w:t>iE-Extension</w:t>
      </w:r>
      <w:r w:rsidRPr="00FD0425">
        <w:tab/>
      </w:r>
      <w:r w:rsidRPr="00FD0425">
        <w:tab/>
        <w:t>ProtocolExtensionContainer { {SymbolAllocation-in-Slot-AllDL-ExtIEs}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SymbolAllocation-in-Slot-AllDL-ExtIEs XNAP-PROTOCOL-</w:t>
      </w:r>
      <w:r w:rsidRPr="00FE5E2A">
        <w:t>EXTENSION</w:t>
      </w:r>
      <w:r w:rsidRPr="00FD0425">
        <w:t xml:space="preserve">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SymbolAllocation-in-Slot-AllUL ::= SEQUENCE {</w:t>
      </w:r>
    </w:p>
    <w:p w:rsidR="007E23C4" w:rsidRPr="00FD0425" w:rsidRDefault="007E23C4" w:rsidP="007E23C4">
      <w:pPr>
        <w:pStyle w:val="PL"/>
      </w:pPr>
      <w:r w:rsidRPr="00FD0425">
        <w:tab/>
        <w:t>iE-Extension</w:t>
      </w:r>
      <w:r w:rsidRPr="00FD0425">
        <w:tab/>
      </w:r>
      <w:r w:rsidRPr="00FD0425">
        <w:tab/>
        <w:t>ProtocolExtensionContainer { {SymbolAllocation-in-Slot-AllUL-ExtIEs}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SymbolAllocation-in-Slot-AllUL-ExtIEs XNAP-PROTOCOL-</w:t>
      </w:r>
      <w:r w:rsidRPr="00FE5E2A">
        <w:t>EXTENSION</w:t>
      </w:r>
      <w:r w:rsidRPr="00FD0425">
        <w:t xml:space="preserve">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SymbolAllocation-in-Slot-BothDLandUL ::= SEQUENCE {</w:t>
      </w:r>
    </w:p>
    <w:p w:rsidR="007E23C4" w:rsidRPr="00FD0425" w:rsidRDefault="007E23C4" w:rsidP="007E23C4">
      <w:pPr>
        <w:pStyle w:val="PL"/>
      </w:pPr>
      <w:r w:rsidRPr="00FD0425">
        <w:tab/>
        <w:t>numberofDLSymbols</w:t>
      </w:r>
      <w:r w:rsidRPr="00FD0425">
        <w:tab/>
        <w:t>INTEGER (0..13),</w:t>
      </w:r>
    </w:p>
    <w:p w:rsidR="007E23C4" w:rsidRPr="00FD0425" w:rsidRDefault="007E23C4" w:rsidP="007E23C4">
      <w:pPr>
        <w:pStyle w:val="PL"/>
      </w:pPr>
      <w:r w:rsidRPr="00FD0425">
        <w:tab/>
        <w:t>numberofULSymbols</w:t>
      </w:r>
      <w:r w:rsidRPr="00FD0425">
        <w:tab/>
        <w:t>INTEGER (0..13),</w:t>
      </w:r>
    </w:p>
    <w:p w:rsidR="007E23C4" w:rsidRPr="00FD0425" w:rsidRDefault="007E23C4" w:rsidP="007E23C4">
      <w:pPr>
        <w:pStyle w:val="PL"/>
      </w:pPr>
      <w:r w:rsidRPr="00FD0425">
        <w:tab/>
        <w:t>iE-Extension</w:t>
      </w:r>
      <w:r w:rsidRPr="00FD0425">
        <w:tab/>
      </w:r>
      <w:r w:rsidRPr="00FD0425">
        <w:tab/>
        <w:t>ProtocolExtensionContainer { {SymbolAllocation-in-Slot-BothDLandUL-ExtIEs}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SymbolAllocation-in-Slot-BothDLandUL-ExtIEs XNAP-PROTOCOL-</w:t>
      </w:r>
      <w:r w:rsidRPr="00FE5E2A">
        <w:t>EXTENSION</w:t>
      </w:r>
      <w:r w:rsidRPr="00FD0425">
        <w:t xml:space="preserve">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outlineLvl w:val="3"/>
      </w:pPr>
      <w:r w:rsidRPr="00FD0425">
        <w:t>-- 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snapToGrid w:val="0"/>
        </w:rPr>
        <w:t>TAC ::= OCTET STRING (SIZE (3))</w:t>
      </w:r>
    </w:p>
    <w:p w:rsidR="007E23C4" w:rsidRPr="00FD0425" w:rsidRDefault="007E23C4" w:rsidP="007E23C4">
      <w:pPr>
        <w:pStyle w:val="PL"/>
        <w:rPr>
          <w:noProof w:val="0"/>
          <w:snapToGrid w:val="0"/>
        </w:rPr>
      </w:pPr>
    </w:p>
    <w:p w:rsidR="007E23C4" w:rsidRPr="00FD0425" w:rsidRDefault="007E23C4" w:rsidP="007E23C4">
      <w:pPr>
        <w:pStyle w:val="PL"/>
        <w:rPr>
          <w:noProof w:val="0"/>
          <w:snapToGrid w:val="0"/>
        </w:rPr>
      </w:pPr>
    </w:p>
    <w:p w:rsidR="007E23C4" w:rsidRPr="00FD0425" w:rsidRDefault="007E23C4" w:rsidP="007E23C4">
      <w:pPr>
        <w:pStyle w:val="PL"/>
        <w:rPr>
          <w:snapToGrid w:val="0"/>
        </w:rPr>
      </w:pPr>
      <w:bookmarkStart w:id="325" w:name="_Hlk513554726"/>
      <w:r w:rsidRPr="00FD0425">
        <w:rPr>
          <w:snapToGrid w:val="0"/>
        </w:rPr>
        <w:t>TAISupport-List</w:t>
      </w:r>
      <w:bookmarkEnd w:id="325"/>
      <w:r w:rsidRPr="00FD0425">
        <w:rPr>
          <w:snapToGrid w:val="0"/>
        </w:rPr>
        <w:tab/>
        <w:t>::= SEQUENCE (SIZE(1..</w:t>
      </w:r>
      <w:r w:rsidRPr="00FD0425">
        <w:rPr>
          <w:szCs w:val="16"/>
        </w:rPr>
        <w:t>maxnoofsupportedTACs</w:t>
      </w:r>
      <w:r w:rsidRPr="00FD0425">
        <w:rPr>
          <w:snapToGrid w:val="0"/>
        </w:rPr>
        <w:t>)) OF TAISupport-Item</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TAISupport-Item</w:t>
      </w:r>
      <w:r w:rsidRPr="00FD0425">
        <w:rPr>
          <w:snapToGrid w:val="0"/>
        </w:rPr>
        <w:t xml:space="preserve"> ::= SEQUENCE {</w:t>
      </w:r>
    </w:p>
    <w:p w:rsidR="007E23C4" w:rsidRPr="00FD0425" w:rsidRDefault="007E23C4" w:rsidP="007E23C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7E23C4" w:rsidRPr="00FD0425" w:rsidRDefault="007E23C4" w:rsidP="007E23C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t>TAISupport-Item</w:t>
      </w:r>
      <w:r w:rsidRPr="00FD0425">
        <w:rPr>
          <w:bCs/>
        </w:rPr>
        <w:t>-</w:t>
      </w:r>
      <w:r w:rsidRPr="00FD0425">
        <w:rPr>
          <w:snapToGrid w:val="0"/>
        </w:rPr>
        <w:t>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pPr>
      <w:r w:rsidRPr="00FD0425">
        <w:t>Target-CGI ::= CHOICE {</w:t>
      </w:r>
    </w:p>
    <w:p w:rsidR="007E23C4" w:rsidRPr="00FD0425" w:rsidRDefault="007E23C4" w:rsidP="007E23C4">
      <w:pPr>
        <w:pStyle w:val="PL"/>
      </w:pPr>
      <w:r w:rsidRPr="00FD0425">
        <w:tab/>
        <w:t>nr</w:t>
      </w:r>
      <w:r w:rsidRPr="00FD0425">
        <w:tab/>
      </w:r>
      <w:r w:rsidRPr="00FD0425">
        <w:tab/>
      </w:r>
      <w:r w:rsidRPr="00FD0425">
        <w:tab/>
      </w:r>
      <w:r w:rsidRPr="00FD0425">
        <w:tab/>
      </w:r>
      <w:r w:rsidRPr="00FD0425">
        <w:tab/>
      </w:r>
      <w:r w:rsidRPr="00FD0425">
        <w:tab/>
      </w:r>
      <w:r w:rsidRPr="00FD0425">
        <w:tab/>
        <w:t>NR-CGI,</w:t>
      </w:r>
    </w:p>
    <w:p w:rsidR="007E23C4" w:rsidRPr="007E23C4" w:rsidRDefault="007E23C4" w:rsidP="007E23C4">
      <w:pPr>
        <w:pStyle w:val="PL"/>
        <w:rPr>
          <w:lang w:val="pl-PL"/>
          <w:rPrChange w:id="326" w:author="Nokia" w:date="2020-02-10T13:06:00Z">
            <w:rPr/>
          </w:rPrChange>
        </w:rPr>
      </w:pPr>
      <w:r w:rsidRPr="00FD0425">
        <w:tab/>
      </w:r>
      <w:r w:rsidRPr="007E23C4">
        <w:rPr>
          <w:lang w:val="pl-PL"/>
          <w:rPrChange w:id="327" w:author="Nokia" w:date="2020-02-10T13:06:00Z">
            <w:rPr/>
          </w:rPrChange>
        </w:rPr>
        <w:t>e-utra</w:t>
      </w:r>
      <w:r w:rsidRPr="007E23C4">
        <w:rPr>
          <w:lang w:val="pl-PL"/>
          <w:rPrChange w:id="328" w:author="Nokia" w:date="2020-02-10T13:06:00Z">
            <w:rPr/>
          </w:rPrChange>
        </w:rPr>
        <w:tab/>
      </w:r>
      <w:r w:rsidRPr="007E23C4">
        <w:rPr>
          <w:lang w:val="pl-PL"/>
          <w:rPrChange w:id="329" w:author="Nokia" w:date="2020-02-10T13:06:00Z">
            <w:rPr/>
          </w:rPrChange>
        </w:rPr>
        <w:tab/>
      </w:r>
      <w:r w:rsidRPr="007E23C4">
        <w:rPr>
          <w:lang w:val="pl-PL"/>
          <w:rPrChange w:id="330" w:author="Nokia" w:date="2020-02-10T13:06:00Z">
            <w:rPr/>
          </w:rPrChange>
        </w:rPr>
        <w:tab/>
      </w:r>
      <w:r w:rsidRPr="007E23C4">
        <w:rPr>
          <w:lang w:val="pl-PL"/>
          <w:rPrChange w:id="331" w:author="Nokia" w:date="2020-02-10T13:06:00Z">
            <w:rPr/>
          </w:rPrChange>
        </w:rPr>
        <w:tab/>
      </w:r>
      <w:r w:rsidRPr="007E23C4">
        <w:rPr>
          <w:lang w:val="pl-PL"/>
          <w:rPrChange w:id="332" w:author="Nokia" w:date="2020-02-10T13:06:00Z">
            <w:rPr/>
          </w:rPrChange>
        </w:rPr>
        <w:tab/>
      </w:r>
      <w:r w:rsidRPr="007E23C4">
        <w:rPr>
          <w:lang w:val="pl-PL"/>
          <w:rPrChange w:id="333" w:author="Nokia" w:date="2020-02-10T13:06:00Z">
            <w:rPr/>
          </w:rPrChange>
        </w:rPr>
        <w:tab/>
        <w:t>E-UTRA-CGI,</w:t>
      </w:r>
    </w:p>
    <w:p w:rsidR="007E23C4" w:rsidRPr="00FD0425" w:rsidRDefault="007E23C4" w:rsidP="007E23C4">
      <w:pPr>
        <w:pStyle w:val="PL"/>
      </w:pPr>
      <w:r w:rsidRPr="007E23C4">
        <w:rPr>
          <w:lang w:val="pl-PL"/>
          <w:rPrChange w:id="334" w:author="Nokia" w:date="2020-02-10T13:06:00Z">
            <w:rPr/>
          </w:rPrChange>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TargetCGI-ExtIEs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snapToGrid w:val="0"/>
        </w:rPr>
      </w:pPr>
      <w:r w:rsidRPr="00FD0425">
        <w:rPr>
          <w:noProof w:val="0"/>
        </w:rPr>
        <w:t xml:space="preserve">TimeToWait ::= </w:t>
      </w:r>
      <w:r w:rsidRPr="00FD0425">
        <w:rPr>
          <w:noProof w:val="0"/>
          <w:snapToGrid w:val="0"/>
        </w:rPr>
        <w:t>ENUMERATED {</w:t>
      </w:r>
    </w:p>
    <w:p w:rsidR="007E23C4" w:rsidRPr="00FD0425" w:rsidRDefault="007E23C4" w:rsidP="007E23C4">
      <w:pPr>
        <w:pStyle w:val="PL"/>
        <w:rPr>
          <w:noProof w:val="0"/>
          <w:snapToGrid w:val="0"/>
        </w:rPr>
      </w:pPr>
      <w:r w:rsidRPr="00FD0425">
        <w:rPr>
          <w:noProof w:val="0"/>
          <w:snapToGrid w:val="0"/>
        </w:rPr>
        <w:tab/>
        <w:t>v1s,</w:t>
      </w:r>
    </w:p>
    <w:p w:rsidR="007E23C4" w:rsidRPr="00FD0425" w:rsidRDefault="007E23C4" w:rsidP="007E23C4">
      <w:pPr>
        <w:pStyle w:val="PL"/>
        <w:rPr>
          <w:noProof w:val="0"/>
          <w:snapToGrid w:val="0"/>
        </w:rPr>
      </w:pPr>
      <w:r w:rsidRPr="00FD0425">
        <w:rPr>
          <w:noProof w:val="0"/>
          <w:snapToGrid w:val="0"/>
        </w:rPr>
        <w:tab/>
        <w:t>v2s,</w:t>
      </w:r>
    </w:p>
    <w:p w:rsidR="007E23C4" w:rsidRPr="00FD0425" w:rsidRDefault="007E23C4" w:rsidP="007E23C4">
      <w:pPr>
        <w:pStyle w:val="PL"/>
        <w:rPr>
          <w:noProof w:val="0"/>
          <w:snapToGrid w:val="0"/>
        </w:rPr>
      </w:pPr>
      <w:r w:rsidRPr="00FD0425">
        <w:rPr>
          <w:noProof w:val="0"/>
          <w:snapToGrid w:val="0"/>
        </w:rPr>
        <w:tab/>
        <w:t>v5s,</w:t>
      </w:r>
    </w:p>
    <w:p w:rsidR="007E23C4" w:rsidRPr="00FD0425" w:rsidRDefault="007E23C4" w:rsidP="007E23C4">
      <w:pPr>
        <w:pStyle w:val="PL"/>
        <w:rPr>
          <w:noProof w:val="0"/>
          <w:snapToGrid w:val="0"/>
        </w:rPr>
      </w:pPr>
      <w:r w:rsidRPr="00FD0425">
        <w:rPr>
          <w:noProof w:val="0"/>
          <w:snapToGrid w:val="0"/>
        </w:rPr>
        <w:tab/>
        <w:t>v10s,</w:t>
      </w:r>
    </w:p>
    <w:p w:rsidR="007E23C4" w:rsidRPr="00FD0425" w:rsidRDefault="007E23C4" w:rsidP="007E23C4">
      <w:pPr>
        <w:pStyle w:val="PL"/>
        <w:rPr>
          <w:noProof w:val="0"/>
          <w:snapToGrid w:val="0"/>
        </w:rPr>
      </w:pPr>
      <w:r w:rsidRPr="00FD0425">
        <w:rPr>
          <w:noProof w:val="0"/>
          <w:snapToGrid w:val="0"/>
        </w:rPr>
        <w:tab/>
        <w:t>v20s,</w:t>
      </w:r>
    </w:p>
    <w:p w:rsidR="007E23C4" w:rsidRPr="00FD0425" w:rsidRDefault="007E23C4" w:rsidP="007E23C4">
      <w:pPr>
        <w:pStyle w:val="PL"/>
        <w:rPr>
          <w:noProof w:val="0"/>
          <w:snapToGrid w:val="0"/>
        </w:rPr>
      </w:pPr>
      <w:r w:rsidRPr="00FD0425">
        <w:rPr>
          <w:noProof w:val="0"/>
          <w:snapToGrid w:val="0"/>
        </w:rPr>
        <w:tab/>
        <w:t>v60s,</w:t>
      </w:r>
    </w:p>
    <w:p w:rsidR="007E23C4" w:rsidRPr="00FD0425" w:rsidRDefault="007E23C4" w:rsidP="007E23C4">
      <w:pPr>
        <w:pStyle w:val="PL"/>
        <w:rPr>
          <w:noProof w:val="0"/>
          <w:snapToGrid w:val="0"/>
        </w:rPr>
      </w:pPr>
      <w:r w:rsidRPr="00FD0425">
        <w:rPr>
          <w:noProof w:val="0"/>
          <w:snapToGrid w:val="0"/>
        </w:rPr>
        <w:tab/>
        <w:t>...</w:t>
      </w:r>
    </w:p>
    <w:p w:rsidR="007E23C4" w:rsidRPr="00FD0425" w:rsidRDefault="007E23C4" w:rsidP="007E23C4">
      <w:pPr>
        <w:pStyle w:val="PL"/>
      </w:pPr>
      <w:r w:rsidRPr="00FD0425">
        <w:rPr>
          <w:noProof w:val="0"/>
          <w:snapToGrid w:val="0"/>
        </w:rPr>
        <w:t>}</w:t>
      </w:r>
    </w:p>
    <w:p w:rsidR="007E23C4" w:rsidRPr="00FD0425" w:rsidRDefault="007E23C4" w:rsidP="007E23C4">
      <w:pPr>
        <w:pStyle w:val="PL"/>
      </w:pPr>
    </w:p>
    <w:p w:rsidR="007E23C4" w:rsidRPr="00FD0425" w:rsidRDefault="007E23C4" w:rsidP="007E23C4">
      <w:pPr>
        <w:pStyle w:val="PL"/>
        <w:rPr>
          <w:snapToGrid w:val="0"/>
        </w:rPr>
      </w:pPr>
      <w:bookmarkStart w:id="335" w:name="_Hlk521675633"/>
      <w:r w:rsidRPr="00FD0425">
        <w:rPr>
          <w:snapToGrid w:val="0"/>
        </w:rPr>
        <w:t>TNLConfigurationInfo ::= SEQUENCE {</w:t>
      </w:r>
    </w:p>
    <w:p w:rsidR="007E23C4" w:rsidRPr="00FD0425" w:rsidRDefault="007E23C4" w:rsidP="007E23C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7E23C4" w:rsidRPr="00FD0425" w:rsidRDefault="007E23C4" w:rsidP="007E23C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TNLConfigurationInfo-ExtIEs XNAP-PROTOCOL-EXTENSION ::= {</w:t>
      </w:r>
    </w:p>
    <w:p w:rsidR="007E23C4" w:rsidRPr="00FD0425" w:rsidRDefault="007E23C4" w:rsidP="007E23C4">
      <w:pPr>
        <w:pStyle w:val="PL"/>
        <w:rPr>
          <w:snapToGrid w:val="0"/>
        </w:rPr>
      </w:pPr>
      <w:r w:rsidRPr="00FD0425">
        <w:rPr>
          <w:snapToGrid w:val="0"/>
        </w:rPr>
        <w:tab/>
        <w:t>...</w:t>
      </w:r>
    </w:p>
    <w:p w:rsidR="007E23C4" w:rsidRPr="00FD0425" w:rsidRDefault="007E23C4" w:rsidP="007E23C4">
      <w:pPr>
        <w:pStyle w:val="PL"/>
        <w:rPr>
          <w:snapToGrid w:val="0"/>
        </w:rPr>
      </w:pPr>
      <w:r w:rsidRPr="00FD0425">
        <w:rPr>
          <w:snapToGrid w:val="0"/>
        </w:rPr>
        <w:t>}</w:t>
      </w: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 xml:space="preserve">TNLA-To-Add-List ::= SEQUENCE (SIZE(1..maxnoofTNLAssociations)) OF </w:t>
      </w:r>
      <w:r w:rsidRPr="00FD0425">
        <w:t>TNLA-To-Add-Item</w:t>
      </w:r>
    </w:p>
    <w:p w:rsidR="007E23C4" w:rsidRPr="00FD0425" w:rsidRDefault="007E23C4" w:rsidP="007E23C4">
      <w:pPr>
        <w:pStyle w:val="PL"/>
      </w:pPr>
    </w:p>
    <w:p w:rsidR="007E23C4" w:rsidRPr="00FD0425" w:rsidRDefault="007E23C4" w:rsidP="007E23C4">
      <w:pPr>
        <w:pStyle w:val="PL"/>
      </w:pPr>
      <w:r w:rsidRPr="00FD0425">
        <w:t>TNLA-To-Add-Item ::= SEQUENCE {</w:t>
      </w:r>
    </w:p>
    <w:p w:rsidR="007E23C4" w:rsidRPr="00FD0425" w:rsidRDefault="007E23C4" w:rsidP="007E23C4">
      <w:pPr>
        <w:pStyle w:val="PL"/>
      </w:pPr>
      <w:r w:rsidRPr="00FD0425">
        <w:tab/>
        <w:t>tNLAssociationTransportLayerAddress</w:t>
      </w:r>
      <w:r w:rsidRPr="00FD0425">
        <w:tab/>
      </w:r>
      <w:r w:rsidRPr="00FD0425">
        <w:tab/>
        <w:t>CPTransportLayerInformation,</w:t>
      </w:r>
    </w:p>
    <w:p w:rsidR="007E23C4" w:rsidRPr="00FD0425" w:rsidRDefault="007E23C4" w:rsidP="007E23C4">
      <w:pPr>
        <w:pStyle w:val="PL"/>
      </w:pPr>
      <w:r w:rsidRPr="00FD0425">
        <w:tab/>
        <w:t>tNLAssociationUsage</w:t>
      </w:r>
      <w:r w:rsidRPr="00FD0425">
        <w:tab/>
      </w:r>
      <w:r w:rsidRPr="00FD0425">
        <w:tab/>
      </w:r>
      <w:r w:rsidRPr="00FD0425">
        <w:tab/>
      </w:r>
      <w:r w:rsidRPr="00FD0425">
        <w:tab/>
      </w:r>
      <w:r w:rsidRPr="00FD0425">
        <w:tab/>
      </w:r>
      <w:r w:rsidRPr="00FD0425">
        <w:tab/>
        <w:t>TNLAssociationUsage,</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TNLA-To-Add-Item-ExtIEs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 xml:space="preserve">TNLA-To-Update-List ::= SEQUENCE (SIZE(1..maxnoofTNLAssociations)) OF </w:t>
      </w:r>
      <w:r w:rsidRPr="00FD0425">
        <w:t>TNLA-To-Update-Item</w:t>
      </w:r>
    </w:p>
    <w:p w:rsidR="007E23C4" w:rsidRPr="00FD0425" w:rsidRDefault="007E23C4" w:rsidP="007E23C4">
      <w:pPr>
        <w:pStyle w:val="PL"/>
      </w:pPr>
    </w:p>
    <w:p w:rsidR="007E23C4" w:rsidRPr="00FD0425" w:rsidRDefault="007E23C4" w:rsidP="007E23C4">
      <w:pPr>
        <w:pStyle w:val="PL"/>
      </w:pPr>
      <w:r w:rsidRPr="00FD0425">
        <w:t>TNLA-To-Update-Item::= SEQUENCE {</w:t>
      </w:r>
    </w:p>
    <w:p w:rsidR="007E23C4" w:rsidRPr="00FD0425" w:rsidRDefault="007E23C4" w:rsidP="007E23C4">
      <w:pPr>
        <w:pStyle w:val="PL"/>
      </w:pPr>
      <w:r w:rsidRPr="00FD0425">
        <w:tab/>
        <w:t>tNLAssociationTransportLayerAddress</w:t>
      </w:r>
      <w:r w:rsidRPr="00FD0425">
        <w:tab/>
      </w:r>
      <w:r w:rsidRPr="00FD0425">
        <w:tab/>
        <w:t>CPTransportLayerInformation,</w:t>
      </w:r>
    </w:p>
    <w:p w:rsidR="007E23C4" w:rsidRPr="00FD0425" w:rsidRDefault="007E23C4" w:rsidP="007E23C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TNLA-To-Update-Item-ExtIEs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 xml:space="preserve">TNLA-To-Remove-List ::= SEQUENCE (SIZE(1..maxnoofTNLAssociations)) OF </w:t>
      </w:r>
      <w:r w:rsidRPr="00FD0425">
        <w:t>TNLA-To-Remove-Item</w:t>
      </w:r>
    </w:p>
    <w:p w:rsidR="007E23C4" w:rsidRPr="00FD0425" w:rsidRDefault="007E23C4" w:rsidP="007E23C4">
      <w:pPr>
        <w:pStyle w:val="PL"/>
      </w:pPr>
    </w:p>
    <w:p w:rsidR="007E23C4" w:rsidRPr="00FD0425" w:rsidRDefault="007E23C4" w:rsidP="007E23C4">
      <w:pPr>
        <w:pStyle w:val="PL"/>
      </w:pPr>
      <w:r w:rsidRPr="00FD0425">
        <w:t>TNLA-To-Remove-Item::= SEQUENCE {</w:t>
      </w:r>
    </w:p>
    <w:p w:rsidR="007E23C4" w:rsidRPr="00FD0425" w:rsidRDefault="007E23C4" w:rsidP="007E23C4">
      <w:pPr>
        <w:pStyle w:val="PL"/>
      </w:pPr>
      <w:r w:rsidRPr="00FD0425">
        <w:tab/>
        <w:t>tNLAssociationTransportLayerAddress</w:t>
      </w:r>
      <w:r w:rsidRPr="00FD0425">
        <w:tab/>
      </w:r>
      <w:r w:rsidRPr="00FD0425">
        <w:tab/>
        <w:t>CPTransportLayerInformation,</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TNLA-To-Remove-Item-ExtIEs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 xml:space="preserve">TNLA-Setup-List ::= SEQUENCE (SIZE(1..maxnoofTNLAssociations)) OF </w:t>
      </w:r>
      <w:r w:rsidRPr="00FD0425">
        <w:t>TNLA-Setup-Item</w:t>
      </w:r>
    </w:p>
    <w:p w:rsidR="007E23C4" w:rsidRPr="00FD0425" w:rsidRDefault="007E23C4" w:rsidP="007E23C4">
      <w:pPr>
        <w:pStyle w:val="PL"/>
      </w:pPr>
    </w:p>
    <w:p w:rsidR="007E23C4" w:rsidRPr="00FD0425" w:rsidRDefault="007E23C4" w:rsidP="007E23C4">
      <w:pPr>
        <w:pStyle w:val="PL"/>
      </w:pPr>
      <w:r w:rsidRPr="00FD0425">
        <w:t>TNLA-Setup-Item ::= SEQUENCE {</w:t>
      </w:r>
    </w:p>
    <w:p w:rsidR="007E23C4" w:rsidRPr="00FD0425" w:rsidRDefault="007E23C4" w:rsidP="007E23C4">
      <w:pPr>
        <w:pStyle w:val="PL"/>
      </w:pPr>
      <w:r w:rsidRPr="00FD0425">
        <w:tab/>
        <w:t>tNLAssociationTransportLayerAddress</w:t>
      </w:r>
      <w:r w:rsidRPr="00FD0425">
        <w:tab/>
      </w:r>
      <w:r w:rsidRPr="00FD0425">
        <w:tab/>
        <w:t>CPTransportLayerInformation,</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TNLA-Setup-Item-ExtIEs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snapToGrid w:val="0"/>
        </w:rPr>
      </w:pPr>
    </w:p>
    <w:p w:rsidR="007E23C4" w:rsidRPr="00FD0425" w:rsidRDefault="007E23C4" w:rsidP="007E23C4">
      <w:pPr>
        <w:pStyle w:val="PL"/>
      </w:pPr>
      <w:r w:rsidRPr="00FD0425">
        <w:rPr>
          <w:snapToGrid w:val="0"/>
        </w:rPr>
        <w:t xml:space="preserve">TNLA-Failed-To-Setup-List ::= SEQUENCE (SIZE(1..maxnoofTNLAssociations)) OF </w:t>
      </w:r>
      <w:r w:rsidRPr="00FD0425">
        <w:t>TNLA-Failed-To-Setup-Item</w:t>
      </w:r>
    </w:p>
    <w:p w:rsidR="007E23C4" w:rsidRPr="00FD0425" w:rsidRDefault="007E23C4" w:rsidP="007E23C4">
      <w:pPr>
        <w:pStyle w:val="PL"/>
      </w:pPr>
    </w:p>
    <w:p w:rsidR="007E23C4" w:rsidRPr="00FD0425" w:rsidRDefault="007E23C4" w:rsidP="007E23C4">
      <w:pPr>
        <w:pStyle w:val="PL"/>
      </w:pPr>
      <w:r w:rsidRPr="00FD0425">
        <w:t>TNLA-Failed-To-Setup-Item ::= SEQUENCE {</w:t>
      </w:r>
    </w:p>
    <w:p w:rsidR="007E23C4" w:rsidRPr="00FD0425" w:rsidRDefault="007E23C4" w:rsidP="007E23C4">
      <w:pPr>
        <w:pStyle w:val="PL"/>
      </w:pPr>
      <w:r w:rsidRPr="00FD0425">
        <w:tab/>
        <w:t>tNLAssociationTransportLayerAddress</w:t>
      </w:r>
      <w:r w:rsidRPr="00FD0425">
        <w:tab/>
      </w:r>
      <w:r w:rsidRPr="00FD0425">
        <w:tab/>
        <w:t>CPTransportLayerInformation,</w:t>
      </w:r>
    </w:p>
    <w:p w:rsidR="007E23C4" w:rsidRPr="00FD0425" w:rsidRDefault="007E23C4" w:rsidP="007E23C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7E23C4" w:rsidRPr="00FD0425" w:rsidRDefault="007E23C4" w:rsidP="007E23C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TNLA-Failed-To-Setup-Item-ExtIEs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bookmarkEnd w:id="335"/>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TNLAssociationUsage ::= ENUMERATED {</w:t>
      </w:r>
    </w:p>
    <w:p w:rsidR="007E23C4" w:rsidRPr="00FD0425" w:rsidRDefault="007E23C4" w:rsidP="007E23C4">
      <w:pPr>
        <w:pStyle w:val="PL"/>
      </w:pPr>
      <w:r w:rsidRPr="00FD0425">
        <w:tab/>
        <w:t>ue,</w:t>
      </w:r>
    </w:p>
    <w:p w:rsidR="007E23C4" w:rsidRPr="00FD0425" w:rsidRDefault="007E23C4" w:rsidP="007E23C4">
      <w:pPr>
        <w:pStyle w:val="PL"/>
      </w:pPr>
      <w:r w:rsidRPr="00FD0425">
        <w:tab/>
        <w:t>non-ue,</w:t>
      </w:r>
    </w:p>
    <w:p w:rsidR="007E23C4" w:rsidRPr="00FD0425" w:rsidRDefault="007E23C4" w:rsidP="007E23C4">
      <w:pPr>
        <w:pStyle w:val="PL"/>
      </w:pPr>
      <w:r w:rsidRPr="00FD0425">
        <w:tab/>
        <w:t xml:space="preserve">both,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TransportLayerAddress ::= BIT STRING (SIZE(1..160,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36" w:name="_Hlk513539477"/>
      <w:r w:rsidRPr="00FD0425">
        <w:t>TraceActivation</w:t>
      </w:r>
      <w:bookmarkEnd w:id="336"/>
      <w:r w:rsidRPr="00FD0425">
        <w:t xml:space="preserve"> ::= SEQUENCE {</w:t>
      </w:r>
    </w:p>
    <w:p w:rsidR="007E23C4" w:rsidRPr="00FD0425" w:rsidRDefault="007E23C4" w:rsidP="007E23C4">
      <w:pPr>
        <w:pStyle w:val="PL"/>
      </w:pPr>
      <w:r w:rsidRPr="00FD0425">
        <w:tab/>
        <w:t>ng-ran-TraceID</w:t>
      </w:r>
      <w:r w:rsidRPr="00FD0425">
        <w:tab/>
      </w:r>
      <w:r w:rsidRPr="00FD0425">
        <w:tab/>
      </w:r>
      <w:r w:rsidRPr="00FD0425">
        <w:tab/>
        <w:t>NG-RANTraceID,</w:t>
      </w:r>
    </w:p>
    <w:p w:rsidR="007E23C4" w:rsidRPr="00FD0425" w:rsidRDefault="007E23C4" w:rsidP="007E23C4">
      <w:pPr>
        <w:pStyle w:val="PL"/>
      </w:pPr>
      <w:r w:rsidRPr="00FD0425">
        <w:tab/>
        <w:t xml:space="preserve">interfaces-to-trace </w:t>
      </w:r>
      <w:r w:rsidRPr="00FD0425">
        <w:tab/>
        <w:t>BIT STRING { ng-c (0), x-nc (1), uu (2), f1-c (3), e1 (4)} (SIZE(8)),</w:t>
      </w:r>
    </w:p>
    <w:p w:rsidR="007E23C4" w:rsidRPr="00FD0425" w:rsidRDefault="007E23C4" w:rsidP="007E23C4">
      <w:pPr>
        <w:pStyle w:val="PL"/>
      </w:pPr>
      <w:r w:rsidRPr="00FD0425">
        <w:tab/>
        <w:t xml:space="preserve">trace-depth </w:t>
      </w:r>
      <w:r w:rsidRPr="00FD0425">
        <w:tab/>
      </w:r>
      <w:r w:rsidRPr="00FD0425">
        <w:tab/>
      </w:r>
      <w:r w:rsidRPr="00FD0425">
        <w:tab/>
        <w:t>Trace-Depth,</w:t>
      </w:r>
    </w:p>
    <w:p w:rsidR="007E23C4" w:rsidRPr="00FD0425" w:rsidRDefault="007E23C4" w:rsidP="007E23C4">
      <w:pPr>
        <w:pStyle w:val="PL"/>
      </w:pPr>
      <w:r w:rsidRPr="00FD0425">
        <w:tab/>
        <w:t>trace-coll-address</w:t>
      </w:r>
      <w:r w:rsidRPr="00FD0425">
        <w:tab/>
      </w:r>
      <w:r w:rsidRPr="00FD0425">
        <w:tab/>
        <w:t>TransportLayerAddress,</w:t>
      </w:r>
    </w:p>
    <w:p w:rsidR="007E23C4" w:rsidRPr="00FD0425" w:rsidRDefault="007E23C4" w:rsidP="007E23C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noProof w:val="0"/>
          <w:snapToGrid w:val="0"/>
          <w:lang w:eastAsia="zh-CN"/>
        </w:rPr>
        <w:t>TraceActivation-ExtIEs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lang w:eastAsia="ja-JP"/>
        </w:rPr>
      </w:pPr>
      <w:r w:rsidRPr="00FD0425">
        <w:t>Trace-Depth ::= ENUMERATED {</w:t>
      </w:r>
    </w:p>
    <w:p w:rsidR="007E23C4" w:rsidRPr="00FD0425" w:rsidRDefault="007E23C4" w:rsidP="007E23C4">
      <w:pPr>
        <w:pStyle w:val="PL"/>
        <w:rPr>
          <w:lang w:eastAsia="ja-JP"/>
        </w:rPr>
      </w:pPr>
      <w:r w:rsidRPr="00FD0425">
        <w:rPr>
          <w:lang w:eastAsia="ja-JP"/>
        </w:rPr>
        <w:tab/>
        <w:t>minimum,</w:t>
      </w:r>
    </w:p>
    <w:p w:rsidR="007E23C4" w:rsidRPr="00FD0425" w:rsidRDefault="007E23C4" w:rsidP="007E23C4">
      <w:pPr>
        <w:pStyle w:val="PL"/>
        <w:rPr>
          <w:lang w:eastAsia="ja-JP"/>
        </w:rPr>
      </w:pPr>
      <w:r w:rsidRPr="00FD0425">
        <w:rPr>
          <w:lang w:eastAsia="ja-JP"/>
        </w:rPr>
        <w:tab/>
        <w:t>medium,</w:t>
      </w:r>
    </w:p>
    <w:p w:rsidR="007E23C4" w:rsidRPr="00FD0425" w:rsidRDefault="007E23C4" w:rsidP="007E23C4">
      <w:pPr>
        <w:pStyle w:val="PL"/>
        <w:rPr>
          <w:lang w:eastAsia="zh-CN"/>
        </w:rPr>
      </w:pPr>
      <w:r w:rsidRPr="00FD0425">
        <w:rPr>
          <w:lang w:eastAsia="ja-JP"/>
        </w:rPr>
        <w:tab/>
        <w:t>maximum</w:t>
      </w:r>
      <w:r w:rsidRPr="00FD0425">
        <w:rPr>
          <w:lang w:eastAsia="zh-CN"/>
        </w:rPr>
        <w:t>,</w:t>
      </w:r>
    </w:p>
    <w:p w:rsidR="007E23C4" w:rsidRPr="00FD0425" w:rsidRDefault="007E23C4" w:rsidP="007E23C4">
      <w:pPr>
        <w:pStyle w:val="PL"/>
        <w:rPr>
          <w:lang w:eastAsia="zh-CN"/>
        </w:rPr>
      </w:pPr>
      <w:r w:rsidRPr="00FD0425">
        <w:rPr>
          <w:lang w:eastAsia="zh-CN"/>
        </w:rPr>
        <w:tab/>
        <w:t>minimumWithoutVendorSpecificExtension,</w:t>
      </w:r>
    </w:p>
    <w:p w:rsidR="007E23C4" w:rsidRPr="00FD0425" w:rsidRDefault="007E23C4" w:rsidP="007E23C4">
      <w:pPr>
        <w:pStyle w:val="PL"/>
        <w:rPr>
          <w:lang w:eastAsia="zh-CN"/>
        </w:rPr>
      </w:pPr>
      <w:r w:rsidRPr="00FD0425">
        <w:rPr>
          <w:lang w:eastAsia="zh-CN"/>
        </w:rPr>
        <w:tab/>
        <w:t>mediumWithoutVendorSpecificExtension,</w:t>
      </w:r>
    </w:p>
    <w:p w:rsidR="007E23C4" w:rsidRPr="00FD0425" w:rsidRDefault="007E23C4" w:rsidP="007E23C4">
      <w:pPr>
        <w:pStyle w:val="PL"/>
        <w:rPr>
          <w:lang w:eastAsia="zh-CN"/>
        </w:rPr>
      </w:pPr>
      <w:r w:rsidRPr="00FD0425">
        <w:rPr>
          <w:lang w:eastAsia="zh-CN"/>
        </w:rPr>
        <w:tab/>
        <w:t>maximumWithoutVendorSpecificExtension,</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noProof w:val="0"/>
        </w:rPr>
      </w:pPr>
      <w:r w:rsidRPr="00FD0425">
        <w:rPr>
          <w:noProof w:val="0"/>
        </w:rPr>
        <w:t>TypeOfError ::= ENUMERATED {</w:t>
      </w:r>
    </w:p>
    <w:p w:rsidR="007E23C4" w:rsidRPr="00FD0425" w:rsidRDefault="007E23C4" w:rsidP="007E23C4">
      <w:pPr>
        <w:pStyle w:val="PL"/>
        <w:rPr>
          <w:noProof w:val="0"/>
        </w:rPr>
      </w:pPr>
      <w:r w:rsidRPr="00FD0425">
        <w:rPr>
          <w:noProof w:val="0"/>
        </w:rPr>
        <w:tab/>
        <w:t>not-understood,</w:t>
      </w:r>
    </w:p>
    <w:p w:rsidR="007E23C4" w:rsidRPr="00FD0425" w:rsidRDefault="007E23C4" w:rsidP="007E23C4">
      <w:pPr>
        <w:pStyle w:val="PL"/>
        <w:rPr>
          <w:noProof w:val="0"/>
        </w:rPr>
      </w:pPr>
      <w:r w:rsidRPr="00FD0425">
        <w:rPr>
          <w:noProof w:val="0"/>
        </w:rPr>
        <w:tab/>
        <w:t>missing,</w:t>
      </w:r>
    </w:p>
    <w:p w:rsidR="007E23C4" w:rsidRPr="00FD0425" w:rsidRDefault="007E23C4" w:rsidP="007E23C4">
      <w:pPr>
        <w:pStyle w:val="PL"/>
        <w:rPr>
          <w:noProof w:val="0"/>
        </w:rPr>
      </w:pPr>
      <w:r w:rsidRPr="00FD0425">
        <w:rPr>
          <w:noProof w:val="0"/>
        </w:rPr>
        <w:tab/>
        <w:t>...</w:t>
      </w:r>
    </w:p>
    <w:p w:rsidR="007E23C4" w:rsidRPr="00FD0425" w:rsidRDefault="007E23C4" w:rsidP="007E23C4">
      <w:pPr>
        <w:pStyle w:val="PL"/>
        <w:rPr>
          <w:noProof w:val="0"/>
        </w:rPr>
      </w:pPr>
      <w:r w:rsidRPr="00FD0425">
        <w:rPr>
          <w:noProof w:val="0"/>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U</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37" w:name="_Hlk513550597"/>
      <w:r w:rsidRPr="00FD0425">
        <w:t>UEAggregateMaximumBitRate</w:t>
      </w:r>
      <w:bookmarkEnd w:id="337"/>
      <w:r w:rsidRPr="00FD0425">
        <w:t xml:space="preserve"> ::= SEQUENCE {</w:t>
      </w:r>
    </w:p>
    <w:p w:rsidR="007E23C4" w:rsidRPr="00FD0425" w:rsidRDefault="007E23C4" w:rsidP="007E23C4">
      <w:pPr>
        <w:pStyle w:val="PL"/>
      </w:pPr>
      <w:r w:rsidRPr="00FD0425">
        <w:tab/>
        <w:t>dl-UE-AMBR</w:t>
      </w:r>
      <w:r w:rsidRPr="00FD0425">
        <w:tab/>
      </w:r>
      <w:r w:rsidRPr="00FD0425">
        <w:tab/>
      </w:r>
      <w:r w:rsidRPr="00FD0425">
        <w:tab/>
      </w:r>
      <w:r w:rsidRPr="00FD0425">
        <w:tab/>
        <w:t>BitRate,</w:t>
      </w:r>
    </w:p>
    <w:p w:rsidR="007E23C4" w:rsidRPr="00FD0425" w:rsidRDefault="007E23C4" w:rsidP="007E23C4">
      <w:pPr>
        <w:pStyle w:val="PL"/>
      </w:pPr>
      <w:r w:rsidRPr="00FD0425">
        <w:tab/>
        <w:t>ul-UE-AMBR</w:t>
      </w:r>
      <w:r w:rsidRPr="00FD0425">
        <w:tab/>
      </w:r>
      <w:r w:rsidRPr="00FD0425">
        <w:tab/>
      </w:r>
      <w:r w:rsidRPr="00FD0425">
        <w:tab/>
      </w:r>
      <w:r w:rsidRPr="00FD0425">
        <w:tab/>
        <w:t>BitRate,</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UEAggregateMaximumBitRate</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UEContextKeptIndicator ::= ENUMERATED {true,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38" w:name="_Hlk515363970"/>
      <w:r w:rsidRPr="00FD0425">
        <w:t>UEContextID</w:t>
      </w:r>
      <w:bookmarkEnd w:id="338"/>
      <w:r w:rsidRPr="00FD0425">
        <w:t xml:space="preserve"> ::= CHOICE {</w:t>
      </w:r>
    </w:p>
    <w:p w:rsidR="007E23C4" w:rsidRPr="00FD0425" w:rsidRDefault="007E23C4" w:rsidP="007E23C4">
      <w:pPr>
        <w:pStyle w:val="PL"/>
      </w:pPr>
      <w:r w:rsidRPr="00FD0425">
        <w:tab/>
        <w:t>rRCResume</w:t>
      </w:r>
      <w:r w:rsidRPr="00FD0425">
        <w:tab/>
      </w:r>
      <w:r w:rsidRPr="00FD0425">
        <w:tab/>
      </w:r>
      <w:r w:rsidRPr="00FD0425">
        <w:tab/>
      </w:r>
      <w:r w:rsidRPr="00FD0425">
        <w:tab/>
        <w:t>UEContextIDforRRCResume,</w:t>
      </w:r>
    </w:p>
    <w:p w:rsidR="007E23C4" w:rsidRPr="00FD0425" w:rsidRDefault="007E23C4" w:rsidP="007E23C4">
      <w:pPr>
        <w:pStyle w:val="PL"/>
      </w:pPr>
      <w:r w:rsidRPr="00FD0425">
        <w:tab/>
        <w:t>rRRCReestablishment</w:t>
      </w:r>
      <w:r w:rsidRPr="00FD0425">
        <w:tab/>
      </w:r>
      <w:r w:rsidRPr="00FD0425">
        <w:tab/>
        <w:t>UEContextIDforRRCReestablishment,</w:t>
      </w:r>
    </w:p>
    <w:p w:rsidR="007E23C4" w:rsidRPr="00FD0425" w:rsidRDefault="007E23C4" w:rsidP="007E23C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UEContextID-ExtIE</w:t>
      </w:r>
      <w:r w:rsidRPr="00FD0425">
        <w:rPr>
          <w:noProof w:val="0"/>
          <w:snapToGrid w:val="0"/>
          <w:lang w:eastAsia="zh-CN"/>
        </w:rPr>
        <w:t>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UEContextIDforRRCResume ::= SEQUENCE {</w:t>
      </w:r>
    </w:p>
    <w:p w:rsidR="007E23C4" w:rsidRPr="00FD0425" w:rsidRDefault="007E23C4" w:rsidP="007E23C4">
      <w:pPr>
        <w:pStyle w:val="PL"/>
      </w:pPr>
      <w:r w:rsidRPr="00FD0425">
        <w:tab/>
        <w:t>i-rnti</w:t>
      </w:r>
      <w:r w:rsidRPr="00FD0425">
        <w:tab/>
      </w:r>
      <w:r w:rsidRPr="00FD0425">
        <w:tab/>
      </w:r>
      <w:r w:rsidRPr="00FD0425">
        <w:tab/>
      </w:r>
      <w:r w:rsidRPr="00FD0425">
        <w:tab/>
      </w:r>
      <w:r w:rsidRPr="00FD0425">
        <w:tab/>
        <w:t>I-RNTI,</w:t>
      </w:r>
    </w:p>
    <w:p w:rsidR="007E23C4" w:rsidRPr="00FD0425" w:rsidRDefault="007E23C4" w:rsidP="007E23C4">
      <w:pPr>
        <w:pStyle w:val="PL"/>
      </w:pPr>
      <w:r w:rsidRPr="00FD0425">
        <w:tab/>
        <w:t>allocated-c-rnti</w:t>
      </w:r>
      <w:r w:rsidRPr="00FD0425">
        <w:tab/>
      </w:r>
      <w:r w:rsidRPr="00FD0425">
        <w:tab/>
      </w:r>
      <w:r w:rsidRPr="00FD0425">
        <w:tab/>
        <w:t>C-RNTI,</w:t>
      </w:r>
    </w:p>
    <w:p w:rsidR="007E23C4" w:rsidRPr="00FD0425" w:rsidRDefault="007E23C4" w:rsidP="007E23C4">
      <w:pPr>
        <w:pStyle w:val="PL"/>
      </w:pPr>
      <w:r w:rsidRPr="00FD0425">
        <w:tab/>
        <w:t>accessPCI</w:t>
      </w:r>
      <w:r w:rsidRPr="00FD0425">
        <w:tab/>
      </w:r>
      <w:r w:rsidRPr="00FD0425">
        <w:tab/>
      </w:r>
      <w:r w:rsidRPr="00FD0425">
        <w:tab/>
      </w:r>
      <w:r w:rsidRPr="00FD0425">
        <w:tab/>
        <w:t>NG-RAN-CellPCI,</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UEContextIDforRRCResume</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39" w:name="_Hlk513997339"/>
      <w:r w:rsidRPr="00FD0425">
        <w:t>UEContextIDforRRCReestablishment ::= SEQUENCE {</w:t>
      </w:r>
    </w:p>
    <w:p w:rsidR="007E23C4" w:rsidRPr="00FD0425" w:rsidRDefault="007E23C4" w:rsidP="007E23C4">
      <w:pPr>
        <w:pStyle w:val="PL"/>
      </w:pPr>
      <w:r w:rsidRPr="00FD0425">
        <w:tab/>
        <w:t>c-rnti</w:t>
      </w:r>
      <w:r w:rsidRPr="00FD0425">
        <w:tab/>
      </w:r>
      <w:r w:rsidRPr="00FD0425">
        <w:tab/>
      </w:r>
      <w:r w:rsidRPr="00FD0425">
        <w:tab/>
      </w:r>
      <w:r w:rsidRPr="00FD0425">
        <w:tab/>
      </w:r>
      <w:r w:rsidRPr="00FD0425">
        <w:tab/>
        <w:t>C-RNTI,</w:t>
      </w:r>
    </w:p>
    <w:p w:rsidR="007E23C4" w:rsidRPr="00FD0425" w:rsidRDefault="007E23C4" w:rsidP="007E23C4">
      <w:pPr>
        <w:pStyle w:val="PL"/>
      </w:pPr>
      <w:r w:rsidRPr="00FD0425">
        <w:tab/>
        <w:t>failureCellPCI</w:t>
      </w:r>
      <w:r w:rsidRPr="00FD0425">
        <w:tab/>
      </w:r>
      <w:r w:rsidRPr="00FD0425">
        <w:tab/>
      </w:r>
      <w:r w:rsidRPr="00FD0425">
        <w:tab/>
        <w:t>NG-RAN-CellPCI,</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UEContextIDforRRCReestablishment</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snapToGrid w:val="0"/>
        </w:rPr>
      </w:pPr>
      <w:bookmarkStart w:id="340" w:name="_Hlk515524243"/>
      <w:r w:rsidRPr="00FD0425">
        <w:rPr>
          <w:snapToGrid w:val="0"/>
        </w:rPr>
        <w:t>UEContextInfoRetrUECtxtResp</w:t>
      </w:r>
      <w:bookmarkEnd w:id="339"/>
      <w:bookmarkEnd w:id="340"/>
      <w:r w:rsidRPr="00FD0425">
        <w:rPr>
          <w:snapToGrid w:val="0"/>
        </w:rPr>
        <w:t xml:space="preserve"> ::= SEQUENCE {</w:t>
      </w:r>
    </w:p>
    <w:p w:rsidR="007E23C4" w:rsidRPr="00FD0425" w:rsidRDefault="007E23C4" w:rsidP="007E23C4">
      <w:pPr>
        <w:pStyle w:val="PL"/>
      </w:pPr>
      <w:r w:rsidRPr="00FD0425">
        <w:tab/>
        <w:t>ng-c-UE-signalling-ref</w:t>
      </w:r>
      <w:r w:rsidRPr="00FD0425">
        <w:tab/>
      </w:r>
      <w:r w:rsidRPr="00FD0425">
        <w:tab/>
      </w:r>
      <w:r w:rsidRPr="00FD0425">
        <w:tab/>
      </w:r>
      <w:r w:rsidRPr="00FD0425">
        <w:tab/>
      </w:r>
      <w:r w:rsidRPr="00FD0425">
        <w:tab/>
        <w:t>AMF-UE-NGAP-ID,</w:t>
      </w:r>
    </w:p>
    <w:p w:rsidR="007E23C4" w:rsidRPr="00FD0425" w:rsidRDefault="007E23C4" w:rsidP="007E23C4">
      <w:pPr>
        <w:pStyle w:val="PL"/>
      </w:pPr>
      <w:r w:rsidRPr="00FD0425">
        <w:tab/>
        <w:t>signalling-TNL-at-source</w:t>
      </w:r>
      <w:r w:rsidRPr="00FD0425">
        <w:tab/>
      </w:r>
      <w:r w:rsidRPr="00FD0425">
        <w:tab/>
      </w:r>
      <w:r w:rsidRPr="00FD0425">
        <w:tab/>
      </w:r>
      <w:r w:rsidRPr="00FD0425">
        <w:tab/>
        <w:t>CPTransportLayerInformation,</w:t>
      </w:r>
    </w:p>
    <w:p w:rsidR="007E23C4" w:rsidRPr="00FD0425" w:rsidRDefault="007E23C4" w:rsidP="007E23C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7E23C4" w:rsidRPr="00FD0425" w:rsidRDefault="007E23C4" w:rsidP="007E23C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7E23C4" w:rsidRPr="00FD0425" w:rsidRDefault="007E23C4" w:rsidP="007E23C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rsidR="007E23C4" w:rsidRPr="00FD0425" w:rsidRDefault="007E23C4" w:rsidP="007E23C4">
      <w:pPr>
        <w:pStyle w:val="PL"/>
        <w:rPr>
          <w:snapToGrid w:val="0"/>
        </w:rPr>
      </w:pPr>
      <w:r w:rsidRPr="00FD0425">
        <w:tab/>
        <w:t>pduSessionResourcesToBeSetup-List</w:t>
      </w:r>
      <w:r w:rsidRPr="00FD0425">
        <w:tab/>
      </w:r>
      <w:r w:rsidRPr="00FD0425">
        <w:tab/>
      </w:r>
      <w:r w:rsidRPr="00FD0425">
        <w:rPr>
          <w:snapToGrid w:val="0"/>
        </w:rPr>
        <w:t>PDUSessionResourcesToBeSetup-List,</w:t>
      </w:r>
    </w:p>
    <w:p w:rsidR="007E23C4" w:rsidRPr="00FD0425" w:rsidRDefault="007E23C4" w:rsidP="007E23C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rsidR="007E23C4" w:rsidRPr="00FD0425" w:rsidRDefault="007E23C4" w:rsidP="007E23C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rPr>
          <w:noProof w:val="0"/>
          <w:snapToGrid w:val="0"/>
          <w:lang w:eastAsia="zh-CN"/>
        </w:rPr>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UEIdentityIndexValue ::= CHOICE {</w:t>
      </w:r>
    </w:p>
    <w:p w:rsidR="007E23C4" w:rsidRPr="00FD0425" w:rsidRDefault="007E23C4" w:rsidP="007E23C4">
      <w:pPr>
        <w:pStyle w:val="PL"/>
      </w:pPr>
      <w:r w:rsidRPr="00FD0425">
        <w:tab/>
        <w:t>indexLength10</w:t>
      </w:r>
      <w:r w:rsidRPr="00FD0425">
        <w:tab/>
      </w:r>
      <w:r w:rsidRPr="00FD0425">
        <w:tab/>
      </w:r>
      <w:r w:rsidRPr="00FD0425">
        <w:tab/>
      </w:r>
      <w:r w:rsidRPr="00FD0425">
        <w:tab/>
        <w:t>BIT STRING (SIZE(10)),</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UEIdentityIndexValue</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r w:rsidRPr="00FD0425">
        <w:t>UERadioCapabilityForPaging ::= SEQUENCE {</w:t>
      </w:r>
    </w:p>
    <w:p w:rsidR="007E23C4" w:rsidRPr="00FD0425" w:rsidRDefault="007E23C4" w:rsidP="007E23C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rsidR="007E23C4" w:rsidRPr="00FD0425" w:rsidRDefault="007E23C4" w:rsidP="007E23C4">
      <w:pPr>
        <w:pStyle w:val="PL"/>
      </w:pPr>
      <w:r w:rsidRPr="00FD0425">
        <w:tab/>
        <w:t>uERadioCapabilityForPagingOfEUTRA</w:t>
      </w:r>
      <w:r w:rsidRPr="00FD0425">
        <w:tab/>
      </w:r>
      <w:r w:rsidRPr="00FD0425">
        <w:tab/>
        <w:t>UERadioCapabilityForPagingOfEUTRA</w:t>
      </w:r>
      <w:r w:rsidRPr="00FD0425">
        <w:tab/>
      </w:r>
      <w:r w:rsidRPr="00FD0425">
        <w:tab/>
        <w:t>OPTIONAL,</w:t>
      </w:r>
    </w:p>
    <w:p w:rsidR="007E23C4" w:rsidRPr="00FD0425" w:rsidRDefault="007E23C4" w:rsidP="007E23C4">
      <w:pPr>
        <w:pStyle w:val="PL"/>
      </w:pPr>
      <w:r w:rsidRPr="00FD0425">
        <w:tab/>
        <w:t>iE-Extensions</w:t>
      </w:r>
      <w:r w:rsidRPr="00FD0425">
        <w:tab/>
      </w:r>
      <w:r w:rsidRPr="00FD0425">
        <w:tab/>
        <w:t>ProtocolExtensionContainer { {UERadioCapabilityForPaging-ExtIEs} }</w:t>
      </w:r>
      <w:r w:rsidRPr="00FD0425">
        <w:tab/>
        <w:t>OPTIONAL,</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UERadioCapabilityForPaging-ExtIEs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UERadioCapabilityForPagingOfNR ::= OCTET STRING</w:t>
      </w:r>
    </w:p>
    <w:p w:rsidR="007E23C4" w:rsidRPr="00FD0425" w:rsidRDefault="007E23C4" w:rsidP="007E23C4">
      <w:pPr>
        <w:pStyle w:val="PL"/>
      </w:pPr>
    </w:p>
    <w:p w:rsidR="007E23C4" w:rsidRPr="00FD0425" w:rsidRDefault="007E23C4" w:rsidP="007E23C4">
      <w:pPr>
        <w:pStyle w:val="PL"/>
      </w:pPr>
      <w:r w:rsidRPr="00FD0425">
        <w:t>UERadioCapabilityForPagingOfEUTRA ::= OCTET STRING</w:t>
      </w:r>
    </w:p>
    <w:p w:rsidR="007E23C4" w:rsidRPr="00FD0425" w:rsidRDefault="007E23C4" w:rsidP="007E23C4">
      <w:pPr>
        <w:pStyle w:val="PL"/>
      </w:pPr>
    </w:p>
    <w:p w:rsidR="007E23C4" w:rsidRPr="00FD0425" w:rsidRDefault="007E23C4" w:rsidP="007E23C4">
      <w:pPr>
        <w:pStyle w:val="PL"/>
      </w:pPr>
      <w:r w:rsidRPr="00FD0425">
        <w:t>UERANPagingIdentity ::= CHOICE {</w:t>
      </w:r>
    </w:p>
    <w:p w:rsidR="007E23C4" w:rsidRPr="00FD0425" w:rsidRDefault="007E23C4" w:rsidP="007E23C4">
      <w:pPr>
        <w:pStyle w:val="PL"/>
      </w:pPr>
      <w:r w:rsidRPr="00FD0425">
        <w:tab/>
        <w:t>i-RNTI-full</w:t>
      </w:r>
      <w:r w:rsidRPr="00FD0425">
        <w:tab/>
      </w:r>
      <w:r w:rsidRPr="00FD0425">
        <w:tab/>
      </w:r>
      <w:r w:rsidRPr="00FD0425">
        <w:tab/>
        <w:t>BIT STRING ( SIZE (40)),</w:t>
      </w:r>
    </w:p>
    <w:p w:rsidR="007E23C4" w:rsidRPr="00FD0425" w:rsidRDefault="007E23C4" w:rsidP="007E23C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UERANPagingIdentity</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bookmarkStart w:id="341" w:name="_Hlk515373258"/>
      <w:r w:rsidRPr="00FD0425">
        <w:t>UESecurityCapabilities</w:t>
      </w:r>
      <w:bookmarkEnd w:id="341"/>
      <w:r w:rsidRPr="00FD0425">
        <w:t xml:space="preserve"> ::= SEQUENCE {</w:t>
      </w:r>
    </w:p>
    <w:p w:rsidR="007E23C4" w:rsidRPr="00FD0425" w:rsidRDefault="007E23C4" w:rsidP="007E23C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rsidR="007E23C4" w:rsidRPr="00FD0425" w:rsidRDefault="007E23C4" w:rsidP="007E23C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rsidR="007E23C4" w:rsidRPr="00FD0425" w:rsidRDefault="007E23C4" w:rsidP="007E23C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rsidR="007E23C4" w:rsidRPr="00FD0425" w:rsidRDefault="007E23C4" w:rsidP="007E23C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rsidR="007E23C4" w:rsidRPr="00FD0425" w:rsidRDefault="007E23C4" w:rsidP="007E23C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rsidR="007E23C4" w:rsidRPr="00FD0425" w:rsidRDefault="007E23C4" w:rsidP="007E23C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rsidR="007E23C4" w:rsidRPr="00FD0425" w:rsidRDefault="007E23C4" w:rsidP="007E23C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rsidR="007E23C4" w:rsidRPr="00FD0425" w:rsidRDefault="007E23C4" w:rsidP="007E23C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rsidR="007E23C4" w:rsidRPr="00FD0425" w:rsidRDefault="007E23C4" w:rsidP="007E23C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rsidR="007E23C4" w:rsidRPr="00FD0425" w:rsidRDefault="007E23C4" w:rsidP="007E23C4">
      <w:pPr>
        <w:pStyle w:val="PL"/>
        <w:rPr>
          <w:lang w:eastAsia="ja-JP"/>
        </w:rPr>
      </w:pPr>
      <w:r w:rsidRPr="00FD0425">
        <w:tab/>
        <w:t>e-utra-IntegrityProtectionAlgorithms</w:t>
      </w:r>
      <w:r w:rsidRPr="00FD0425">
        <w:tab/>
        <w:t xml:space="preserve">BIT STRING </w:t>
      </w:r>
      <w:r w:rsidRPr="00FD0425">
        <w:rPr>
          <w:lang w:eastAsia="ja-JP"/>
        </w:rPr>
        <w:t>{eia1-128(1),</w:t>
      </w:r>
    </w:p>
    <w:p w:rsidR="007E23C4" w:rsidRPr="00FD0425" w:rsidRDefault="007E23C4" w:rsidP="007E23C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rsidR="007E23C4" w:rsidRPr="00FD0425" w:rsidRDefault="007E23C4" w:rsidP="007E23C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rsidR="007E23C4" w:rsidRPr="00FD0425" w:rsidRDefault="007E23C4" w:rsidP="007E23C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ULConfiguration::= SEQUENCE {</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rsidR="007E23C4" w:rsidRPr="00FD0425" w:rsidRDefault="007E23C4" w:rsidP="007E23C4">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ab/>
        <w:t>...</w:t>
      </w: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rFonts w:eastAsia="DengXian"/>
          <w:lang w:eastAsia="zh-CN"/>
        </w:rPr>
      </w:pPr>
      <w:r w:rsidRPr="00FD0425">
        <w:rPr>
          <w:rFonts w:eastAsia="DengXian"/>
          <w:lang w:eastAsia="zh-CN"/>
        </w:rPr>
        <w:t>ULConfiguration-ExtIEs XNAP-PROTOCOL-EXTENSION ::= {</w:t>
      </w:r>
    </w:p>
    <w:p w:rsidR="007E23C4" w:rsidRPr="00FD0425" w:rsidRDefault="007E23C4" w:rsidP="007E23C4">
      <w:pPr>
        <w:pStyle w:val="PL"/>
        <w:rPr>
          <w:rFonts w:eastAsia="DengXian"/>
          <w:lang w:eastAsia="zh-CN"/>
        </w:rPr>
      </w:pPr>
      <w:r w:rsidRPr="00FD0425">
        <w:rPr>
          <w:rFonts w:eastAsia="DengXian"/>
          <w:lang w:eastAsia="zh-CN"/>
        </w:rPr>
        <w:tab/>
        <w:t>...</w:t>
      </w:r>
    </w:p>
    <w:p w:rsidR="007E23C4" w:rsidRPr="00FD0425" w:rsidRDefault="007E23C4" w:rsidP="007E23C4">
      <w:pPr>
        <w:pStyle w:val="PL"/>
        <w:rPr>
          <w:rFonts w:eastAsia="DengXian" w:cs="Courier New"/>
          <w:snapToGrid w:val="0"/>
          <w:lang w:eastAsia="zh-CN"/>
        </w:rPr>
      </w:pPr>
      <w:r w:rsidRPr="00FD0425">
        <w:rPr>
          <w:rFonts w:eastAsia="DengXian"/>
          <w:lang w:eastAsia="zh-CN"/>
        </w:rPr>
        <w:t>}</w:t>
      </w:r>
    </w:p>
    <w:p w:rsidR="007E23C4" w:rsidRPr="00FD0425" w:rsidRDefault="007E23C4" w:rsidP="007E23C4">
      <w:pPr>
        <w:pStyle w:val="PL"/>
        <w:rPr>
          <w:rFonts w:eastAsia="DengXian" w:cs="Courier New"/>
          <w:snapToGrid w:val="0"/>
          <w:lang w:eastAsia="zh-CN"/>
        </w:rPr>
      </w:pPr>
    </w:p>
    <w:p w:rsidR="007E23C4" w:rsidRPr="00FD0425" w:rsidRDefault="007E23C4" w:rsidP="007E23C4">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rsidR="007E23C4" w:rsidRPr="00FD0425" w:rsidRDefault="007E23C4" w:rsidP="007E23C4">
      <w:pPr>
        <w:pStyle w:val="PL"/>
      </w:pPr>
    </w:p>
    <w:p w:rsidR="007E23C4" w:rsidRPr="00FD0425" w:rsidRDefault="007E23C4" w:rsidP="007E23C4">
      <w:pPr>
        <w:pStyle w:val="PL"/>
      </w:pPr>
      <w:r w:rsidRPr="00FD0425">
        <w:t>ULForwarding</w:t>
      </w:r>
      <w:r w:rsidRPr="00FD0425">
        <w:tab/>
        <w:t>::= ENUMERATED {ul-forwarding-proposed, ...}</w:t>
      </w:r>
    </w:p>
    <w:p w:rsidR="007E23C4" w:rsidRPr="00FD0425" w:rsidRDefault="007E23C4" w:rsidP="007E23C4">
      <w:pPr>
        <w:pStyle w:val="PL"/>
      </w:pPr>
    </w:p>
    <w:p w:rsidR="007E23C4" w:rsidRPr="00FD0425" w:rsidRDefault="007E23C4" w:rsidP="007E23C4">
      <w:pPr>
        <w:pStyle w:val="PL"/>
      </w:pPr>
      <w:r w:rsidRPr="00FD0425">
        <w:t>ULForwardingProposal</w:t>
      </w:r>
      <w:r w:rsidRPr="00FD0425">
        <w:tab/>
        <w:t>::= ENUMERATED {ul-forwarding-proposed, ...}</w:t>
      </w:r>
    </w:p>
    <w:p w:rsidR="007E23C4" w:rsidRPr="00FD0425" w:rsidRDefault="007E23C4" w:rsidP="007E23C4">
      <w:pPr>
        <w:pStyle w:val="PL"/>
      </w:pPr>
    </w:p>
    <w:p w:rsidR="007E23C4" w:rsidRPr="00FD0425" w:rsidRDefault="007E23C4" w:rsidP="007E23C4">
      <w:pPr>
        <w:pStyle w:val="PL"/>
      </w:pPr>
      <w:bookmarkStart w:id="342" w:name="_Hlk513549783"/>
      <w:r w:rsidRPr="00FD0425">
        <w:t>UPTransportLayerInformation</w:t>
      </w:r>
      <w:bookmarkEnd w:id="342"/>
      <w:r w:rsidRPr="00FD0425">
        <w:t xml:space="preserve"> ::= CHOICE {</w:t>
      </w:r>
    </w:p>
    <w:p w:rsidR="007E23C4" w:rsidRPr="00FD0425" w:rsidRDefault="007E23C4" w:rsidP="007E23C4">
      <w:pPr>
        <w:pStyle w:val="PL"/>
      </w:pPr>
      <w:r w:rsidRPr="00FD0425">
        <w:tab/>
        <w:t>gtpTunnel</w:t>
      </w:r>
      <w:r w:rsidRPr="00FD0425">
        <w:tab/>
      </w:r>
      <w:r w:rsidRPr="00FD0425">
        <w:tab/>
      </w:r>
      <w:r w:rsidRPr="00FD0425">
        <w:tab/>
      </w:r>
      <w:r w:rsidRPr="00FD0425">
        <w:tab/>
      </w:r>
      <w:r w:rsidRPr="00FD0425">
        <w:tab/>
        <w:t>GTPtunnelTransportLayerInformation,</w:t>
      </w:r>
    </w:p>
    <w:p w:rsidR="007E23C4" w:rsidRPr="00FD0425" w:rsidRDefault="007E23C4" w:rsidP="007E23C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UPTransportLayerInformation</w:t>
      </w:r>
      <w:r w:rsidRPr="00FD0425">
        <w:rPr>
          <w:noProof w:val="0"/>
          <w:snapToGrid w:val="0"/>
          <w:lang w:eastAsia="zh-CN"/>
        </w:rPr>
        <w:t>-ExtIEs XNAP-PROTOCOL-IES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UPTransportParameters ::= SEQUENCE (SIZE(1..maxnoofSCellGroupsplus1)) OF UPTransportParametersItem</w:t>
      </w:r>
    </w:p>
    <w:p w:rsidR="007E23C4" w:rsidRPr="00FD0425" w:rsidRDefault="007E23C4" w:rsidP="007E23C4">
      <w:pPr>
        <w:pStyle w:val="PL"/>
      </w:pPr>
    </w:p>
    <w:p w:rsidR="007E23C4" w:rsidRPr="00FD0425" w:rsidRDefault="007E23C4" w:rsidP="007E23C4">
      <w:pPr>
        <w:pStyle w:val="PL"/>
      </w:pPr>
      <w:r w:rsidRPr="00FD0425">
        <w:t>UPTransportParametersItem ::= SEQUENCE {</w:t>
      </w:r>
    </w:p>
    <w:p w:rsidR="007E23C4" w:rsidRPr="00FD0425" w:rsidRDefault="007E23C4" w:rsidP="007E23C4">
      <w:pPr>
        <w:pStyle w:val="PL"/>
      </w:pPr>
      <w:r w:rsidRPr="00FD0425">
        <w:tab/>
        <w:t>upTNLInfo</w:t>
      </w:r>
      <w:r w:rsidRPr="00FD0425">
        <w:tab/>
      </w:r>
      <w:r w:rsidRPr="00FD0425">
        <w:tab/>
        <w:t>UPTransportLayerInformation,</w:t>
      </w:r>
    </w:p>
    <w:p w:rsidR="007E23C4" w:rsidRPr="00FD0425" w:rsidRDefault="007E23C4" w:rsidP="007E23C4">
      <w:pPr>
        <w:pStyle w:val="PL"/>
      </w:pPr>
      <w:r w:rsidRPr="00FD0425">
        <w:tab/>
        <w:t>cellGroupID</w:t>
      </w:r>
      <w:r w:rsidRPr="00FD0425">
        <w:tab/>
      </w:r>
      <w:r w:rsidRPr="00FD0425">
        <w:tab/>
        <w:t>CellGroupID,</w:t>
      </w:r>
    </w:p>
    <w:p w:rsidR="007E23C4" w:rsidRPr="00FD0425" w:rsidRDefault="007E23C4" w:rsidP="007E23C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rsidR="007E23C4" w:rsidRPr="00FD0425" w:rsidRDefault="007E23C4" w:rsidP="007E23C4">
      <w:pPr>
        <w:pStyle w:val="PL"/>
        <w:rPr>
          <w:noProof w:val="0"/>
          <w:snapToGrid w:val="0"/>
          <w:lang w:eastAsia="zh-CN"/>
        </w:rPr>
      </w:pPr>
      <w:r w:rsidRPr="00FD0425">
        <w:rPr>
          <w:noProof w:val="0"/>
          <w:snapToGrid w:val="0"/>
          <w:lang w:eastAsia="zh-CN"/>
        </w:rPr>
        <w:tab/>
        <w:t>...</w:t>
      </w:r>
    </w:p>
    <w:p w:rsidR="007E23C4" w:rsidRPr="00FD0425" w:rsidRDefault="007E23C4" w:rsidP="007E23C4">
      <w:pPr>
        <w:pStyle w:val="PL"/>
      </w:pPr>
      <w:r w:rsidRPr="00FD0425">
        <w:rPr>
          <w:noProof w:val="0"/>
          <w:snapToGrid w:val="0"/>
          <w:lang w:eastAsia="zh-CN"/>
        </w:rPr>
        <w:t>}</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pPr>
      <w:r w:rsidRPr="00FD0425">
        <w:t>UserPlaneTrafficActivityReport ::= ENUMERATED {inactive, re-activated,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V</w:t>
      </w:r>
    </w:p>
    <w:p w:rsidR="007E23C4" w:rsidRPr="00FD0425" w:rsidRDefault="007E23C4" w:rsidP="007E23C4">
      <w:pPr>
        <w:pStyle w:val="PL"/>
      </w:pPr>
    </w:p>
    <w:p w:rsidR="007E23C4" w:rsidRPr="00FD0425" w:rsidRDefault="007E23C4" w:rsidP="007E23C4">
      <w:pPr>
        <w:pStyle w:val="PL"/>
      </w:pPr>
      <w:r w:rsidRPr="00FD0425">
        <w:t>VolumeTimedReportList ::= SEQUENCE (SIZE(1..maxnooftimeperiods)) OF VolumeTimedReport-Item</w:t>
      </w:r>
    </w:p>
    <w:p w:rsidR="007E23C4" w:rsidRPr="00FD0425" w:rsidRDefault="007E23C4" w:rsidP="007E23C4">
      <w:pPr>
        <w:pStyle w:val="PL"/>
      </w:pPr>
    </w:p>
    <w:p w:rsidR="007E23C4" w:rsidRPr="00FD0425" w:rsidRDefault="007E23C4" w:rsidP="007E23C4">
      <w:pPr>
        <w:pStyle w:val="PL"/>
      </w:pPr>
      <w:r w:rsidRPr="00FD0425">
        <w:t>VolumeTimedReport-Item ::= SEQUENCE {</w:t>
      </w:r>
    </w:p>
    <w:p w:rsidR="007E23C4" w:rsidRPr="00FD0425" w:rsidRDefault="007E23C4" w:rsidP="007E23C4">
      <w:pPr>
        <w:pStyle w:val="PL"/>
      </w:pPr>
      <w:r w:rsidRPr="00FD0425">
        <w:tab/>
        <w:t>startTimeStamp</w:t>
      </w:r>
      <w:r w:rsidRPr="00FD0425">
        <w:tab/>
      </w:r>
      <w:r w:rsidRPr="00FD0425">
        <w:tab/>
      </w:r>
      <w:r w:rsidRPr="00FD0425">
        <w:tab/>
      </w:r>
      <w:r w:rsidRPr="00FD0425">
        <w:tab/>
        <w:t>OCTET STRING (SIZE(4)),</w:t>
      </w:r>
    </w:p>
    <w:p w:rsidR="007E23C4" w:rsidRPr="00FD0425" w:rsidRDefault="007E23C4" w:rsidP="007E23C4">
      <w:pPr>
        <w:pStyle w:val="PL"/>
      </w:pPr>
      <w:r w:rsidRPr="00FD0425">
        <w:tab/>
        <w:t>endTimeStamp</w:t>
      </w:r>
      <w:r w:rsidRPr="00FD0425">
        <w:tab/>
      </w:r>
      <w:r w:rsidRPr="00FD0425">
        <w:tab/>
      </w:r>
      <w:r w:rsidRPr="00FD0425">
        <w:tab/>
      </w:r>
      <w:r w:rsidRPr="00FD0425">
        <w:tab/>
      </w:r>
      <w:r w:rsidRPr="00FD0425">
        <w:tab/>
        <w:t>OCTET STRING (SIZE(4)),</w:t>
      </w:r>
    </w:p>
    <w:p w:rsidR="007E23C4" w:rsidRPr="00FD0425" w:rsidRDefault="007E23C4" w:rsidP="007E23C4">
      <w:pPr>
        <w:pStyle w:val="PL"/>
      </w:pPr>
      <w:r w:rsidRPr="00FD0425">
        <w:tab/>
        <w:t>usageCountUL</w:t>
      </w:r>
      <w:r w:rsidRPr="00FD0425">
        <w:tab/>
      </w:r>
      <w:r w:rsidRPr="00FD0425">
        <w:tab/>
      </w:r>
      <w:r w:rsidRPr="00FD0425">
        <w:tab/>
      </w:r>
      <w:r w:rsidRPr="00FD0425">
        <w:tab/>
      </w:r>
      <w:r w:rsidRPr="00FD0425">
        <w:tab/>
        <w:t>INTEGER (0..18446744073709551615),</w:t>
      </w:r>
    </w:p>
    <w:p w:rsidR="007E23C4" w:rsidRPr="00FD0425" w:rsidRDefault="007E23C4" w:rsidP="007E23C4">
      <w:pPr>
        <w:pStyle w:val="PL"/>
      </w:pPr>
      <w:r w:rsidRPr="00FD0425">
        <w:tab/>
        <w:t>usageCountDL</w:t>
      </w:r>
      <w:r w:rsidRPr="00FD0425">
        <w:tab/>
      </w:r>
      <w:r w:rsidRPr="00FD0425">
        <w:tab/>
      </w:r>
      <w:r w:rsidRPr="00FD0425">
        <w:tab/>
      </w:r>
      <w:r w:rsidRPr="00FD0425">
        <w:tab/>
      </w:r>
      <w:r w:rsidRPr="00FD0425">
        <w:tab/>
        <w:t>INTEGER (0..18446744073709551615),</w:t>
      </w:r>
    </w:p>
    <w:p w:rsidR="007E23C4" w:rsidRPr="00FD0425" w:rsidRDefault="007E23C4" w:rsidP="007E23C4">
      <w:pPr>
        <w:pStyle w:val="PL"/>
      </w:pPr>
      <w:r w:rsidRPr="00FD0425">
        <w:tab/>
        <w:t>iE-Extensions</w:t>
      </w:r>
      <w:r w:rsidRPr="00FD0425">
        <w:tab/>
      </w:r>
      <w:r w:rsidRPr="00FD0425">
        <w:tab/>
      </w:r>
      <w:r w:rsidRPr="00FD0425">
        <w:tab/>
      </w:r>
      <w:r w:rsidRPr="00FD0425">
        <w:tab/>
        <w:t>ProtocolExtensionContainer { {VolumeTimedReport-Item-ExtIEs} } OPTIONAL,</w:t>
      </w:r>
    </w:p>
    <w:p w:rsidR="007E23C4" w:rsidRPr="00FD0425" w:rsidRDefault="007E23C4" w:rsidP="007E23C4">
      <w:pPr>
        <w:pStyle w:val="PL"/>
      </w:pPr>
      <w:r w:rsidRPr="00FD0425">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pPr>
      <w:r w:rsidRPr="00FD0425">
        <w:t>VolumeTimedReport-Item-ExtIEs XNAP-PROTOCOL-EXTENSION ::= {</w:t>
      </w:r>
    </w:p>
    <w:p w:rsidR="007E23C4" w:rsidRPr="00FD0425" w:rsidRDefault="007E23C4" w:rsidP="007E23C4">
      <w:pPr>
        <w:pStyle w:val="PL"/>
      </w:pPr>
      <w:r w:rsidRPr="00FD0425">
        <w:tab/>
        <w:t>...</w:t>
      </w:r>
    </w:p>
    <w:p w:rsidR="007E23C4" w:rsidRPr="00FD0425" w:rsidRDefault="007E23C4" w:rsidP="007E23C4">
      <w:pPr>
        <w:pStyle w:val="PL"/>
      </w:pPr>
      <w:r w:rsidRPr="00FD0425">
        <w:t>}</w:t>
      </w:r>
    </w:p>
    <w:p w:rsidR="007E23C4" w:rsidRPr="00FD0425" w:rsidRDefault="007E23C4" w:rsidP="007E23C4">
      <w:pPr>
        <w:pStyle w:val="PL"/>
      </w:pPr>
    </w:p>
    <w:p w:rsidR="007E23C4" w:rsidRPr="00FD0425" w:rsidRDefault="007E23C4" w:rsidP="007E23C4">
      <w:pPr>
        <w:pStyle w:val="PL"/>
        <w:outlineLvl w:val="3"/>
      </w:pPr>
      <w:r w:rsidRPr="00FD0425">
        <w:t>-- W</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X</w:t>
      </w:r>
    </w:p>
    <w:p w:rsidR="007E23C4" w:rsidRPr="00FD0425" w:rsidRDefault="007E23C4" w:rsidP="007E23C4">
      <w:pPr>
        <w:pStyle w:val="PL"/>
      </w:pPr>
    </w:p>
    <w:p w:rsidR="007E23C4" w:rsidRPr="00FD0425" w:rsidRDefault="007E23C4" w:rsidP="007E23C4">
      <w:pPr>
        <w:pStyle w:val="PL"/>
      </w:pPr>
      <w:r w:rsidRPr="00FD0425">
        <w:t>XnBenefitValue ::= INTEGER (1..8, ...)</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Y</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outlineLvl w:val="3"/>
      </w:pPr>
      <w:r w:rsidRPr="00FD0425">
        <w:t>-- Z</w:t>
      </w:r>
    </w:p>
    <w:p w:rsidR="007E23C4" w:rsidRPr="00FD0425" w:rsidRDefault="007E23C4" w:rsidP="007E23C4">
      <w:pPr>
        <w:pStyle w:val="PL"/>
      </w:pPr>
    </w:p>
    <w:p w:rsidR="007E23C4" w:rsidRPr="00FD0425" w:rsidRDefault="007E23C4" w:rsidP="007E23C4">
      <w:pPr>
        <w:pStyle w:val="PL"/>
      </w:pPr>
    </w:p>
    <w:p w:rsidR="007E23C4" w:rsidRPr="00FD0425" w:rsidRDefault="007E23C4" w:rsidP="007E23C4">
      <w:pPr>
        <w:pStyle w:val="PL"/>
        <w:rPr>
          <w:rFonts w:eastAsia="Batang"/>
        </w:rPr>
      </w:pPr>
      <w:r w:rsidRPr="00FD0425">
        <w:t>END</w:t>
      </w:r>
    </w:p>
    <w:p w:rsidR="007E23C4" w:rsidRPr="00FD0425" w:rsidRDefault="007E23C4" w:rsidP="007E23C4">
      <w:pPr>
        <w:pStyle w:val="PL"/>
        <w:rPr>
          <w:noProof w:val="0"/>
          <w:snapToGrid w:val="0"/>
        </w:rPr>
      </w:pPr>
      <w:r w:rsidRPr="00FD0425">
        <w:rPr>
          <w:noProof w:val="0"/>
          <w:snapToGrid w:val="0"/>
        </w:rPr>
        <w:t>-- ASN1STOP</w:t>
      </w:r>
    </w:p>
    <w:p w:rsidR="007E23C4" w:rsidRPr="00FD0425" w:rsidRDefault="007E23C4" w:rsidP="007E23C4">
      <w:pPr>
        <w:pStyle w:val="PL"/>
        <w:rPr>
          <w:noProof w:val="0"/>
          <w:snapToGrid w:val="0"/>
        </w:rPr>
      </w:pPr>
    </w:p>
    <w:p w:rsidR="006E5786" w:rsidRDefault="006E5786" w:rsidP="006E5786">
      <w:pPr>
        <w:rPr>
          <w:noProof/>
        </w:rPr>
      </w:pPr>
      <w:bookmarkStart w:id="343" w:name="_Toc20955409"/>
      <w:bookmarkStart w:id="344" w:name="_Toc29991617"/>
    </w:p>
    <w:tbl>
      <w:tblPr>
        <w:tblStyle w:val="TableGrid"/>
        <w:tblW w:w="0" w:type="auto"/>
        <w:tblLook w:val="04A0" w:firstRow="1" w:lastRow="0" w:firstColumn="1" w:lastColumn="0" w:noHBand="0" w:noVBand="1"/>
      </w:tblPr>
      <w:tblGrid>
        <w:gridCol w:w="9629"/>
      </w:tblGrid>
      <w:tr w:rsidR="006E5786" w:rsidRPr="00ED47D5" w:rsidTr="008D76D3">
        <w:tc>
          <w:tcPr>
            <w:tcW w:w="9629" w:type="dxa"/>
            <w:shd w:val="clear" w:color="auto" w:fill="D9D9D9" w:themeFill="background1" w:themeFillShade="D9"/>
          </w:tcPr>
          <w:p w:rsidR="006E5786" w:rsidRPr="00ED47D5" w:rsidRDefault="006E5786" w:rsidP="008D76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E5786" w:rsidRDefault="006E5786" w:rsidP="006E5786">
      <w:pPr>
        <w:rPr>
          <w:noProof/>
        </w:rPr>
      </w:pPr>
    </w:p>
    <w:p w:rsidR="007E23C4" w:rsidRPr="00FD0425" w:rsidRDefault="007E23C4" w:rsidP="007E23C4">
      <w:pPr>
        <w:pStyle w:val="Heading3"/>
      </w:pPr>
      <w:bookmarkStart w:id="345" w:name="_Toc20955410"/>
      <w:bookmarkStart w:id="346" w:name="_Toc29991618"/>
      <w:bookmarkEnd w:id="343"/>
      <w:bookmarkEnd w:id="344"/>
      <w:r w:rsidRPr="00FD0425">
        <w:t>9.3.7</w:t>
      </w:r>
      <w:r w:rsidRPr="00FD0425">
        <w:tab/>
        <w:t>Constant definitions</w:t>
      </w:r>
      <w:bookmarkEnd w:id="345"/>
      <w:bookmarkEnd w:id="346"/>
    </w:p>
    <w:p w:rsidR="007E23C4" w:rsidRPr="00FD0425" w:rsidRDefault="007E23C4" w:rsidP="007E23C4">
      <w:pPr>
        <w:pStyle w:val="PL"/>
        <w:rPr>
          <w:noProof w:val="0"/>
          <w:snapToGrid w:val="0"/>
        </w:rPr>
      </w:pPr>
      <w:r w:rsidRPr="00FD0425">
        <w:rPr>
          <w:noProof w:val="0"/>
          <w:snapToGrid w:val="0"/>
        </w:rPr>
        <w:t>-- ASN1START</w:t>
      </w:r>
    </w:p>
    <w:p w:rsidR="007E23C4" w:rsidRPr="00FD0425" w:rsidRDefault="007E23C4" w:rsidP="007E23C4">
      <w:pPr>
        <w:pStyle w:val="PL"/>
      </w:pPr>
      <w:r w:rsidRPr="00FD0425">
        <w:t>-- **************************************************************</w:t>
      </w:r>
    </w:p>
    <w:p w:rsidR="007E23C4" w:rsidRPr="00FD0425" w:rsidRDefault="007E23C4" w:rsidP="007E23C4">
      <w:pPr>
        <w:pStyle w:val="PL"/>
      </w:pPr>
      <w:r w:rsidRPr="00FD0425">
        <w:t>--</w:t>
      </w:r>
    </w:p>
    <w:p w:rsidR="007E23C4" w:rsidRPr="00FD0425" w:rsidRDefault="007E23C4" w:rsidP="007E23C4">
      <w:pPr>
        <w:pStyle w:val="PL"/>
      </w:pPr>
      <w:r w:rsidRPr="00FD0425">
        <w:t>-- Constant definitions</w:t>
      </w:r>
    </w:p>
    <w:p w:rsidR="007E23C4" w:rsidRPr="00FD0425" w:rsidRDefault="007E23C4" w:rsidP="007E23C4">
      <w:pPr>
        <w:pStyle w:val="PL"/>
      </w:pPr>
      <w:r w:rsidRPr="00FD0425">
        <w:t>--</w:t>
      </w:r>
    </w:p>
    <w:p w:rsidR="007E23C4" w:rsidRPr="00FD0425" w:rsidRDefault="007E23C4" w:rsidP="007E23C4">
      <w:pPr>
        <w:pStyle w:val="PL"/>
      </w:pPr>
      <w:r w:rsidRPr="00FD0425">
        <w:t>-- **************************************************************</w:t>
      </w:r>
    </w:p>
    <w:p w:rsidR="007E23C4" w:rsidRPr="00FD0425" w:rsidRDefault="007E23C4" w:rsidP="007E23C4">
      <w:pPr>
        <w:pStyle w:val="PL"/>
      </w:pPr>
    </w:p>
    <w:p w:rsidR="007E23C4" w:rsidRPr="00FD0425" w:rsidRDefault="007E23C4" w:rsidP="007E23C4">
      <w:pPr>
        <w:pStyle w:val="PL"/>
      </w:pPr>
      <w:r w:rsidRPr="00FD0425">
        <w:t>XnAP-Constants {</w:t>
      </w:r>
    </w:p>
    <w:p w:rsidR="007E23C4" w:rsidRPr="00FD0425" w:rsidRDefault="007E23C4" w:rsidP="007E23C4">
      <w:pPr>
        <w:pStyle w:val="PL"/>
      </w:pPr>
      <w:r w:rsidRPr="00FD0425">
        <w:t>itu-t (0) identified-organization (4) etsi (0) mobileDomain (0)</w:t>
      </w:r>
    </w:p>
    <w:p w:rsidR="007E23C4" w:rsidRPr="00FD0425" w:rsidRDefault="007E23C4" w:rsidP="007E23C4">
      <w:pPr>
        <w:pStyle w:val="PL"/>
      </w:pPr>
      <w:r w:rsidRPr="00FD0425">
        <w:t>ngran-Access (22) modules (3) xnap (2) version1 (1) xnap-Constants (4) }</w:t>
      </w:r>
    </w:p>
    <w:p w:rsidR="007E23C4" w:rsidRPr="00FD0425" w:rsidRDefault="007E23C4" w:rsidP="007E23C4">
      <w:pPr>
        <w:pStyle w:val="PL"/>
      </w:pPr>
    </w:p>
    <w:p w:rsidR="007E23C4" w:rsidRPr="00FD0425" w:rsidRDefault="007E23C4" w:rsidP="007E23C4">
      <w:pPr>
        <w:pStyle w:val="PL"/>
      </w:pPr>
      <w:r w:rsidRPr="00FD0425">
        <w:t>DEFINITIONS AUTOMATIC TAGS ::=</w:t>
      </w:r>
    </w:p>
    <w:p w:rsidR="007E23C4" w:rsidRPr="00FD0425" w:rsidRDefault="007E23C4" w:rsidP="007E23C4">
      <w:pPr>
        <w:pStyle w:val="PL"/>
      </w:pPr>
    </w:p>
    <w:p w:rsidR="007E23C4" w:rsidRPr="00FD0425" w:rsidRDefault="007E23C4" w:rsidP="007E23C4">
      <w:pPr>
        <w:pStyle w:val="PL"/>
      </w:pPr>
      <w:r w:rsidRPr="00FD0425">
        <w:t>BEGIN</w:t>
      </w:r>
    </w:p>
    <w:p w:rsidR="007E23C4" w:rsidRPr="00FD0425" w:rsidRDefault="007E23C4" w:rsidP="007E23C4">
      <w:pPr>
        <w:pStyle w:val="PL"/>
      </w:pPr>
    </w:p>
    <w:p w:rsidR="007E23C4" w:rsidRPr="00FD0425" w:rsidRDefault="007E23C4" w:rsidP="007E23C4">
      <w:pPr>
        <w:pStyle w:val="PL"/>
      </w:pPr>
      <w:r w:rsidRPr="00FD0425">
        <w:t>IMPORTS</w:t>
      </w:r>
    </w:p>
    <w:p w:rsidR="007E23C4" w:rsidRPr="00FD0425" w:rsidRDefault="007E23C4" w:rsidP="007E23C4">
      <w:pPr>
        <w:pStyle w:val="PL"/>
      </w:pPr>
      <w:r w:rsidRPr="00FD0425">
        <w:tab/>
        <w:t>ProcedureCode,</w:t>
      </w:r>
    </w:p>
    <w:p w:rsidR="007E23C4" w:rsidRPr="00FD0425" w:rsidRDefault="007E23C4" w:rsidP="007E23C4">
      <w:pPr>
        <w:pStyle w:val="PL"/>
      </w:pPr>
      <w:r w:rsidRPr="00FD0425">
        <w:tab/>
        <w:t>ProtocolIE-ID</w:t>
      </w:r>
    </w:p>
    <w:p w:rsidR="007E23C4" w:rsidRPr="00FD0425" w:rsidRDefault="007E23C4" w:rsidP="007E23C4">
      <w:pPr>
        <w:pStyle w:val="PL"/>
      </w:pPr>
      <w:r w:rsidRPr="00FD0425">
        <w:t>FROM XnAP-CommonDataTypes;</w:t>
      </w:r>
    </w:p>
    <w:p w:rsidR="007E23C4" w:rsidRPr="00FD0425" w:rsidRDefault="007E23C4" w:rsidP="007E23C4">
      <w:pPr>
        <w:pStyle w:val="PL"/>
      </w:pPr>
    </w:p>
    <w:p w:rsidR="007E23C4" w:rsidRPr="00FD0425" w:rsidRDefault="007E23C4" w:rsidP="007E23C4">
      <w:pPr>
        <w:pStyle w:val="PL"/>
      </w:pPr>
      <w:r w:rsidRPr="00FD0425">
        <w:t>-- **************************************************************</w:t>
      </w:r>
    </w:p>
    <w:p w:rsidR="007E23C4" w:rsidRPr="00FD0425" w:rsidRDefault="007E23C4" w:rsidP="007E23C4">
      <w:pPr>
        <w:pStyle w:val="PL"/>
      </w:pPr>
      <w:r w:rsidRPr="00FD0425">
        <w:t>--</w:t>
      </w:r>
    </w:p>
    <w:p w:rsidR="007E23C4" w:rsidRPr="00FD0425" w:rsidRDefault="007E23C4" w:rsidP="007E23C4">
      <w:pPr>
        <w:pStyle w:val="PL"/>
        <w:outlineLvl w:val="3"/>
      </w:pPr>
      <w:r w:rsidRPr="00FD0425">
        <w:t>-- Elementary Procedures</w:t>
      </w:r>
    </w:p>
    <w:p w:rsidR="007E23C4" w:rsidRPr="00FD0425" w:rsidRDefault="007E23C4" w:rsidP="007E23C4">
      <w:pPr>
        <w:pStyle w:val="PL"/>
      </w:pPr>
      <w:r w:rsidRPr="00FD0425">
        <w:t>--</w:t>
      </w:r>
    </w:p>
    <w:p w:rsidR="007E23C4" w:rsidRPr="00FD0425" w:rsidRDefault="007E23C4" w:rsidP="007E23C4">
      <w:pPr>
        <w:pStyle w:val="PL"/>
      </w:pPr>
      <w:r w:rsidRPr="00FD0425">
        <w:t>-- **************************************************************</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7E23C4" w:rsidRPr="00FD0425" w:rsidRDefault="007E23C4" w:rsidP="007E23C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7E23C4" w:rsidRPr="00FD0425" w:rsidRDefault="007E23C4" w:rsidP="007E23C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7E23C4" w:rsidRPr="00FD0425" w:rsidRDefault="007E23C4" w:rsidP="007E23C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7E23C4" w:rsidRPr="00FD0425" w:rsidRDefault="007E23C4" w:rsidP="007E23C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7E23C4" w:rsidRPr="00FD0425" w:rsidRDefault="007E23C4" w:rsidP="007E23C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7E23C4" w:rsidRPr="00FD0425" w:rsidRDefault="007E23C4" w:rsidP="007E23C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7E23C4" w:rsidRPr="00FD0425" w:rsidRDefault="007E23C4" w:rsidP="007E23C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7E23C4" w:rsidRPr="00FD0425" w:rsidRDefault="007E23C4" w:rsidP="007E23C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7E23C4" w:rsidRPr="00FD0425" w:rsidRDefault="007E23C4" w:rsidP="007E23C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7E23C4" w:rsidRPr="00FD0425" w:rsidRDefault="007E23C4" w:rsidP="007E23C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7E23C4" w:rsidRPr="00FD0425" w:rsidRDefault="007E23C4" w:rsidP="007E23C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7E23C4" w:rsidRPr="00FD0425" w:rsidRDefault="007E23C4" w:rsidP="007E23C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7E23C4" w:rsidRPr="00FD0425" w:rsidRDefault="007E23C4" w:rsidP="007E23C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7E23C4" w:rsidRPr="00FD0425" w:rsidRDefault="007E23C4" w:rsidP="007E23C4">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rsidR="007E23C4" w:rsidRPr="00FD0425" w:rsidRDefault="007E23C4" w:rsidP="007E23C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7E23C4" w:rsidRPr="00FD0425" w:rsidRDefault="007E23C4" w:rsidP="007E23C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7E23C4" w:rsidRPr="00FD0425" w:rsidRDefault="007E23C4" w:rsidP="007E23C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7E23C4" w:rsidRPr="00FD0425" w:rsidRDefault="007E23C4" w:rsidP="007E23C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7E23C4" w:rsidRPr="00FD0425" w:rsidRDefault="007E23C4" w:rsidP="007E23C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7E23C4" w:rsidRPr="00FD0425" w:rsidRDefault="007E23C4" w:rsidP="007E23C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7E23C4" w:rsidRPr="00FD0425" w:rsidRDefault="007E23C4" w:rsidP="007E23C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7E23C4" w:rsidRPr="00FD0425" w:rsidRDefault="007E23C4" w:rsidP="007E23C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7E23C4" w:rsidRPr="00FD0425" w:rsidRDefault="007E23C4" w:rsidP="007E23C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7E23C4" w:rsidRPr="00FD0425" w:rsidRDefault="007E23C4" w:rsidP="007E23C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7E23C4" w:rsidRPr="00FD0425" w:rsidRDefault="007E23C4" w:rsidP="007E23C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7E23C4" w:rsidRPr="00FD0425" w:rsidRDefault="007E23C4" w:rsidP="007E23C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7E23C4" w:rsidRPr="00FD0425" w:rsidRDefault="007E23C4" w:rsidP="007E23C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7E23C4" w:rsidRPr="00FD0425" w:rsidRDefault="007E23C4" w:rsidP="007E23C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7E23C4" w:rsidRPr="00FD0425" w:rsidRDefault="007E23C4" w:rsidP="007E23C4">
      <w:pPr>
        <w:pStyle w:val="PL"/>
        <w:rPr>
          <w:snapToGrid w:val="0"/>
        </w:rPr>
      </w:pPr>
    </w:p>
    <w:p w:rsidR="007E23C4" w:rsidRPr="00FD0425" w:rsidRDefault="007E23C4" w:rsidP="007E23C4">
      <w:pPr>
        <w:pStyle w:val="PL"/>
        <w:rPr>
          <w:snapToGrid w:val="0"/>
        </w:rPr>
      </w:pPr>
    </w:p>
    <w:p w:rsidR="007E23C4" w:rsidRPr="00FD0425" w:rsidRDefault="007E23C4" w:rsidP="007E23C4">
      <w:pPr>
        <w:pStyle w:val="PL"/>
      </w:pPr>
    </w:p>
    <w:p w:rsidR="007E23C4" w:rsidRPr="00FD0425" w:rsidRDefault="007E23C4" w:rsidP="007E23C4">
      <w:pPr>
        <w:pStyle w:val="PL"/>
        <w:rPr>
          <w:rFonts w:eastAsia="Batang"/>
        </w:rPr>
      </w:pPr>
    </w:p>
    <w:p w:rsidR="007E23C4" w:rsidRPr="00FD0425" w:rsidRDefault="007E23C4" w:rsidP="007E23C4">
      <w:pPr>
        <w:pStyle w:val="PL"/>
      </w:pPr>
      <w:r w:rsidRPr="00FD0425">
        <w:t>-- **************************************************************</w:t>
      </w:r>
    </w:p>
    <w:p w:rsidR="007E23C4" w:rsidRPr="00FD0425" w:rsidRDefault="007E23C4" w:rsidP="007E23C4">
      <w:pPr>
        <w:pStyle w:val="PL"/>
      </w:pPr>
      <w:r w:rsidRPr="00FD0425">
        <w:t>--</w:t>
      </w:r>
    </w:p>
    <w:p w:rsidR="007E23C4" w:rsidRPr="00FD0425" w:rsidRDefault="007E23C4" w:rsidP="007E23C4">
      <w:pPr>
        <w:pStyle w:val="PL"/>
        <w:outlineLvl w:val="3"/>
      </w:pPr>
      <w:r w:rsidRPr="00FD0425">
        <w:t>-- Lists</w:t>
      </w:r>
    </w:p>
    <w:p w:rsidR="007E23C4" w:rsidRPr="00FD0425" w:rsidRDefault="007E23C4" w:rsidP="007E23C4">
      <w:pPr>
        <w:pStyle w:val="PL"/>
      </w:pPr>
      <w:r w:rsidRPr="00FD0425">
        <w:t>--</w:t>
      </w:r>
    </w:p>
    <w:p w:rsidR="007E23C4" w:rsidRPr="00FD0425" w:rsidRDefault="007E23C4" w:rsidP="007E23C4">
      <w:pPr>
        <w:pStyle w:val="PL"/>
      </w:pPr>
      <w:r w:rsidRPr="00FD0425">
        <w:t>-- **************************************************************</w:t>
      </w:r>
    </w:p>
    <w:p w:rsidR="007E23C4" w:rsidRPr="00FD0425" w:rsidRDefault="007E23C4" w:rsidP="007E23C4">
      <w:pPr>
        <w:pStyle w:val="PL"/>
      </w:pPr>
    </w:p>
    <w:p w:rsidR="007E23C4" w:rsidRPr="00FD0425" w:rsidRDefault="007E23C4" w:rsidP="007E23C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7E23C4" w:rsidRPr="00FD0425" w:rsidRDefault="007E23C4" w:rsidP="007E23C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7E23C4" w:rsidRPr="00FD0425" w:rsidRDefault="007E23C4" w:rsidP="007E23C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7E23C4" w:rsidRPr="00FD0425" w:rsidRDefault="007E23C4" w:rsidP="007E23C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7E23C4" w:rsidRPr="00FD0425" w:rsidRDefault="007E23C4" w:rsidP="007E23C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7E23C4" w:rsidRPr="00FD0425" w:rsidRDefault="007E23C4" w:rsidP="007E23C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7E23C4" w:rsidRPr="00FD0425" w:rsidRDefault="007E23C4" w:rsidP="007E23C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7E23C4" w:rsidRPr="00FD0425" w:rsidRDefault="007E23C4" w:rsidP="007E23C4">
      <w:pPr>
        <w:pStyle w:val="PL"/>
      </w:pPr>
      <w:r w:rsidRPr="00FD0425">
        <w:t>maxnoofCellsinNG-RANnode</w:t>
      </w:r>
      <w:r w:rsidRPr="00FD0425">
        <w:tab/>
      </w:r>
      <w:r w:rsidRPr="00FD0425">
        <w:tab/>
      </w:r>
      <w:r w:rsidRPr="00FD0425">
        <w:tab/>
      </w:r>
      <w:r w:rsidRPr="00FD0425">
        <w:tab/>
      </w:r>
      <w:r w:rsidRPr="00FD0425">
        <w:tab/>
        <w:t>INTEGER ::= 16384</w:t>
      </w:r>
    </w:p>
    <w:p w:rsidR="007E23C4" w:rsidRPr="00FD0425" w:rsidRDefault="007E23C4" w:rsidP="007E23C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7E23C4" w:rsidRPr="00FD0425" w:rsidRDefault="007E23C4" w:rsidP="007E23C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7E23C4" w:rsidRPr="00FD0425" w:rsidRDefault="007E23C4" w:rsidP="007E23C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7E23C4" w:rsidRPr="00FD0425" w:rsidRDefault="007E23C4" w:rsidP="007E23C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7E23C4" w:rsidRPr="00FD0425" w:rsidRDefault="007E23C4" w:rsidP="007E23C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7E23C4" w:rsidRPr="00FD0425" w:rsidRDefault="007E23C4" w:rsidP="007E23C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7E23C4" w:rsidRPr="00FD0425" w:rsidRDefault="007E23C4" w:rsidP="007E23C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7E23C4" w:rsidRPr="00FD0425" w:rsidRDefault="007E23C4" w:rsidP="007E23C4">
      <w:pPr>
        <w:pStyle w:val="PL"/>
      </w:pPr>
      <w:r w:rsidRPr="00FD0425">
        <w:t>maxnoofMultiConnectivityMinusOne            INTEGER ::= 3</w:t>
      </w:r>
    </w:p>
    <w:p w:rsidR="007E23C4" w:rsidRPr="00FD0425" w:rsidRDefault="007E23C4" w:rsidP="007E23C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7E23C4" w:rsidRPr="00FD0425" w:rsidRDefault="007E23C4" w:rsidP="007E23C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7E23C4" w:rsidRPr="00FD0425" w:rsidRDefault="007E23C4" w:rsidP="007E23C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7E23C4" w:rsidRPr="00FD0425" w:rsidRDefault="007E23C4" w:rsidP="007E23C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7E23C4" w:rsidRPr="00FD0425" w:rsidRDefault="007E23C4" w:rsidP="007E23C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7E23C4" w:rsidRPr="00FD0425" w:rsidRDefault="007E23C4" w:rsidP="007E23C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7E23C4" w:rsidRPr="00FD0425" w:rsidRDefault="007E23C4" w:rsidP="007E23C4">
      <w:pPr>
        <w:pStyle w:val="PL"/>
      </w:pPr>
      <w:r w:rsidRPr="00FD0425">
        <w:t>maxnoofRANAreasinRNA</w:t>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7E23C4" w:rsidRPr="00FD0425" w:rsidRDefault="007E23C4" w:rsidP="007E23C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7E23C4" w:rsidRPr="00FD0425" w:rsidRDefault="007E23C4" w:rsidP="007E23C4">
      <w:pPr>
        <w:pStyle w:val="PL"/>
      </w:pPr>
      <w:r w:rsidRPr="00FD0425">
        <w:t>maxnoofSCellGroupsplus1</w:t>
      </w:r>
      <w:r w:rsidRPr="00FD0425">
        <w:tab/>
      </w:r>
      <w:r w:rsidRPr="00FD0425">
        <w:tab/>
      </w:r>
      <w:r w:rsidRPr="00FD0425">
        <w:tab/>
      </w:r>
      <w:r w:rsidRPr="00FD0425">
        <w:tab/>
      </w:r>
      <w:r w:rsidRPr="00FD0425">
        <w:tab/>
      </w:r>
      <w:r w:rsidRPr="00FD0425">
        <w:tab/>
        <w:t>INTEGER ::= 4</w:t>
      </w:r>
    </w:p>
    <w:p w:rsidR="007E23C4" w:rsidRPr="00FD0425" w:rsidRDefault="007E23C4" w:rsidP="007E23C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7E23C4" w:rsidRPr="00FD0425" w:rsidRDefault="007E23C4" w:rsidP="007E23C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7E23C4" w:rsidRPr="00FD0425" w:rsidRDefault="007E23C4" w:rsidP="007E23C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7E23C4" w:rsidRPr="00FD0425" w:rsidRDefault="007E23C4" w:rsidP="007E23C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7E23C4" w:rsidRPr="00FD0425" w:rsidRDefault="007E23C4" w:rsidP="007E23C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7E23C4" w:rsidRPr="00FD0425" w:rsidRDefault="007E23C4" w:rsidP="007E23C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7E23C4" w:rsidRPr="00FD0425" w:rsidRDefault="007E23C4" w:rsidP="007E23C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7E23C4" w:rsidRPr="00FD0425" w:rsidRDefault="007E23C4" w:rsidP="007E23C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7E23C4" w:rsidRPr="00FD0425" w:rsidRDefault="007E23C4" w:rsidP="007E23C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7E23C4" w:rsidRPr="00FD0425" w:rsidRDefault="007E23C4" w:rsidP="007E23C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7E23C4" w:rsidRPr="00FD0425" w:rsidRDefault="007E23C4" w:rsidP="007E23C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7E23C4" w:rsidRPr="00FD0425" w:rsidRDefault="007E23C4" w:rsidP="007E23C4">
      <w:pPr>
        <w:pStyle w:val="PL"/>
      </w:pPr>
    </w:p>
    <w:p w:rsidR="007E23C4" w:rsidRPr="00FD0425" w:rsidRDefault="007E23C4" w:rsidP="007E23C4">
      <w:pPr>
        <w:pStyle w:val="PL"/>
      </w:pPr>
      <w:r w:rsidRPr="00FD0425">
        <w:t>-- **************************************************************</w:t>
      </w:r>
    </w:p>
    <w:p w:rsidR="007E23C4" w:rsidRPr="00FD0425" w:rsidRDefault="007E23C4" w:rsidP="007E23C4">
      <w:pPr>
        <w:pStyle w:val="PL"/>
      </w:pPr>
      <w:r w:rsidRPr="00FD0425">
        <w:t>--</w:t>
      </w:r>
    </w:p>
    <w:p w:rsidR="007E23C4" w:rsidRPr="00FD0425" w:rsidRDefault="007E23C4" w:rsidP="007E23C4">
      <w:pPr>
        <w:pStyle w:val="PL"/>
        <w:outlineLvl w:val="3"/>
      </w:pPr>
      <w:r w:rsidRPr="00FD0425">
        <w:t>-- IEs</w:t>
      </w:r>
    </w:p>
    <w:p w:rsidR="007E23C4" w:rsidRPr="00FD0425" w:rsidRDefault="007E23C4" w:rsidP="007E23C4">
      <w:pPr>
        <w:pStyle w:val="PL"/>
      </w:pPr>
      <w:r w:rsidRPr="00FD0425">
        <w:t>--</w:t>
      </w:r>
    </w:p>
    <w:p w:rsidR="007E23C4" w:rsidRPr="00FD0425" w:rsidRDefault="007E23C4" w:rsidP="007E23C4">
      <w:pPr>
        <w:pStyle w:val="PL"/>
      </w:pPr>
      <w:r w:rsidRPr="00FD0425">
        <w:t>-- **************************************************************</w:t>
      </w:r>
    </w:p>
    <w:p w:rsidR="007E23C4" w:rsidRPr="00FD0425" w:rsidRDefault="007E23C4" w:rsidP="007E23C4">
      <w:pPr>
        <w:pStyle w:val="PL"/>
      </w:pPr>
    </w:p>
    <w:p w:rsidR="007E23C4" w:rsidRPr="00FD0425" w:rsidRDefault="007E23C4" w:rsidP="007E23C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7E23C4" w:rsidRPr="00FD0425" w:rsidRDefault="007E23C4" w:rsidP="007E23C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7E23C4" w:rsidRPr="00FD0425" w:rsidRDefault="007E23C4" w:rsidP="007E23C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7E23C4" w:rsidRPr="00FD0425" w:rsidRDefault="007E23C4" w:rsidP="007E23C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7E23C4" w:rsidRPr="00FD0425" w:rsidRDefault="007E23C4" w:rsidP="007E23C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7E23C4" w:rsidRPr="00FD0425" w:rsidRDefault="007E23C4" w:rsidP="007E23C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7E23C4" w:rsidRPr="00FD0425" w:rsidRDefault="007E23C4" w:rsidP="007E23C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7E23C4" w:rsidRPr="00FD0425" w:rsidRDefault="007E23C4" w:rsidP="007E23C4">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7E23C4" w:rsidRPr="00FD0425" w:rsidRDefault="007E23C4" w:rsidP="007E23C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7E23C4" w:rsidRPr="00FD0425" w:rsidRDefault="007E23C4" w:rsidP="007E23C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7E23C4" w:rsidRPr="00FD0425" w:rsidRDefault="007E23C4" w:rsidP="007E23C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7E23C4" w:rsidRPr="00FD0425" w:rsidRDefault="007E23C4" w:rsidP="007E23C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7E23C4" w:rsidRPr="00FD0425" w:rsidRDefault="007E23C4" w:rsidP="007E23C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7E23C4" w:rsidRPr="00FD0425" w:rsidRDefault="007E23C4" w:rsidP="007E23C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7E23C4" w:rsidRPr="00FD0425" w:rsidRDefault="007E23C4" w:rsidP="007E23C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7E23C4" w:rsidRPr="00FD0425" w:rsidRDefault="007E23C4" w:rsidP="007E23C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7E23C4" w:rsidRPr="00FD0425" w:rsidRDefault="007E23C4" w:rsidP="007E23C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7E23C4" w:rsidRPr="00FD0425" w:rsidRDefault="007E23C4" w:rsidP="007E23C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7E23C4" w:rsidRPr="00FD0425" w:rsidRDefault="007E23C4" w:rsidP="007E23C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7E23C4" w:rsidRPr="00FD0425" w:rsidRDefault="007E23C4" w:rsidP="007E23C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7E23C4" w:rsidRPr="00FD0425" w:rsidRDefault="007E23C4" w:rsidP="007E23C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7E23C4" w:rsidRPr="00FD0425" w:rsidRDefault="007E23C4" w:rsidP="007E23C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7E23C4" w:rsidRPr="00FD0425" w:rsidRDefault="007E23C4" w:rsidP="007E23C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7E23C4" w:rsidRPr="00FD0425" w:rsidRDefault="007E23C4" w:rsidP="007E23C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7E23C4" w:rsidRPr="00FD0425" w:rsidRDefault="007E23C4" w:rsidP="007E23C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7E23C4" w:rsidRPr="00FD0425" w:rsidRDefault="007E23C4" w:rsidP="007E23C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7E23C4" w:rsidRPr="00FD0425" w:rsidRDefault="007E23C4" w:rsidP="007E23C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7E23C4" w:rsidRPr="00FD0425" w:rsidRDefault="007E23C4" w:rsidP="007E23C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7E23C4" w:rsidRPr="00FD0425" w:rsidRDefault="007E23C4" w:rsidP="007E23C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7E23C4" w:rsidRPr="00FD0425" w:rsidRDefault="007E23C4" w:rsidP="007E23C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7E23C4" w:rsidRPr="00FD0425" w:rsidRDefault="007E23C4" w:rsidP="007E23C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7E23C4" w:rsidRPr="00FD0425" w:rsidRDefault="007E23C4" w:rsidP="007E23C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7E23C4" w:rsidRPr="00FD0425" w:rsidRDefault="007E23C4" w:rsidP="007E23C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7E23C4" w:rsidRPr="00FD0425" w:rsidRDefault="007E23C4" w:rsidP="007E23C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7E23C4" w:rsidRPr="00FD0425" w:rsidRDefault="007E23C4" w:rsidP="007E23C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7E23C4" w:rsidRPr="00FD0425" w:rsidRDefault="007E23C4" w:rsidP="007E23C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7E23C4" w:rsidRPr="00FD0425" w:rsidRDefault="007E23C4" w:rsidP="007E23C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7E23C4" w:rsidRPr="00FD0425" w:rsidRDefault="007E23C4" w:rsidP="007E23C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7E23C4" w:rsidRPr="00FD0425" w:rsidRDefault="007E23C4" w:rsidP="007E23C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7E23C4" w:rsidRPr="00FD0425" w:rsidRDefault="007E23C4" w:rsidP="007E23C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7E23C4" w:rsidRPr="00FD0425" w:rsidRDefault="007E23C4" w:rsidP="007E23C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7E23C4" w:rsidRPr="00FD0425" w:rsidRDefault="007E23C4" w:rsidP="007E23C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7E23C4" w:rsidRPr="00FD0425" w:rsidRDefault="007E23C4" w:rsidP="007E23C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7E23C4" w:rsidRPr="00FD0425" w:rsidRDefault="007E23C4" w:rsidP="007E23C4">
      <w:pPr>
        <w:pStyle w:val="PL"/>
        <w:rPr>
          <w:snapToGrid w:val="0"/>
        </w:rPr>
      </w:pPr>
      <w:bookmarkStart w:id="34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7E23C4" w:rsidRPr="00FD0425" w:rsidRDefault="007E23C4" w:rsidP="007E23C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7E23C4" w:rsidRPr="00FD0425" w:rsidRDefault="007E23C4" w:rsidP="007E23C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7E23C4" w:rsidRPr="00FD0425" w:rsidRDefault="007E23C4" w:rsidP="007E23C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7E23C4" w:rsidRPr="00FD0425" w:rsidRDefault="007E23C4" w:rsidP="007E23C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7E23C4" w:rsidRPr="00FD0425" w:rsidRDefault="007E23C4" w:rsidP="007E23C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7E23C4" w:rsidRPr="00FD0425" w:rsidRDefault="007E23C4" w:rsidP="007E23C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7E23C4" w:rsidRPr="00FD0425" w:rsidRDefault="007E23C4" w:rsidP="007E23C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7E23C4" w:rsidRPr="00FD0425" w:rsidRDefault="007E23C4" w:rsidP="007E23C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47"/>
    <w:p w:rsidR="007E23C4" w:rsidRPr="00FD0425" w:rsidRDefault="007E23C4" w:rsidP="007E23C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7E23C4" w:rsidRPr="00FD0425" w:rsidRDefault="007E23C4" w:rsidP="007E23C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7E23C4" w:rsidRPr="00FD0425" w:rsidRDefault="007E23C4" w:rsidP="007E23C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7E23C4" w:rsidRPr="00FD0425" w:rsidRDefault="007E23C4" w:rsidP="007E23C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7E23C4" w:rsidRPr="00FD0425" w:rsidRDefault="007E23C4" w:rsidP="007E23C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7E23C4" w:rsidRPr="00FD0425" w:rsidRDefault="007E23C4" w:rsidP="007E23C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7E23C4" w:rsidRPr="00FD0425" w:rsidRDefault="007E23C4" w:rsidP="007E23C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7E23C4" w:rsidRPr="00FD0425" w:rsidRDefault="007E23C4" w:rsidP="007E23C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7E23C4" w:rsidRPr="00FD0425" w:rsidRDefault="007E23C4" w:rsidP="007E23C4">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7E23C4" w:rsidRPr="00FD0425" w:rsidRDefault="007E23C4" w:rsidP="007E23C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7E23C4" w:rsidRPr="00FD0425" w:rsidRDefault="007E23C4" w:rsidP="007E23C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7E23C4" w:rsidRPr="00FD0425" w:rsidRDefault="007E23C4" w:rsidP="007E23C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7E23C4" w:rsidRPr="00FD0425" w:rsidRDefault="007E23C4" w:rsidP="007E23C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7E23C4" w:rsidRPr="00FD0425" w:rsidRDefault="007E23C4" w:rsidP="007E23C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7E23C4" w:rsidRPr="00FD0425" w:rsidRDefault="007E23C4" w:rsidP="007E23C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7E23C4" w:rsidRPr="00FD0425" w:rsidRDefault="007E23C4" w:rsidP="007E23C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7E23C4" w:rsidRPr="00FD0425" w:rsidRDefault="007E23C4" w:rsidP="007E23C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7E23C4" w:rsidRPr="00FD0425" w:rsidRDefault="007E23C4" w:rsidP="007E23C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7E23C4" w:rsidRPr="00FD0425" w:rsidRDefault="007E23C4" w:rsidP="007E23C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7E23C4" w:rsidRPr="00FD0425" w:rsidRDefault="007E23C4" w:rsidP="007E23C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7E23C4" w:rsidRPr="00FD0425" w:rsidRDefault="007E23C4" w:rsidP="007E23C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7E23C4" w:rsidRPr="00FD0425" w:rsidRDefault="007E23C4" w:rsidP="007E23C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7E23C4" w:rsidRPr="00FD0425" w:rsidRDefault="007E23C4" w:rsidP="007E23C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7E23C4" w:rsidRPr="00FD0425" w:rsidRDefault="007E23C4" w:rsidP="007E23C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7E23C4" w:rsidRPr="00FD0425" w:rsidRDefault="007E23C4" w:rsidP="007E23C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7E23C4" w:rsidRPr="00FD0425" w:rsidRDefault="007E23C4" w:rsidP="007E23C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7E23C4" w:rsidRPr="00FD0425" w:rsidRDefault="007E23C4" w:rsidP="007E23C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7E23C4" w:rsidRPr="00FD0425" w:rsidRDefault="007E23C4" w:rsidP="007E23C4">
      <w:pPr>
        <w:pStyle w:val="PL"/>
      </w:pPr>
      <w:bookmarkStart w:id="34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7E23C4" w:rsidRPr="00FD0425" w:rsidRDefault="007E23C4" w:rsidP="007E23C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7E23C4" w:rsidRPr="00FD0425" w:rsidRDefault="007E23C4" w:rsidP="007E23C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7E23C4" w:rsidRPr="00FD0425" w:rsidRDefault="007E23C4" w:rsidP="007E23C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7E23C4" w:rsidRPr="00FD0425" w:rsidRDefault="007E23C4" w:rsidP="007E23C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7E23C4" w:rsidRPr="00FD0425" w:rsidRDefault="007E23C4" w:rsidP="007E23C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7E23C4" w:rsidRPr="00FD0425" w:rsidRDefault="007E23C4" w:rsidP="007E23C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7E23C4" w:rsidRPr="00FD0425" w:rsidRDefault="007E23C4" w:rsidP="007E23C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7E23C4" w:rsidRPr="00FD0425" w:rsidRDefault="007E23C4" w:rsidP="007E23C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7E23C4" w:rsidRPr="00FD0425" w:rsidRDefault="007E23C4" w:rsidP="007E23C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7E23C4" w:rsidRPr="00FD0425" w:rsidRDefault="007E23C4" w:rsidP="007E23C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7E23C4" w:rsidRPr="00FD0425" w:rsidRDefault="007E23C4" w:rsidP="007E23C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48"/>
    <w:p w:rsidR="007E23C4" w:rsidRPr="00FD0425" w:rsidRDefault="007E23C4" w:rsidP="007E23C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7E23C4" w:rsidRPr="00FD0425" w:rsidRDefault="007E23C4" w:rsidP="007E23C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7E23C4" w:rsidRPr="00FD0425" w:rsidRDefault="007E23C4" w:rsidP="007E23C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7E23C4" w:rsidRPr="00FD0425" w:rsidRDefault="007E23C4" w:rsidP="007E23C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7E23C4" w:rsidRPr="00FD0425" w:rsidRDefault="007E23C4" w:rsidP="007E23C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7E23C4" w:rsidRPr="00FD0425" w:rsidRDefault="007E23C4" w:rsidP="007E23C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7E23C4" w:rsidRPr="00FD0425" w:rsidRDefault="007E23C4" w:rsidP="007E23C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7E23C4" w:rsidRPr="00FD0425" w:rsidRDefault="007E23C4" w:rsidP="007E23C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7E23C4" w:rsidRPr="00FD0425" w:rsidRDefault="007E23C4" w:rsidP="007E23C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7E23C4" w:rsidRPr="00FD0425" w:rsidRDefault="007E23C4" w:rsidP="007E23C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7E23C4" w:rsidRPr="00FD0425" w:rsidRDefault="007E23C4" w:rsidP="007E23C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7E23C4" w:rsidRPr="00FD0425" w:rsidRDefault="007E23C4" w:rsidP="007E23C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7E23C4" w:rsidRPr="00FD0425" w:rsidRDefault="007E23C4" w:rsidP="007E23C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7E23C4" w:rsidRPr="00FD0425" w:rsidRDefault="007E23C4" w:rsidP="007E23C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7E23C4" w:rsidRPr="00FD0425" w:rsidRDefault="007E23C4" w:rsidP="007E23C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7E23C4" w:rsidRPr="00FD0425" w:rsidRDefault="007E23C4" w:rsidP="007E23C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7E23C4" w:rsidRPr="00FD0425" w:rsidRDefault="007E23C4" w:rsidP="007E23C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7E23C4" w:rsidRPr="00FD0425" w:rsidRDefault="007E23C4" w:rsidP="007E23C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7E23C4" w:rsidRPr="00FD0425" w:rsidRDefault="007E23C4" w:rsidP="007E23C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7E23C4" w:rsidRPr="00FD0425" w:rsidRDefault="007E23C4" w:rsidP="007E23C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7E23C4" w:rsidRPr="00FD0425" w:rsidRDefault="007E23C4" w:rsidP="007E23C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7E23C4" w:rsidRPr="00FD0425" w:rsidRDefault="007E23C4" w:rsidP="007E23C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7E23C4" w:rsidRPr="00FD0425" w:rsidRDefault="007E23C4" w:rsidP="007E23C4">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7E23C4" w:rsidRPr="00FD0425" w:rsidRDefault="007E23C4" w:rsidP="007E23C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7E23C4" w:rsidRPr="00FD0425" w:rsidRDefault="007E23C4" w:rsidP="007E23C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7E23C4" w:rsidRPr="00FD0425" w:rsidRDefault="007E23C4" w:rsidP="007E23C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7E23C4" w:rsidRPr="00FD0425" w:rsidRDefault="007E23C4" w:rsidP="007E23C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7E23C4" w:rsidRPr="00FD0425" w:rsidRDefault="007E23C4" w:rsidP="007E23C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7E23C4" w:rsidRPr="00FD0425" w:rsidRDefault="007E23C4" w:rsidP="007E23C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7E23C4" w:rsidRPr="00FD0425" w:rsidRDefault="007E23C4" w:rsidP="007E23C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7E23C4" w:rsidRPr="00FD0425" w:rsidRDefault="007E23C4" w:rsidP="007E23C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7E23C4" w:rsidRPr="00FD0425" w:rsidRDefault="007E23C4" w:rsidP="007E23C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7E23C4" w:rsidRPr="00FD0425" w:rsidRDefault="007E23C4" w:rsidP="007E23C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7E23C4" w:rsidRPr="00FD0425" w:rsidRDefault="007E23C4" w:rsidP="007E23C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7E23C4" w:rsidRPr="00FD0425" w:rsidRDefault="007E23C4" w:rsidP="007E23C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7E23C4" w:rsidRPr="00FD0425" w:rsidRDefault="007E23C4" w:rsidP="007E23C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7E23C4" w:rsidRPr="00FD0425" w:rsidRDefault="007E23C4" w:rsidP="007E23C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7E23C4" w:rsidRPr="00FD0425" w:rsidRDefault="007E23C4" w:rsidP="007E23C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7E23C4" w:rsidRPr="00FD0425" w:rsidRDefault="007E23C4" w:rsidP="007E23C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7E23C4" w:rsidRPr="00FD0425" w:rsidRDefault="007E23C4" w:rsidP="007E23C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7E23C4" w:rsidRPr="00FD0425" w:rsidRDefault="007E23C4" w:rsidP="007E23C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7E23C4" w:rsidRPr="00FD0425" w:rsidRDefault="007E23C4" w:rsidP="007E23C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7E23C4" w:rsidRPr="00FD0425" w:rsidRDefault="007E23C4" w:rsidP="007E23C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7E23C4" w:rsidRPr="00FD0425" w:rsidRDefault="007E23C4" w:rsidP="007E23C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7E23C4" w:rsidRPr="00FD0425" w:rsidRDefault="007E23C4" w:rsidP="007E23C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7E23C4" w:rsidRPr="00BE6FC6" w:rsidRDefault="007E23C4" w:rsidP="007E23C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7E23C4" w:rsidRPr="00FD0425" w:rsidRDefault="007E23C4" w:rsidP="007E23C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7E23C4" w:rsidRPr="00FD0425" w:rsidRDefault="007E23C4" w:rsidP="007E23C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7E23C4" w:rsidRPr="00FD0425" w:rsidRDefault="007E23C4" w:rsidP="007E23C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7E23C4" w:rsidRPr="00FD0425" w:rsidRDefault="007E23C4" w:rsidP="007E23C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7E23C4" w:rsidRPr="00FD0425" w:rsidRDefault="007E23C4" w:rsidP="007E23C4">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7E23C4" w:rsidRPr="00FD0425" w:rsidRDefault="007E23C4" w:rsidP="007E23C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7E23C4" w:rsidRPr="00FD0425" w:rsidRDefault="007E23C4" w:rsidP="007E23C4">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7E23C4" w:rsidRPr="00FD0425" w:rsidRDefault="007E23C4" w:rsidP="007E23C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7E23C4" w:rsidRPr="00FD0425" w:rsidRDefault="007E23C4" w:rsidP="007E23C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7E23C4" w:rsidRPr="00FD0425" w:rsidRDefault="007E23C4" w:rsidP="007E23C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9" w:name="_Hlk29912457"/>
      <w:r w:rsidRPr="00FD0425">
        <w:rPr>
          <w:snapToGrid w:val="0"/>
        </w:rPr>
        <w:t>ProtocolIE-ID</w:t>
      </w:r>
      <w:bookmarkEnd w:id="349"/>
      <w:r w:rsidRPr="00FD0425">
        <w:rPr>
          <w:snapToGrid w:val="0"/>
        </w:rPr>
        <w:t xml:space="preserve"> ::= 1</w:t>
      </w:r>
      <w:r>
        <w:rPr>
          <w:snapToGrid w:val="0"/>
        </w:rPr>
        <w:t>47</w:t>
      </w:r>
    </w:p>
    <w:p w:rsidR="007E23C4" w:rsidRPr="00FD0425" w:rsidRDefault="007E23C4" w:rsidP="007E23C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7E23C4" w:rsidRPr="00FD0425" w:rsidRDefault="007E23C4" w:rsidP="007E23C4">
      <w:pPr>
        <w:pStyle w:val="PL"/>
        <w:rPr>
          <w:snapToGrid w:val="0"/>
        </w:rPr>
      </w:pPr>
      <w:r w:rsidRPr="00FD0425">
        <w:rPr>
          <w:snapToGrid w:val="0"/>
        </w:rPr>
        <w:t>id-</w:t>
      </w:r>
      <w:del w:id="350" w:author="Nokia" w:date="2020-02-10T13:06:00Z">
        <w:r w:rsidDel="007E23C4">
          <w:rPr>
            <w:snapToGrid w:val="0"/>
          </w:rPr>
          <w:delText>A</w:delText>
        </w:r>
        <w:r w:rsidRPr="00FD0425" w:rsidDel="007E23C4">
          <w:rPr>
            <w:snapToGrid w:val="0"/>
          </w:rPr>
          <w:delText>dmitted</w:delText>
        </w:r>
      </w:del>
      <w:r w:rsidRPr="00FD0425">
        <w:rPr>
          <w:snapToGrid w:val="0"/>
        </w:rPr>
        <w:t>FastMCGRecoveryViaSRB3</w:t>
      </w:r>
      <w:ins w:id="351" w:author="Nokia" w:date="2020-02-10T13:06:00Z">
        <w:r>
          <w:rPr>
            <w:snapToGrid w:val="0"/>
          </w:rPr>
          <w:t>Enabled</w:t>
        </w:r>
      </w:ins>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7E23C4" w:rsidRPr="00FD0425" w:rsidRDefault="007E23C4" w:rsidP="007E2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7E23C4" w:rsidRPr="00FD0425" w:rsidRDefault="007E23C4" w:rsidP="007E23C4">
      <w:pPr>
        <w:pStyle w:val="PL"/>
        <w:rPr>
          <w:snapToGrid w:val="0"/>
        </w:rPr>
      </w:pPr>
      <w:r w:rsidRPr="00FD0425">
        <w:rPr>
          <w:snapToGrid w:val="0"/>
        </w:rPr>
        <w:t>id-</w:t>
      </w:r>
      <w:del w:id="352" w:author="Nokia" w:date="2020-02-10T13:06:00Z">
        <w:r w:rsidDel="007E23C4">
          <w:rPr>
            <w:snapToGrid w:val="0"/>
          </w:rPr>
          <w:delText>A</w:delText>
        </w:r>
        <w:r w:rsidRPr="00FD0425" w:rsidDel="007E23C4">
          <w:rPr>
            <w:snapToGrid w:val="0"/>
          </w:rPr>
          <w:delText>dmitted</w:delText>
        </w:r>
      </w:del>
      <w:r w:rsidRPr="00FD0425">
        <w:rPr>
          <w:snapToGrid w:val="0"/>
        </w:rPr>
        <w:t>FastMCGRecoveryViaSRB3</w:t>
      </w:r>
      <w:del w:id="353" w:author="Nokia" w:date="2020-02-10T13:06:00Z">
        <w:r w:rsidRPr="00FD0425" w:rsidDel="007E23C4">
          <w:rPr>
            <w:snapToGrid w:val="0"/>
          </w:rPr>
          <w:delText>Release</w:delText>
        </w:r>
      </w:del>
      <w:ins w:id="354" w:author="Nokia" w:date="2020-02-10T13:06:00Z">
        <w:r>
          <w:rPr>
            <w:snapToGrid w:val="0"/>
          </w:rPr>
          <w:t>Disabled</w:t>
        </w:r>
      </w:ins>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7E23C4" w:rsidRPr="00FD0425" w:rsidRDefault="007E23C4" w:rsidP="007E23C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7E23C4" w:rsidRPr="00FD0425" w:rsidRDefault="007E23C4" w:rsidP="007E23C4">
      <w:pPr>
        <w:pStyle w:val="PL"/>
        <w:rPr>
          <w:snapToGrid w:val="0"/>
        </w:rPr>
      </w:pPr>
    </w:p>
    <w:p w:rsidR="007E23C4" w:rsidRPr="00FD0425" w:rsidRDefault="007E23C4" w:rsidP="007E23C4">
      <w:pPr>
        <w:pStyle w:val="PL"/>
        <w:rPr>
          <w:snapToGrid w:val="0"/>
        </w:rPr>
      </w:pPr>
      <w:r w:rsidRPr="00FD0425">
        <w:rPr>
          <w:snapToGrid w:val="0"/>
        </w:rPr>
        <w:t>END</w:t>
      </w:r>
    </w:p>
    <w:p w:rsidR="007E23C4" w:rsidRPr="00FD0425" w:rsidRDefault="007E23C4" w:rsidP="007E23C4">
      <w:pPr>
        <w:pStyle w:val="PL"/>
        <w:rPr>
          <w:noProof w:val="0"/>
          <w:snapToGrid w:val="0"/>
        </w:rPr>
      </w:pPr>
      <w:r w:rsidRPr="00FD0425">
        <w:rPr>
          <w:noProof w:val="0"/>
          <w:snapToGrid w:val="0"/>
        </w:rPr>
        <w:t>-- ASN1STOP</w:t>
      </w:r>
    </w:p>
    <w:p w:rsidR="007E23C4" w:rsidRPr="00FD0425" w:rsidRDefault="007E23C4" w:rsidP="007E23C4">
      <w:pPr>
        <w:pStyle w:val="PL"/>
        <w:rPr>
          <w:noProof w:val="0"/>
          <w:snapToGrid w:val="0"/>
        </w:rPr>
      </w:pPr>
    </w:p>
    <w:p w:rsidR="0003316F" w:rsidRPr="00FD0425" w:rsidRDefault="0003316F" w:rsidP="002F3033"/>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3316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559" w:rsidRDefault="00024559">
      <w:r>
        <w:separator/>
      </w:r>
    </w:p>
  </w:endnote>
  <w:endnote w:type="continuationSeparator" w:id="0">
    <w:p w:rsidR="00024559" w:rsidRDefault="000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559" w:rsidRDefault="00024559">
      <w:r>
        <w:separator/>
      </w:r>
    </w:p>
  </w:footnote>
  <w:footnote w:type="continuationSeparator" w:id="0">
    <w:p w:rsidR="00024559" w:rsidRDefault="000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59"/>
    <w:rsid w:val="0003316F"/>
    <w:rsid w:val="000A6394"/>
    <w:rsid w:val="000B7FED"/>
    <w:rsid w:val="000C038A"/>
    <w:rsid w:val="000C6598"/>
    <w:rsid w:val="000D7B0A"/>
    <w:rsid w:val="000E541A"/>
    <w:rsid w:val="0010143B"/>
    <w:rsid w:val="0012674B"/>
    <w:rsid w:val="00145D43"/>
    <w:rsid w:val="00154DDF"/>
    <w:rsid w:val="00192C46"/>
    <w:rsid w:val="001A08B3"/>
    <w:rsid w:val="001A7B60"/>
    <w:rsid w:val="001B52F0"/>
    <w:rsid w:val="001B7A65"/>
    <w:rsid w:val="001E41F3"/>
    <w:rsid w:val="0026004D"/>
    <w:rsid w:val="002640DD"/>
    <w:rsid w:val="00275D12"/>
    <w:rsid w:val="0028487B"/>
    <w:rsid w:val="00284FEB"/>
    <w:rsid w:val="002860C4"/>
    <w:rsid w:val="002B5741"/>
    <w:rsid w:val="002F3033"/>
    <w:rsid w:val="00305409"/>
    <w:rsid w:val="00313275"/>
    <w:rsid w:val="00350BD6"/>
    <w:rsid w:val="003609EF"/>
    <w:rsid w:val="0036231A"/>
    <w:rsid w:val="00374DD4"/>
    <w:rsid w:val="00391F36"/>
    <w:rsid w:val="003A49DC"/>
    <w:rsid w:val="003E1A36"/>
    <w:rsid w:val="00410371"/>
    <w:rsid w:val="004242F1"/>
    <w:rsid w:val="004618D5"/>
    <w:rsid w:val="004B75B7"/>
    <w:rsid w:val="0051580D"/>
    <w:rsid w:val="00547111"/>
    <w:rsid w:val="0055251D"/>
    <w:rsid w:val="00566890"/>
    <w:rsid w:val="00592D74"/>
    <w:rsid w:val="005B50E3"/>
    <w:rsid w:val="005E2C44"/>
    <w:rsid w:val="006148C8"/>
    <w:rsid w:val="00621188"/>
    <w:rsid w:val="006257ED"/>
    <w:rsid w:val="00695808"/>
    <w:rsid w:val="006B46FB"/>
    <w:rsid w:val="006E21FB"/>
    <w:rsid w:val="006E5786"/>
    <w:rsid w:val="00784DB7"/>
    <w:rsid w:val="00792342"/>
    <w:rsid w:val="007977A8"/>
    <w:rsid w:val="007B512A"/>
    <w:rsid w:val="007C2097"/>
    <w:rsid w:val="007D6A07"/>
    <w:rsid w:val="007E23C4"/>
    <w:rsid w:val="007F7259"/>
    <w:rsid w:val="008040A8"/>
    <w:rsid w:val="008279FA"/>
    <w:rsid w:val="008626E7"/>
    <w:rsid w:val="00870EE7"/>
    <w:rsid w:val="008863B9"/>
    <w:rsid w:val="008A45A6"/>
    <w:rsid w:val="008B0A2B"/>
    <w:rsid w:val="008F686C"/>
    <w:rsid w:val="009148DE"/>
    <w:rsid w:val="009366AC"/>
    <w:rsid w:val="00941E30"/>
    <w:rsid w:val="00946F6F"/>
    <w:rsid w:val="009777D9"/>
    <w:rsid w:val="00991B88"/>
    <w:rsid w:val="009A5753"/>
    <w:rsid w:val="009A579D"/>
    <w:rsid w:val="009E3297"/>
    <w:rsid w:val="009F734F"/>
    <w:rsid w:val="00A02106"/>
    <w:rsid w:val="00A246B6"/>
    <w:rsid w:val="00A47E70"/>
    <w:rsid w:val="00A50CF0"/>
    <w:rsid w:val="00A6163D"/>
    <w:rsid w:val="00A7671C"/>
    <w:rsid w:val="00AA2CBC"/>
    <w:rsid w:val="00AC5820"/>
    <w:rsid w:val="00AD1CD8"/>
    <w:rsid w:val="00B258BB"/>
    <w:rsid w:val="00B37F19"/>
    <w:rsid w:val="00B67B97"/>
    <w:rsid w:val="00B968C8"/>
    <w:rsid w:val="00BA3EC5"/>
    <w:rsid w:val="00BA51D9"/>
    <w:rsid w:val="00BB5DFC"/>
    <w:rsid w:val="00BD279D"/>
    <w:rsid w:val="00BD6BB8"/>
    <w:rsid w:val="00C66BA2"/>
    <w:rsid w:val="00C87B68"/>
    <w:rsid w:val="00C95985"/>
    <w:rsid w:val="00CC5026"/>
    <w:rsid w:val="00CC68D0"/>
    <w:rsid w:val="00D03F9A"/>
    <w:rsid w:val="00D06D51"/>
    <w:rsid w:val="00D10C53"/>
    <w:rsid w:val="00D24991"/>
    <w:rsid w:val="00D50255"/>
    <w:rsid w:val="00D66520"/>
    <w:rsid w:val="00D74680"/>
    <w:rsid w:val="00D85EA1"/>
    <w:rsid w:val="00DA6249"/>
    <w:rsid w:val="00DE34CF"/>
    <w:rsid w:val="00E13F3D"/>
    <w:rsid w:val="00E34898"/>
    <w:rsid w:val="00E775AC"/>
    <w:rsid w:val="00EB09B7"/>
    <w:rsid w:val="00ED47D5"/>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18D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NOChar">
    <w:name w:val="NO Char"/>
    <w:link w:val="NO"/>
    <w:rsid w:val="002F3033"/>
    <w:rPr>
      <w:rFonts w:ascii="Times New Roman" w:hAnsi="Times New Roman"/>
      <w:lang w:val="en-GB" w:eastAsia="en-US"/>
    </w:rPr>
  </w:style>
  <w:style w:type="character" w:customStyle="1" w:styleId="B1Char">
    <w:name w:val="B1 Char"/>
    <w:link w:val="B1"/>
    <w:rsid w:val="002F3033"/>
    <w:rPr>
      <w:rFonts w:ascii="Times New Roman" w:hAnsi="Times New Roman"/>
      <w:lang w:val="en-GB" w:eastAsia="en-US"/>
    </w:rPr>
  </w:style>
  <w:style w:type="character" w:customStyle="1" w:styleId="THChar">
    <w:name w:val="TH Char"/>
    <w:link w:val="TH"/>
    <w:qFormat/>
    <w:rsid w:val="002F3033"/>
    <w:rPr>
      <w:rFonts w:ascii="Arial" w:hAnsi="Arial"/>
      <w:b/>
      <w:lang w:val="en-GB" w:eastAsia="en-US"/>
    </w:rPr>
  </w:style>
  <w:style w:type="character" w:customStyle="1" w:styleId="TFChar">
    <w:name w:val="TF Char"/>
    <w:link w:val="TF"/>
    <w:rsid w:val="002F3033"/>
    <w:rPr>
      <w:rFonts w:ascii="Arial" w:hAnsi="Arial"/>
      <w:b/>
      <w:lang w:val="en-GB" w:eastAsia="en-US"/>
    </w:rPr>
  </w:style>
  <w:style w:type="character" w:customStyle="1" w:styleId="Heading1Char">
    <w:name w:val="Heading 1 Char"/>
    <w:aliases w:val="H1 Char"/>
    <w:basedOn w:val="DefaultParagraphFont"/>
    <w:link w:val="Heading1"/>
    <w:rsid w:val="002F3033"/>
    <w:rPr>
      <w:rFonts w:ascii="Arial" w:hAnsi="Arial"/>
      <w:sz w:val="36"/>
      <w:lang w:val="en-GB" w:eastAsia="en-US"/>
    </w:rPr>
  </w:style>
  <w:style w:type="character" w:customStyle="1" w:styleId="Heading2Char">
    <w:name w:val="Heading 2 Char"/>
    <w:basedOn w:val="DefaultParagraphFont"/>
    <w:link w:val="Heading2"/>
    <w:rsid w:val="002F3033"/>
    <w:rPr>
      <w:rFonts w:ascii="Arial" w:hAnsi="Arial"/>
      <w:sz w:val="32"/>
      <w:lang w:val="en-GB" w:eastAsia="en-US"/>
    </w:rPr>
  </w:style>
  <w:style w:type="character" w:customStyle="1" w:styleId="Heading3Char">
    <w:name w:val="Heading 3 Char"/>
    <w:aliases w:val="Underrubrik2 Char,H3 Char"/>
    <w:basedOn w:val="DefaultParagraphFont"/>
    <w:link w:val="Heading3"/>
    <w:rsid w:val="002F30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3033"/>
    <w:rPr>
      <w:rFonts w:ascii="Arial" w:hAnsi="Arial"/>
      <w:sz w:val="24"/>
      <w:lang w:val="en-GB" w:eastAsia="en-US"/>
    </w:rPr>
  </w:style>
  <w:style w:type="character" w:customStyle="1" w:styleId="Heading5Char">
    <w:name w:val="Heading 5 Char"/>
    <w:basedOn w:val="DefaultParagraphFont"/>
    <w:link w:val="Heading5"/>
    <w:rsid w:val="002F3033"/>
    <w:rPr>
      <w:rFonts w:ascii="Arial" w:hAnsi="Arial"/>
      <w:sz w:val="22"/>
      <w:lang w:val="en-GB" w:eastAsia="en-US"/>
    </w:rPr>
  </w:style>
  <w:style w:type="character" w:customStyle="1" w:styleId="Heading6Char">
    <w:name w:val="Heading 6 Char"/>
    <w:basedOn w:val="DefaultParagraphFont"/>
    <w:link w:val="Heading6"/>
    <w:rsid w:val="002F3033"/>
    <w:rPr>
      <w:rFonts w:ascii="Arial" w:hAnsi="Arial"/>
      <w:lang w:val="en-GB" w:eastAsia="en-US"/>
    </w:rPr>
  </w:style>
  <w:style w:type="character" w:customStyle="1" w:styleId="Heading7Char">
    <w:name w:val="Heading 7 Char"/>
    <w:basedOn w:val="DefaultParagraphFont"/>
    <w:link w:val="Heading7"/>
    <w:rsid w:val="002F3033"/>
    <w:rPr>
      <w:rFonts w:ascii="Arial" w:hAnsi="Arial"/>
      <w:lang w:val="en-GB" w:eastAsia="en-US"/>
    </w:rPr>
  </w:style>
  <w:style w:type="character" w:customStyle="1" w:styleId="Heading8Char">
    <w:name w:val="Heading 8 Char"/>
    <w:basedOn w:val="DefaultParagraphFont"/>
    <w:link w:val="Heading8"/>
    <w:rsid w:val="002F3033"/>
    <w:rPr>
      <w:rFonts w:ascii="Arial" w:hAnsi="Arial"/>
      <w:sz w:val="36"/>
      <w:lang w:val="en-GB" w:eastAsia="en-US"/>
    </w:rPr>
  </w:style>
  <w:style w:type="character" w:customStyle="1" w:styleId="Heading9Char">
    <w:name w:val="Heading 9 Char"/>
    <w:basedOn w:val="DefaultParagraphFont"/>
    <w:link w:val="Heading9"/>
    <w:rsid w:val="002F3033"/>
    <w:rPr>
      <w:rFonts w:ascii="Arial" w:hAnsi="Arial"/>
      <w:sz w:val="36"/>
      <w:lang w:val="en-GB" w:eastAsia="en-US"/>
    </w:rPr>
  </w:style>
  <w:style w:type="character" w:customStyle="1" w:styleId="FooterChar">
    <w:name w:val="Footer Char"/>
    <w:basedOn w:val="DefaultParagraphFont"/>
    <w:link w:val="Footer"/>
    <w:rsid w:val="002F3033"/>
    <w:rPr>
      <w:rFonts w:ascii="Arial" w:hAnsi="Arial"/>
      <w:b/>
      <w:i/>
      <w:noProof/>
      <w:sz w:val="18"/>
      <w:lang w:val="en-GB" w:eastAsia="en-US"/>
    </w:rPr>
  </w:style>
  <w:style w:type="character" w:customStyle="1" w:styleId="PLChar">
    <w:name w:val="PL Char"/>
    <w:link w:val="PL"/>
    <w:qFormat/>
    <w:rsid w:val="002F3033"/>
    <w:rPr>
      <w:rFonts w:ascii="Courier New" w:hAnsi="Courier New"/>
      <w:noProof/>
      <w:sz w:val="16"/>
      <w:lang w:val="en-GB" w:eastAsia="en-US"/>
    </w:rPr>
  </w:style>
  <w:style w:type="character" w:customStyle="1" w:styleId="TALChar">
    <w:name w:val="TAL Char"/>
    <w:link w:val="TAL"/>
    <w:qFormat/>
    <w:rsid w:val="002F3033"/>
    <w:rPr>
      <w:rFonts w:ascii="Arial" w:hAnsi="Arial"/>
      <w:sz w:val="18"/>
      <w:lang w:val="en-GB" w:eastAsia="en-US"/>
    </w:rPr>
  </w:style>
  <w:style w:type="character" w:customStyle="1" w:styleId="TACChar">
    <w:name w:val="TAC Char"/>
    <w:link w:val="TAC"/>
    <w:rsid w:val="002F3033"/>
    <w:rPr>
      <w:rFonts w:ascii="Arial" w:hAnsi="Arial"/>
      <w:sz w:val="18"/>
      <w:lang w:val="en-GB" w:eastAsia="en-US"/>
    </w:rPr>
  </w:style>
  <w:style w:type="character" w:customStyle="1" w:styleId="TAHChar">
    <w:name w:val="TAH Char"/>
    <w:link w:val="TAH"/>
    <w:qFormat/>
    <w:rsid w:val="002F3033"/>
    <w:rPr>
      <w:rFonts w:ascii="Arial" w:hAnsi="Arial"/>
      <w:b/>
      <w:sz w:val="18"/>
      <w:lang w:val="en-GB" w:eastAsia="en-US"/>
    </w:rPr>
  </w:style>
  <w:style w:type="character" w:customStyle="1" w:styleId="EXChar">
    <w:name w:val="EX Char"/>
    <w:link w:val="EX"/>
    <w:locked/>
    <w:rsid w:val="002F3033"/>
    <w:rPr>
      <w:rFonts w:ascii="Times New Roman" w:hAnsi="Times New Roman"/>
      <w:lang w:val="en-GB" w:eastAsia="en-US"/>
    </w:rPr>
  </w:style>
  <w:style w:type="character" w:customStyle="1" w:styleId="EditorsNoteChar">
    <w:name w:val="Editor's Note Char"/>
    <w:link w:val="EditorsNote"/>
    <w:rsid w:val="002F3033"/>
    <w:rPr>
      <w:rFonts w:ascii="Times New Roman" w:hAnsi="Times New Roman"/>
      <w:color w:val="FF0000"/>
      <w:lang w:val="en-GB" w:eastAsia="en-US"/>
    </w:rPr>
  </w:style>
  <w:style w:type="character" w:customStyle="1" w:styleId="B2Char">
    <w:name w:val="B2 Char"/>
    <w:link w:val="B2"/>
    <w:rsid w:val="002F3033"/>
    <w:rPr>
      <w:rFonts w:ascii="Times New Roman" w:hAnsi="Times New Roman"/>
      <w:lang w:val="en-GB" w:eastAsia="en-US"/>
    </w:rPr>
  </w:style>
  <w:style w:type="character" w:customStyle="1" w:styleId="B3Char">
    <w:name w:val="B3 Char"/>
    <w:link w:val="B3"/>
    <w:rsid w:val="002F3033"/>
    <w:rPr>
      <w:rFonts w:ascii="Times New Roman" w:hAnsi="Times New Roman"/>
      <w:lang w:val="en-GB" w:eastAsia="en-US"/>
    </w:rPr>
  </w:style>
  <w:style w:type="paragraph" w:customStyle="1" w:styleId="TAJ">
    <w:name w:val="TAJ"/>
    <w:basedOn w:val="TH"/>
    <w:rsid w:val="002F3033"/>
    <w:pPr>
      <w:overflowPunct w:val="0"/>
      <w:autoSpaceDE w:val="0"/>
      <w:autoSpaceDN w:val="0"/>
      <w:adjustRightInd w:val="0"/>
      <w:textAlignment w:val="baseline"/>
    </w:pPr>
    <w:rPr>
      <w:lang w:eastAsia="en-GB"/>
    </w:rPr>
  </w:style>
  <w:style w:type="paragraph" w:customStyle="1" w:styleId="Guidance">
    <w:name w:val="Guidance"/>
    <w:basedOn w:val="Normal"/>
    <w:rsid w:val="002F30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2F30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2F3033"/>
    <w:rPr>
      <w:rFonts w:ascii="Times New Roman" w:hAnsi="Times New Roman"/>
      <w:lang w:val="en-GB" w:eastAsia="en-US"/>
    </w:rPr>
  </w:style>
  <w:style w:type="character" w:styleId="Mention">
    <w:name w:val="Mention"/>
    <w:uiPriority w:val="99"/>
    <w:semiHidden/>
    <w:unhideWhenUsed/>
    <w:rsid w:val="002F3033"/>
    <w:rPr>
      <w:color w:val="2B579A"/>
      <w:shd w:val="clear" w:color="auto" w:fill="E6E6E6"/>
    </w:rPr>
  </w:style>
  <w:style w:type="character" w:customStyle="1" w:styleId="HeaderChar">
    <w:name w:val="Header Char"/>
    <w:aliases w:val="header odd Char"/>
    <w:basedOn w:val="DefaultParagraphFont"/>
    <w:link w:val="Header"/>
    <w:rsid w:val="002F3033"/>
    <w:rPr>
      <w:rFonts w:ascii="Arial" w:hAnsi="Arial"/>
      <w:b/>
      <w:noProof/>
      <w:sz w:val="18"/>
      <w:lang w:val="en-GB" w:eastAsia="en-US"/>
    </w:rPr>
  </w:style>
  <w:style w:type="character" w:customStyle="1" w:styleId="FootnoteTextChar">
    <w:name w:val="Footnote Text Char"/>
    <w:basedOn w:val="DefaultParagraphFont"/>
    <w:link w:val="FootnoteText"/>
    <w:rsid w:val="002F3033"/>
    <w:rPr>
      <w:rFonts w:ascii="Times New Roman" w:hAnsi="Times New Roman"/>
      <w:sz w:val="16"/>
      <w:lang w:val="en-GB" w:eastAsia="en-US"/>
    </w:rPr>
  </w:style>
  <w:style w:type="character" w:customStyle="1" w:styleId="BalloonTextChar">
    <w:name w:val="Balloon Text Char"/>
    <w:basedOn w:val="DefaultParagraphFont"/>
    <w:link w:val="BalloonText"/>
    <w:rsid w:val="002F3033"/>
    <w:rPr>
      <w:rFonts w:ascii="Tahoma" w:hAnsi="Tahoma" w:cs="Tahoma"/>
      <w:sz w:val="16"/>
      <w:szCs w:val="16"/>
      <w:lang w:val="en-GB" w:eastAsia="en-US"/>
    </w:rPr>
  </w:style>
  <w:style w:type="character" w:customStyle="1" w:styleId="CommentTextChar">
    <w:name w:val="Comment Text Char"/>
    <w:basedOn w:val="DefaultParagraphFont"/>
    <w:link w:val="CommentText"/>
    <w:rsid w:val="002F3033"/>
    <w:rPr>
      <w:rFonts w:ascii="Times New Roman" w:hAnsi="Times New Roman"/>
      <w:lang w:val="en-GB" w:eastAsia="en-US"/>
    </w:rPr>
  </w:style>
  <w:style w:type="character" w:customStyle="1" w:styleId="CommentSubjectChar">
    <w:name w:val="Comment Subject Char"/>
    <w:basedOn w:val="CommentTextChar"/>
    <w:link w:val="CommentSubject"/>
    <w:rsid w:val="002F3033"/>
    <w:rPr>
      <w:rFonts w:ascii="Times New Roman" w:hAnsi="Times New Roman"/>
      <w:b/>
      <w:bCs/>
      <w:lang w:val="en-GB" w:eastAsia="en-US"/>
    </w:rPr>
  </w:style>
  <w:style w:type="character" w:customStyle="1" w:styleId="DocumentMapChar">
    <w:name w:val="Document Map Char"/>
    <w:basedOn w:val="DefaultParagraphFont"/>
    <w:link w:val="DocumentMap"/>
    <w:rsid w:val="002F3033"/>
    <w:rPr>
      <w:rFonts w:ascii="Tahoma" w:hAnsi="Tahoma" w:cs="Tahoma"/>
      <w:shd w:val="clear" w:color="auto" w:fill="000080"/>
      <w:lang w:val="en-GB" w:eastAsia="en-US"/>
    </w:rPr>
  </w:style>
  <w:style w:type="paragraph" w:customStyle="1" w:styleId="FirstChange">
    <w:name w:val="First Change"/>
    <w:basedOn w:val="Normal"/>
    <w:rsid w:val="002F3033"/>
    <w:pPr>
      <w:jc w:val="center"/>
    </w:pPr>
    <w:rPr>
      <w:color w:val="FF0000"/>
    </w:rPr>
  </w:style>
  <w:style w:type="character" w:customStyle="1" w:styleId="B1Char1">
    <w:name w:val="B1 Char1"/>
    <w:rsid w:val="002F3033"/>
    <w:rPr>
      <w:rFonts w:ascii="Times New Roman" w:hAnsi="Times New Roman"/>
      <w:lang w:eastAsia="en-US"/>
    </w:rPr>
  </w:style>
  <w:style w:type="character" w:customStyle="1" w:styleId="TALCar">
    <w:name w:val="TAL Car"/>
    <w:rsid w:val="002F3033"/>
    <w:rPr>
      <w:rFonts w:ascii="Arial" w:eastAsia="SimSun" w:hAnsi="Arial"/>
      <w:sz w:val="18"/>
      <w:lang w:val="en-GB" w:eastAsia="en-US" w:bidi="ar-SA"/>
    </w:rPr>
  </w:style>
  <w:style w:type="character" w:customStyle="1" w:styleId="NOZchn">
    <w:name w:val="NO Zchn"/>
    <w:locked/>
    <w:rsid w:val="002F3033"/>
    <w:rPr>
      <w:rFonts w:ascii="Times New Roman" w:eastAsia="Times New Roman" w:hAnsi="Times New Roman" w:cs="Times New Roman"/>
      <w:sz w:val="20"/>
      <w:szCs w:val="20"/>
    </w:rPr>
  </w:style>
  <w:style w:type="character" w:customStyle="1" w:styleId="B1Zchn">
    <w:name w:val="B1 Zchn"/>
    <w:rsid w:val="002F3033"/>
    <w:rPr>
      <w:rFonts w:ascii="Times New Roman" w:eastAsia="Times New Roman" w:hAnsi="Times New Roman" w:cs="Times New Roman"/>
      <w:sz w:val="20"/>
      <w:szCs w:val="20"/>
    </w:rPr>
  </w:style>
  <w:style w:type="character" w:customStyle="1" w:styleId="TFZchn">
    <w:name w:val="TF Zchn"/>
    <w:rsid w:val="002F3033"/>
    <w:rPr>
      <w:rFonts w:ascii="Arial" w:hAnsi="Arial"/>
      <w:b/>
      <w:lang w:eastAsia="en-US"/>
    </w:rPr>
  </w:style>
  <w:style w:type="character" w:customStyle="1" w:styleId="msoins0">
    <w:name w:val="msoins"/>
    <w:rsid w:val="002F3033"/>
  </w:style>
  <w:style w:type="character" w:customStyle="1" w:styleId="EditorsNoteZchn">
    <w:name w:val="Editor's Note Zchn"/>
    <w:rsid w:val="002F303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2F303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2F3033"/>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F23F-3E14-416B-8EAD-3EC407AA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41</Pages>
  <Words>39509</Words>
  <Characters>225207</Characters>
  <Application>Microsoft Office Word</Application>
  <DocSecurity>0</DocSecurity>
  <Lines>1876</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2018-11-05T09:14:00Z</dcterms:created>
  <dcterms:modified xsi:type="dcterms:W3CDTF">2020-02-14T12:30:00Z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R3-200222</vt:lpwstr>
  </property>
  <property fmtid="{D5CDD505-2E9C-101B-9397-08002B2CF9AE}" pid="9" name="Spec#">
    <vt:lpwstr>38.423</vt:lpwstr>
  </property>
  <property fmtid="{D5CDD505-2E9C-101B-9397-08002B2CF9AE}" pid="10" name="Cr#">
    <vt:lpwstr>0298</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LTE_NR_DC_CA_enh-Core</vt:lpwstr>
  </property>
  <property fmtid="{D5CDD505-2E9C-101B-9397-08002B2CF9AE}" pid="16" name="Cat">
    <vt:lpwstr>C</vt:lpwstr>
  </property>
  <property fmtid="{D5CDD505-2E9C-101B-9397-08002B2CF9AE}" pid="17" name="ResDate">
    <vt:lpwstr>10.02.2020</vt:lpwstr>
  </property>
  <property fmtid="{D5CDD505-2E9C-101B-9397-08002B2CF9AE}" pid="18" name="Release">
    <vt:lpwstr>Rel-16</vt:lpwstr>
  </property>
  <property fmtid="{D5CDD505-2E9C-101B-9397-08002B2CF9AE}" pid="19" name="CrTitle">
    <vt:lpwstr>Completion of the solution for fast link recovery for DC</vt:lpwstr>
  </property>
  <property fmtid="{D5CDD505-2E9C-101B-9397-08002B2CF9AE}" pid="20" name="MtgTitle">
    <vt:lpwstr> </vt:lpwstr>
  </property>
</Properties>
</file>